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5DF42F9E" w:rsidR="00B258C9" w:rsidRPr="00D1630C"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D1630C">
        <w:rPr>
          <w:rFonts w:eastAsia="SimSun" w:cs="Arial"/>
          <w:sz w:val="24"/>
          <w:szCs w:val="24"/>
          <w:lang w:eastAsia="zh-CN"/>
        </w:rPr>
        <w:t>3GPP TSG-RAN WG4 Meeting # 109</w:t>
      </w:r>
      <w:r w:rsidRPr="00D1630C">
        <w:rPr>
          <w:rFonts w:eastAsia="SimSun" w:cs="Arial"/>
          <w:sz w:val="24"/>
          <w:szCs w:val="24"/>
          <w:lang w:eastAsia="zh-CN"/>
        </w:rPr>
        <w:tab/>
      </w:r>
      <w:r w:rsidR="00D1630C" w:rsidRPr="00D1630C">
        <w:rPr>
          <w:rFonts w:cs="Arial"/>
          <w:sz w:val="24"/>
          <w:szCs w:val="24"/>
        </w:rPr>
        <w:t>R4-2320517</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8DA589C"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1812A9">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6C81910E" w:rsidR="00E539B6" w:rsidRPr="00D1630C" w:rsidRDefault="00D1630C" w:rsidP="00670723">
            <w:pPr>
              <w:pStyle w:val="CRCoverPage"/>
              <w:spacing w:after="0"/>
              <w:rPr>
                <w:sz w:val="28"/>
                <w:szCs w:val="28"/>
              </w:rPr>
            </w:pPr>
            <w:r w:rsidRPr="00D1630C">
              <w:rPr>
                <w:rFonts w:cs="Arial"/>
                <w:color w:val="000000"/>
                <w:sz w:val="28"/>
                <w:szCs w:val="28"/>
              </w:rPr>
              <w:t>1089</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245D5466"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37CE9">
              <w:rPr>
                <w:b/>
                <w:sz w:val="28"/>
              </w:rPr>
              <w:t>7</w:t>
            </w:r>
            <w:r>
              <w:rPr>
                <w:b/>
                <w:sz w:val="28"/>
              </w:rPr>
              <w:t>.</w:t>
            </w:r>
            <w:r w:rsidR="00537CE9">
              <w:rPr>
                <w:b/>
                <w:sz w:val="28"/>
              </w:rPr>
              <w:t>11</w:t>
            </w:r>
            <w:r>
              <w:rPr>
                <w:b/>
                <w:sz w:val="28"/>
              </w:rPr>
              <w:t>.</w:t>
            </w:r>
            <w:r w:rsidR="00D1630C">
              <w:rPr>
                <w:b/>
                <w:sz w:val="28"/>
              </w:rPr>
              <w:t>2</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5229E1C7" w:rsidR="00E539B6" w:rsidRDefault="000345A5" w:rsidP="0017268C">
            <w:pPr>
              <w:pStyle w:val="CRCoverPage"/>
              <w:spacing w:after="0"/>
              <w:ind w:left="100"/>
            </w:pPr>
            <w:r w:rsidRPr="0063210B">
              <w:rPr>
                <w:lang w:eastAsia="fr-FR"/>
              </w:rPr>
              <w:t>CR</w:t>
            </w:r>
            <w:r>
              <w:rPr>
                <w:lang w:eastAsia="fr-FR"/>
              </w:rPr>
              <w:t xml:space="preserve"> to TS 38.101-3 (Rel-1</w:t>
            </w:r>
            <w:r w:rsidR="00C37924">
              <w:rPr>
                <w:lang w:eastAsia="fr-FR"/>
              </w:rPr>
              <w:t>7</w:t>
            </w:r>
            <w:r>
              <w:rPr>
                <w:lang w:eastAsia="fr-FR"/>
              </w:rPr>
              <w:t xml:space="preserve">): Correction of an invalid channel bandwidth in </w:t>
            </w:r>
            <w:r>
              <w:rPr>
                <w:rFonts w:hint="eastAsia"/>
                <w:lang w:val="en-US" w:eastAsia="zh-CN"/>
              </w:rPr>
              <w:t>3</w:t>
            </w:r>
            <w:r>
              <w:rPr>
                <w:lang w:eastAsia="zh-CN"/>
              </w:rPr>
              <w:t>DL/2UL inter-band reference sensitivity testing for PC3</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680279" w:rsidP="0017268C">
            <w:pPr>
              <w:pStyle w:val="CRCoverPage"/>
              <w:spacing w:after="0"/>
              <w:ind w:left="100"/>
            </w:pPr>
            <w:r>
              <w:fldChar w:fldCharType="begin"/>
            </w:r>
            <w:r>
              <w:instrText xml:space="preserve"> DOCPROPERTY  SourceIfWg  \* MERGEFORMAT </w:instrText>
            </w:r>
            <w:r>
              <w:fldChar w:fldCharType="separate"/>
            </w:r>
            <w:r w:rsidR="003138AA">
              <w:t xml:space="preserve">Verizon, Ericsson, Samsung, Nokia </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680279"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2ACC23FB" w:rsidR="009A18E3" w:rsidRDefault="009A18E3" w:rsidP="0017268C">
            <w:pPr>
              <w:pStyle w:val="CRCoverPage"/>
              <w:spacing w:after="0"/>
              <w:ind w:left="100"/>
            </w:pPr>
            <w:r>
              <w:rPr>
                <w:noProof/>
              </w:rPr>
              <w:t>NR_CADC_R17_3BDL_2BUL</w:t>
            </w:r>
            <w:r w:rsidR="00D1630C">
              <w:rPr>
                <w:noProof/>
              </w:rPr>
              <w:t>-Core</w:t>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680279" w:rsidP="00670723">
            <w:pPr>
              <w:pStyle w:val="CRCoverPage"/>
              <w:spacing w:after="0"/>
              <w:ind w:left="100"/>
            </w:pPr>
            <w:r>
              <w:fldChar w:fldCharType="begin"/>
            </w:r>
            <w:r>
              <w:instrText xml:space="preserve"> DOCPROPERTY  ResDate  \* MERGEFORMAT </w:instrText>
            </w:r>
            <w:r>
              <w:fldChar w:fldCharType="separate"/>
            </w:r>
            <w:r w:rsidR="00E539B6">
              <w:t>2023-</w:t>
            </w:r>
            <w:r w:rsidR="00670723">
              <w:t>1</w:t>
            </w:r>
            <w:r w:rsidR="003138AA">
              <w:t>1</w:t>
            </w:r>
            <w:r w:rsidR="00E539B6">
              <w:t>-</w:t>
            </w:r>
            <w:r w:rsidR="00670723">
              <w:t>1</w:t>
            </w:r>
            <w:r>
              <w:fldChar w:fldCharType="end"/>
            </w:r>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5A861ABC" w:rsidR="00E539B6" w:rsidRDefault="005E7710"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C5CDC4F" w:rsidR="00E539B6" w:rsidRDefault="00680279" w:rsidP="0017268C">
            <w:pPr>
              <w:pStyle w:val="CRCoverPage"/>
              <w:spacing w:after="0"/>
              <w:ind w:left="100"/>
            </w:pPr>
            <w:r>
              <w:fldChar w:fldCharType="begin"/>
            </w:r>
            <w:r>
              <w:instrText xml:space="preserve"> DOCPROPERTY  Release  \* MERGEFORMAT </w:instrText>
            </w:r>
            <w:r>
              <w:fldChar w:fldCharType="separate"/>
            </w:r>
            <w:r w:rsidR="00E539B6">
              <w:t>Rel-1</w:t>
            </w:r>
            <w:r w:rsidR="00C37924">
              <w:t>7</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1AF48745"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7D15A2">
              <w:rPr>
                <w:lang w:eastAsia="fr-FR"/>
              </w:rPr>
              <w:t xml:space="preserve">a few </w:t>
            </w:r>
            <w:r w:rsidR="00C21A7B" w:rsidRPr="00EF5447">
              <w:t xml:space="preserve">MSD </w:t>
            </w:r>
            <w:r w:rsidR="00C21A7B">
              <w:t xml:space="preserve">test points </w:t>
            </w:r>
            <w:r w:rsidR="00C21A7B" w:rsidRPr="00EF5447">
              <w:t>due to 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4001BAA6"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DF293E" w:rsidRPr="004A4DD6">
              <w:rPr>
                <w:rFonts w:eastAsia="SimSun"/>
                <w:bCs/>
              </w:rPr>
              <w:t>Table 7.3B.2.3.5.2-1</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1AE16893" w:rsidR="00DF293E" w:rsidRDefault="00DF293E" w:rsidP="00DF293E">
            <w:pPr>
              <w:pStyle w:val="CRCoverPage"/>
              <w:spacing w:after="0"/>
              <w:ind w:left="99"/>
            </w:pPr>
            <w:r>
              <w:t>TS/TR ... CR ... 38.521-</w:t>
            </w:r>
            <w:r w:rsidR="001812A9">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5A255AF" w14:textId="0D7080F5"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16114D90" w14:textId="77777777" w:rsidR="00BF4809" w:rsidRPr="00EF5447" w:rsidRDefault="00BF4809" w:rsidP="00BF4809">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End w:id="2"/>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p w14:paraId="30D948F5" w14:textId="77777777" w:rsidR="00BF4809" w:rsidRPr="00EF5447" w:rsidRDefault="00BF4809" w:rsidP="00BF4809">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F4809" w:rsidRPr="00EF5447" w14:paraId="51EEA38F" w14:textId="77777777" w:rsidTr="00C83049">
        <w:trPr>
          <w:trHeight w:val="231"/>
          <w:tblHeader/>
          <w:jc w:val="center"/>
        </w:trPr>
        <w:tc>
          <w:tcPr>
            <w:tcW w:w="8473" w:type="dxa"/>
            <w:gridSpan w:val="8"/>
            <w:shd w:val="clear" w:color="auto" w:fill="auto"/>
          </w:tcPr>
          <w:p w14:paraId="1AD0A8F6" w14:textId="77777777" w:rsidR="00BF4809" w:rsidRPr="00EF5447" w:rsidRDefault="00BF4809" w:rsidP="00C83049">
            <w:pPr>
              <w:pStyle w:val="TAH"/>
            </w:pPr>
            <w:r w:rsidRPr="00EF5447">
              <w:t>NR or E-UTRA Band / Channel bandwidth / N</w:t>
            </w:r>
            <w:r w:rsidRPr="00EF5447">
              <w:rPr>
                <w:vertAlign w:val="subscript"/>
              </w:rPr>
              <w:t>RB</w:t>
            </w:r>
            <w:r w:rsidRPr="00EF5447">
              <w:t xml:space="preserve"> / MSD</w:t>
            </w:r>
          </w:p>
        </w:tc>
      </w:tr>
      <w:tr w:rsidR="00BF4809" w:rsidRPr="00EF5447" w14:paraId="072492AE" w14:textId="77777777" w:rsidTr="00C83049">
        <w:trPr>
          <w:trHeight w:val="231"/>
          <w:tblHeader/>
          <w:jc w:val="center"/>
        </w:trPr>
        <w:tc>
          <w:tcPr>
            <w:tcW w:w="1907" w:type="dxa"/>
            <w:tcBorders>
              <w:bottom w:val="single" w:sz="4" w:space="0" w:color="auto"/>
            </w:tcBorders>
            <w:shd w:val="clear" w:color="auto" w:fill="auto"/>
          </w:tcPr>
          <w:p w14:paraId="4B0575A6" w14:textId="77777777" w:rsidR="00BF4809" w:rsidRPr="00EF5447" w:rsidRDefault="00BF4809" w:rsidP="00C83049">
            <w:pPr>
              <w:pStyle w:val="TAH"/>
            </w:pPr>
            <w:r w:rsidRPr="00EF5447">
              <w:rPr>
                <w:rFonts w:eastAsia="MS Mincho"/>
              </w:rPr>
              <w:t xml:space="preserve">EN-DC </w:t>
            </w:r>
            <w:r w:rsidRPr="00EF5447">
              <w:t>Configuration</w:t>
            </w:r>
          </w:p>
        </w:tc>
        <w:tc>
          <w:tcPr>
            <w:tcW w:w="1146" w:type="dxa"/>
            <w:shd w:val="clear" w:color="auto" w:fill="auto"/>
          </w:tcPr>
          <w:p w14:paraId="2B7F2CD6" w14:textId="77777777" w:rsidR="00BF4809" w:rsidRPr="00EF5447" w:rsidRDefault="00BF4809" w:rsidP="00C83049">
            <w:pPr>
              <w:pStyle w:val="TAH"/>
            </w:pPr>
            <w:r w:rsidRPr="00EF5447">
              <w:t>EUTRA</w:t>
            </w:r>
            <w:r w:rsidRPr="00EF5447">
              <w:rPr>
                <w:rFonts w:eastAsia="MS Mincho"/>
              </w:rPr>
              <w:t>/NR</w:t>
            </w:r>
            <w:r w:rsidRPr="00EF5447">
              <w:t xml:space="preserve"> band</w:t>
            </w:r>
          </w:p>
        </w:tc>
        <w:tc>
          <w:tcPr>
            <w:tcW w:w="1160" w:type="dxa"/>
            <w:shd w:val="clear" w:color="auto" w:fill="auto"/>
          </w:tcPr>
          <w:p w14:paraId="48E7C4D0" w14:textId="77777777" w:rsidR="00BF4809" w:rsidRPr="00EF5447" w:rsidRDefault="00BF4809" w:rsidP="00C83049">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E764CCE" w14:textId="77777777" w:rsidR="00BF4809" w:rsidRPr="00EF5447" w:rsidRDefault="00BF4809" w:rsidP="00C83049">
            <w:pPr>
              <w:pStyle w:val="TAH"/>
            </w:pPr>
            <w:r w:rsidRPr="00EF5447">
              <w:t xml:space="preserve">UL/DL BW </w:t>
            </w:r>
            <w:r w:rsidRPr="00EF5447">
              <w:br/>
              <w:t>(MHz)</w:t>
            </w:r>
          </w:p>
        </w:tc>
        <w:tc>
          <w:tcPr>
            <w:tcW w:w="824" w:type="dxa"/>
            <w:shd w:val="clear" w:color="auto" w:fill="auto"/>
          </w:tcPr>
          <w:p w14:paraId="1B6D7499" w14:textId="77777777" w:rsidR="00BF4809" w:rsidRPr="00EF5447" w:rsidRDefault="00BF4809" w:rsidP="00C83049">
            <w:pPr>
              <w:pStyle w:val="TAH"/>
            </w:pPr>
            <w:r w:rsidRPr="00EF5447">
              <w:t>UL</w:t>
            </w:r>
          </w:p>
          <w:p w14:paraId="511ECB80" w14:textId="77777777" w:rsidR="00BF4809" w:rsidRPr="00EF5447" w:rsidRDefault="00BF4809" w:rsidP="00C83049">
            <w:pPr>
              <w:pStyle w:val="TAH"/>
            </w:pPr>
            <w:r w:rsidRPr="00EF5447">
              <w:t>L</w:t>
            </w:r>
            <w:r w:rsidRPr="00EF5447">
              <w:rPr>
                <w:vertAlign w:val="subscript"/>
              </w:rPr>
              <w:t>CRB</w:t>
            </w:r>
          </w:p>
        </w:tc>
        <w:tc>
          <w:tcPr>
            <w:tcW w:w="1299" w:type="dxa"/>
            <w:shd w:val="clear" w:color="auto" w:fill="auto"/>
          </w:tcPr>
          <w:p w14:paraId="2571D700" w14:textId="77777777" w:rsidR="00BF4809" w:rsidRPr="00EF5447" w:rsidRDefault="00BF4809" w:rsidP="00C83049">
            <w:pPr>
              <w:pStyle w:val="TAH"/>
            </w:pPr>
            <w:r w:rsidRPr="00EF5447">
              <w:t>DL F</w:t>
            </w:r>
            <w:r w:rsidRPr="00EF5447">
              <w:rPr>
                <w:vertAlign w:val="subscript"/>
              </w:rPr>
              <w:t>c</w:t>
            </w:r>
            <w:r w:rsidRPr="00EF5447">
              <w:t xml:space="preserve"> (MHz)</w:t>
            </w:r>
          </w:p>
        </w:tc>
        <w:tc>
          <w:tcPr>
            <w:tcW w:w="634" w:type="dxa"/>
            <w:shd w:val="clear" w:color="auto" w:fill="auto"/>
          </w:tcPr>
          <w:p w14:paraId="1B51EB40" w14:textId="77777777" w:rsidR="00BF4809" w:rsidRPr="00EF5447" w:rsidRDefault="00BF4809" w:rsidP="00C83049">
            <w:pPr>
              <w:pStyle w:val="TAH"/>
            </w:pPr>
            <w:r w:rsidRPr="00EF5447">
              <w:t xml:space="preserve">MSD </w:t>
            </w:r>
            <w:r w:rsidRPr="00EF5447">
              <w:br/>
              <w:t>(dB)</w:t>
            </w:r>
          </w:p>
        </w:tc>
        <w:tc>
          <w:tcPr>
            <w:tcW w:w="757" w:type="dxa"/>
          </w:tcPr>
          <w:p w14:paraId="30BABE55" w14:textId="77777777" w:rsidR="00BF4809" w:rsidRPr="00EF5447" w:rsidRDefault="00BF4809" w:rsidP="00C83049">
            <w:pPr>
              <w:pStyle w:val="TAH"/>
            </w:pPr>
            <w:r w:rsidRPr="00EF5447">
              <w:t>IMD order</w:t>
            </w:r>
          </w:p>
        </w:tc>
      </w:tr>
      <w:tr w:rsidR="00BF4809" w:rsidRPr="00EF5447" w14:paraId="60E712D0" w14:textId="77777777" w:rsidTr="00C83049">
        <w:trPr>
          <w:trHeight w:val="231"/>
          <w:tblHeader/>
          <w:jc w:val="center"/>
        </w:trPr>
        <w:tc>
          <w:tcPr>
            <w:tcW w:w="1907" w:type="dxa"/>
            <w:tcBorders>
              <w:bottom w:val="nil"/>
            </w:tcBorders>
            <w:shd w:val="clear" w:color="auto" w:fill="auto"/>
          </w:tcPr>
          <w:p w14:paraId="211BE1D9" w14:textId="77777777" w:rsidR="00BF4809" w:rsidRPr="00EF5447" w:rsidRDefault="00BF4809" w:rsidP="00C83049">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5B403FE" w14:textId="77777777" w:rsidR="00BF4809" w:rsidRPr="00EF5447" w:rsidRDefault="00BF4809" w:rsidP="00C83049">
            <w:pPr>
              <w:pStyle w:val="TAC"/>
              <w:rPr>
                <w:b/>
              </w:rPr>
            </w:pPr>
            <w:r w:rsidRPr="00EF5447">
              <w:rPr>
                <w:lang w:eastAsia="ja-JP"/>
              </w:rPr>
              <w:t>66</w:t>
            </w:r>
          </w:p>
        </w:tc>
        <w:tc>
          <w:tcPr>
            <w:tcW w:w="1160" w:type="dxa"/>
            <w:shd w:val="clear" w:color="auto" w:fill="auto"/>
          </w:tcPr>
          <w:p w14:paraId="260A1006" w14:textId="77777777" w:rsidR="00BF4809" w:rsidRPr="00EF5447" w:rsidRDefault="00BF4809" w:rsidP="00C83049">
            <w:pPr>
              <w:pStyle w:val="TAC"/>
              <w:rPr>
                <w:b/>
              </w:rPr>
            </w:pPr>
            <w:r w:rsidRPr="00EF5447">
              <w:rPr>
                <w:szCs w:val="18"/>
                <w:lang w:eastAsia="ko-KR"/>
              </w:rPr>
              <w:t>1750</w:t>
            </w:r>
          </w:p>
        </w:tc>
        <w:tc>
          <w:tcPr>
            <w:tcW w:w="746" w:type="dxa"/>
            <w:shd w:val="clear" w:color="auto" w:fill="auto"/>
          </w:tcPr>
          <w:p w14:paraId="6B158D78" w14:textId="77777777" w:rsidR="00BF4809" w:rsidRPr="00EF5447" w:rsidRDefault="00BF4809" w:rsidP="00C83049">
            <w:pPr>
              <w:pStyle w:val="TAC"/>
              <w:rPr>
                <w:b/>
              </w:rPr>
            </w:pPr>
            <w:r w:rsidRPr="00EF5447">
              <w:rPr>
                <w:szCs w:val="18"/>
                <w:lang w:eastAsia="ko-KR"/>
              </w:rPr>
              <w:t>5</w:t>
            </w:r>
          </w:p>
        </w:tc>
        <w:tc>
          <w:tcPr>
            <w:tcW w:w="824" w:type="dxa"/>
            <w:shd w:val="clear" w:color="auto" w:fill="auto"/>
          </w:tcPr>
          <w:p w14:paraId="34E125E3" w14:textId="77777777" w:rsidR="00BF4809" w:rsidRPr="00EF5447" w:rsidRDefault="00BF4809" w:rsidP="00C83049">
            <w:pPr>
              <w:pStyle w:val="TAC"/>
              <w:rPr>
                <w:b/>
              </w:rPr>
            </w:pPr>
            <w:r w:rsidRPr="00EF5447">
              <w:rPr>
                <w:szCs w:val="18"/>
                <w:lang w:eastAsia="ko-KR"/>
              </w:rPr>
              <w:t>25</w:t>
            </w:r>
          </w:p>
        </w:tc>
        <w:tc>
          <w:tcPr>
            <w:tcW w:w="1299" w:type="dxa"/>
            <w:shd w:val="clear" w:color="auto" w:fill="auto"/>
          </w:tcPr>
          <w:p w14:paraId="3C774185" w14:textId="77777777" w:rsidR="00BF4809" w:rsidRPr="00EF5447" w:rsidRDefault="00BF4809" w:rsidP="00C83049">
            <w:pPr>
              <w:pStyle w:val="TAC"/>
              <w:rPr>
                <w:b/>
              </w:rPr>
            </w:pPr>
            <w:r w:rsidRPr="00EF5447">
              <w:rPr>
                <w:szCs w:val="18"/>
                <w:lang w:eastAsia="ko-KR"/>
              </w:rPr>
              <w:t>2150</w:t>
            </w:r>
          </w:p>
        </w:tc>
        <w:tc>
          <w:tcPr>
            <w:tcW w:w="634" w:type="dxa"/>
            <w:shd w:val="clear" w:color="auto" w:fill="auto"/>
          </w:tcPr>
          <w:p w14:paraId="46194CCE" w14:textId="77777777" w:rsidR="00BF4809" w:rsidRPr="00EF5447" w:rsidRDefault="00BF4809" w:rsidP="00C83049">
            <w:pPr>
              <w:pStyle w:val="TAC"/>
              <w:rPr>
                <w:b/>
              </w:rPr>
            </w:pPr>
            <w:r w:rsidRPr="00EF5447">
              <w:rPr>
                <w:lang w:eastAsia="ja-JP"/>
              </w:rPr>
              <w:t>5</w:t>
            </w:r>
          </w:p>
        </w:tc>
        <w:tc>
          <w:tcPr>
            <w:tcW w:w="757" w:type="dxa"/>
          </w:tcPr>
          <w:p w14:paraId="53A44B3C" w14:textId="77777777" w:rsidR="00BF4809" w:rsidRPr="00EF5447" w:rsidRDefault="00BF4809" w:rsidP="00C83049">
            <w:pPr>
              <w:pStyle w:val="TAC"/>
              <w:rPr>
                <w:b/>
              </w:rPr>
            </w:pPr>
            <w:r w:rsidRPr="00EF5447">
              <w:rPr>
                <w:lang w:eastAsia="ja-JP"/>
              </w:rPr>
              <w:t>IMD4</w:t>
            </w:r>
          </w:p>
        </w:tc>
      </w:tr>
      <w:tr w:rsidR="00BF4809" w:rsidRPr="00EF5447" w14:paraId="4DDC6E05" w14:textId="77777777" w:rsidTr="00C83049">
        <w:trPr>
          <w:trHeight w:val="231"/>
          <w:tblHeader/>
          <w:jc w:val="center"/>
        </w:trPr>
        <w:tc>
          <w:tcPr>
            <w:tcW w:w="1907" w:type="dxa"/>
            <w:tcBorders>
              <w:top w:val="nil"/>
            </w:tcBorders>
            <w:shd w:val="clear" w:color="auto" w:fill="auto"/>
          </w:tcPr>
          <w:p w14:paraId="1BC9A37C" w14:textId="77777777" w:rsidR="00BF4809" w:rsidRPr="00EF5447" w:rsidRDefault="00BF4809" w:rsidP="00C83049">
            <w:pPr>
              <w:pStyle w:val="TAC"/>
              <w:rPr>
                <w:rFonts w:eastAsia="MS Mincho"/>
                <w:b/>
              </w:rPr>
            </w:pPr>
          </w:p>
        </w:tc>
        <w:tc>
          <w:tcPr>
            <w:tcW w:w="1146" w:type="dxa"/>
            <w:shd w:val="clear" w:color="auto" w:fill="auto"/>
          </w:tcPr>
          <w:p w14:paraId="2191916F" w14:textId="77777777" w:rsidR="00BF4809" w:rsidRPr="00EF5447" w:rsidRDefault="00BF4809" w:rsidP="00C83049">
            <w:pPr>
              <w:pStyle w:val="TAC"/>
              <w:rPr>
                <w:b/>
              </w:rPr>
            </w:pPr>
            <w:r w:rsidRPr="00EF5447">
              <w:rPr>
                <w:lang w:eastAsia="ja-JP"/>
              </w:rPr>
              <w:t>n71</w:t>
            </w:r>
          </w:p>
        </w:tc>
        <w:tc>
          <w:tcPr>
            <w:tcW w:w="1160" w:type="dxa"/>
            <w:shd w:val="clear" w:color="auto" w:fill="auto"/>
          </w:tcPr>
          <w:p w14:paraId="68850A71" w14:textId="77777777" w:rsidR="00BF4809" w:rsidRPr="00EF5447" w:rsidRDefault="00BF4809" w:rsidP="00C83049">
            <w:pPr>
              <w:pStyle w:val="TAC"/>
              <w:rPr>
                <w:b/>
              </w:rPr>
            </w:pPr>
            <w:r w:rsidRPr="00EF5447">
              <w:rPr>
                <w:lang w:eastAsia="ja-JP"/>
              </w:rPr>
              <w:t>678</w:t>
            </w:r>
          </w:p>
        </w:tc>
        <w:tc>
          <w:tcPr>
            <w:tcW w:w="746" w:type="dxa"/>
            <w:shd w:val="clear" w:color="auto" w:fill="auto"/>
          </w:tcPr>
          <w:p w14:paraId="52EE76F4" w14:textId="77777777" w:rsidR="00BF4809" w:rsidRPr="00EF5447" w:rsidRDefault="00BF4809" w:rsidP="00C83049">
            <w:pPr>
              <w:pStyle w:val="TAC"/>
              <w:rPr>
                <w:b/>
              </w:rPr>
            </w:pPr>
            <w:r w:rsidRPr="00EF5447">
              <w:rPr>
                <w:lang w:eastAsia="ja-JP"/>
              </w:rPr>
              <w:t>10</w:t>
            </w:r>
          </w:p>
        </w:tc>
        <w:tc>
          <w:tcPr>
            <w:tcW w:w="824" w:type="dxa"/>
            <w:shd w:val="clear" w:color="auto" w:fill="auto"/>
          </w:tcPr>
          <w:p w14:paraId="215649AE" w14:textId="77777777" w:rsidR="00BF4809" w:rsidRPr="00EF5447" w:rsidRDefault="00BF4809" w:rsidP="00C83049">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0655664A" w14:textId="77777777" w:rsidR="00BF4809" w:rsidRPr="00EF5447" w:rsidRDefault="00BF4809" w:rsidP="00C83049">
            <w:pPr>
              <w:pStyle w:val="TAC"/>
              <w:rPr>
                <w:b/>
              </w:rPr>
            </w:pPr>
            <w:r w:rsidRPr="00EF5447">
              <w:t>632</w:t>
            </w:r>
          </w:p>
        </w:tc>
        <w:tc>
          <w:tcPr>
            <w:tcW w:w="634" w:type="dxa"/>
            <w:shd w:val="clear" w:color="auto" w:fill="auto"/>
          </w:tcPr>
          <w:p w14:paraId="1541E2B4" w14:textId="77777777" w:rsidR="00BF4809" w:rsidRPr="00EF5447" w:rsidRDefault="00BF4809" w:rsidP="00C83049">
            <w:pPr>
              <w:pStyle w:val="TAC"/>
              <w:rPr>
                <w:b/>
              </w:rPr>
            </w:pPr>
            <w:r w:rsidRPr="00EF5447">
              <w:t>N/A</w:t>
            </w:r>
          </w:p>
        </w:tc>
        <w:tc>
          <w:tcPr>
            <w:tcW w:w="757" w:type="dxa"/>
          </w:tcPr>
          <w:p w14:paraId="1BA2C140" w14:textId="77777777" w:rsidR="00BF4809" w:rsidRPr="00EF5447" w:rsidRDefault="00BF4809" w:rsidP="00C83049">
            <w:pPr>
              <w:pStyle w:val="TAC"/>
              <w:rPr>
                <w:b/>
              </w:rPr>
            </w:pPr>
            <w:r w:rsidRPr="00EF5447">
              <w:t>N/A</w:t>
            </w:r>
          </w:p>
        </w:tc>
      </w:tr>
      <w:tr w:rsidR="00BF4809" w:rsidRPr="00EF5447" w14:paraId="57DCE344" w14:textId="77777777" w:rsidTr="00C83049">
        <w:trPr>
          <w:trHeight w:val="231"/>
          <w:tblHeader/>
          <w:jc w:val="center"/>
        </w:trPr>
        <w:tc>
          <w:tcPr>
            <w:tcW w:w="8473" w:type="dxa"/>
            <w:gridSpan w:val="8"/>
            <w:tcBorders>
              <w:bottom w:val="single" w:sz="4" w:space="0" w:color="auto"/>
            </w:tcBorders>
            <w:shd w:val="clear" w:color="auto" w:fill="auto"/>
            <w:vAlign w:val="center"/>
          </w:tcPr>
          <w:p w14:paraId="1C759162" w14:textId="77777777" w:rsidR="00BF4809" w:rsidRDefault="00BF4809" w:rsidP="00C83049">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5570EBA" w14:textId="77777777" w:rsidR="00BF4809" w:rsidRPr="00EF5447" w:rsidRDefault="00BF4809" w:rsidP="00C83049">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50077E8B" w14:textId="77777777" w:rsidR="00BF4809" w:rsidRPr="00EF5447" w:rsidRDefault="00BF4809" w:rsidP="00BF4809"/>
    <w:p w14:paraId="4A8E8857" w14:textId="77777777" w:rsidR="00BF4809" w:rsidRPr="00EF5447" w:rsidRDefault="00BF4809" w:rsidP="00BF4809">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4"/>
        <w:gridCol w:w="851"/>
        <w:gridCol w:w="16"/>
        <w:gridCol w:w="1051"/>
        <w:gridCol w:w="77"/>
        <w:gridCol w:w="863"/>
        <w:gridCol w:w="8"/>
        <w:gridCol w:w="1730"/>
        <w:gridCol w:w="14"/>
        <w:gridCol w:w="80"/>
        <w:gridCol w:w="1247"/>
        <w:gridCol w:w="28"/>
        <w:gridCol w:w="144"/>
        <w:gridCol w:w="25"/>
        <w:gridCol w:w="545"/>
        <w:gridCol w:w="48"/>
        <w:gridCol w:w="49"/>
        <w:gridCol w:w="1361"/>
        <w:gridCol w:w="15"/>
        <w:gridCol w:w="335"/>
      </w:tblGrid>
      <w:tr w:rsidR="00BF4809" w:rsidRPr="007E115D" w14:paraId="092BD335" w14:textId="77777777" w:rsidTr="003E61AE">
        <w:trPr>
          <w:trHeight w:val="216"/>
          <w:jc w:val="center"/>
        </w:trPr>
        <w:tc>
          <w:tcPr>
            <w:tcW w:w="10819"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9115662" w14:textId="77777777" w:rsidR="00BF4809" w:rsidRPr="000B3093" w:rsidRDefault="00BF4809" w:rsidP="00C83049">
            <w:pPr>
              <w:pStyle w:val="TAN"/>
              <w:jc w:val="center"/>
              <w:rPr>
                <w:b/>
                <w:bCs/>
              </w:rPr>
            </w:pPr>
            <w:r w:rsidRPr="000B3093">
              <w:rPr>
                <w:b/>
                <w:bCs/>
              </w:rPr>
              <w:t>NR or E-UTRA Band / Channel bandwidth / NRB / MSD</w:t>
            </w:r>
          </w:p>
        </w:tc>
      </w:tr>
      <w:tr w:rsidR="00BF4809" w:rsidRPr="007E115D" w14:paraId="44184E0E" w14:textId="77777777" w:rsidTr="003E61AE">
        <w:trPr>
          <w:gridAfter w:val="1"/>
          <w:wAfter w:w="335" w:type="dxa"/>
          <w:trHeight w:val="231"/>
          <w:tblHeader/>
          <w:jc w:val="center"/>
        </w:trPr>
        <w:tc>
          <w:tcPr>
            <w:tcW w:w="2258" w:type="dxa"/>
            <w:tcBorders>
              <w:bottom w:val="single" w:sz="4" w:space="0" w:color="auto"/>
            </w:tcBorders>
            <w:shd w:val="clear" w:color="auto" w:fill="auto"/>
          </w:tcPr>
          <w:p w14:paraId="7152576A"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7EF0826D"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6BC898CA"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099A6DB4"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tcBorders>
              <w:bottom w:val="single" w:sz="4" w:space="0" w:color="auto"/>
            </w:tcBorders>
            <w:shd w:val="clear" w:color="auto" w:fill="auto"/>
          </w:tcPr>
          <w:p w14:paraId="046F50A9"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UL</w:t>
            </w:r>
          </w:p>
          <w:p w14:paraId="3D7614B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7604DE6E"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DL Fc (MHz)</w:t>
            </w:r>
          </w:p>
        </w:tc>
        <w:tc>
          <w:tcPr>
            <w:tcW w:w="667" w:type="dxa"/>
            <w:gridSpan w:val="4"/>
            <w:tcBorders>
              <w:bottom w:val="single" w:sz="4" w:space="0" w:color="auto"/>
            </w:tcBorders>
            <w:shd w:val="clear" w:color="auto" w:fill="auto"/>
          </w:tcPr>
          <w:p w14:paraId="33D6262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76" w:type="dxa"/>
            <w:gridSpan w:val="2"/>
            <w:tcBorders>
              <w:bottom w:val="single" w:sz="4" w:space="0" w:color="auto"/>
            </w:tcBorders>
          </w:tcPr>
          <w:p w14:paraId="3981D01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IMD order</w:t>
            </w:r>
          </w:p>
        </w:tc>
      </w:tr>
      <w:tr w:rsidR="00BF4809" w:rsidRPr="007E115D" w14:paraId="74D70A81"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3775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4371A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7B684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A9C4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084ABD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66503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521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550F3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42905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FFD173" w14:textId="77777777" w:rsidTr="003E61AE">
        <w:trPr>
          <w:gridAfter w:val="1"/>
          <w:wAfter w:w="335" w:type="dxa"/>
          <w:trHeight w:val="54"/>
          <w:jc w:val="center"/>
        </w:trPr>
        <w:tc>
          <w:tcPr>
            <w:tcW w:w="2258" w:type="dxa"/>
            <w:tcBorders>
              <w:top w:val="nil"/>
              <w:bottom w:val="nil"/>
            </w:tcBorders>
            <w:shd w:val="clear" w:color="auto" w:fill="auto"/>
          </w:tcPr>
          <w:p w14:paraId="78BAEA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0EF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DDF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471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D4032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DCD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6D947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gridSpan w:val="2"/>
            <w:shd w:val="clear" w:color="auto" w:fill="auto"/>
          </w:tcPr>
          <w:p w14:paraId="73D82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AEC432C" w14:textId="77777777" w:rsidTr="003E61AE">
        <w:trPr>
          <w:gridAfter w:val="1"/>
          <w:wAfter w:w="335" w:type="dxa"/>
          <w:trHeight w:val="54"/>
          <w:jc w:val="center"/>
        </w:trPr>
        <w:tc>
          <w:tcPr>
            <w:tcW w:w="2258" w:type="dxa"/>
            <w:tcBorders>
              <w:top w:val="nil"/>
              <w:bottom w:val="nil"/>
            </w:tcBorders>
            <w:shd w:val="clear" w:color="auto" w:fill="auto"/>
          </w:tcPr>
          <w:p w14:paraId="5F1300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FC3D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5C50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3247B2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8EF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C37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B98F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F96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6F4800" w14:textId="77777777" w:rsidTr="003E61AE">
        <w:trPr>
          <w:gridAfter w:val="1"/>
          <w:wAfter w:w="335" w:type="dxa"/>
          <w:trHeight w:val="54"/>
          <w:jc w:val="center"/>
        </w:trPr>
        <w:tc>
          <w:tcPr>
            <w:tcW w:w="2258" w:type="dxa"/>
            <w:tcBorders>
              <w:top w:val="nil"/>
              <w:bottom w:val="nil"/>
            </w:tcBorders>
            <w:shd w:val="clear" w:color="auto" w:fill="auto"/>
          </w:tcPr>
          <w:p w14:paraId="24D99CC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5FE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8C8C9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F3C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5F7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FE2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7E38B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gridSpan w:val="2"/>
            <w:shd w:val="clear" w:color="auto" w:fill="auto"/>
          </w:tcPr>
          <w:p w14:paraId="61459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1489244" w14:textId="77777777" w:rsidTr="003E61AE">
        <w:trPr>
          <w:gridAfter w:val="1"/>
          <w:wAfter w:w="335" w:type="dxa"/>
          <w:trHeight w:val="54"/>
          <w:jc w:val="center"/>
        </w:trPr>
        <w:tc>
          <w:tcPr>
            <w:tcW w:w="2258" w:type="dxa"/>
            <w:tcBorders>
              <w:top w:val="nil"/>
              <w:bottom w:val="nil"/>
            </w:tcBorders>
            <w:shd w:val="clear" w:color="auto" w:fill="auto"/>
          </w:tcPr>
          <w:p w14:paraId="592A04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EE8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81B8C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3E1F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E376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E1DA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32A22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25C7D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6AF4D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81FF5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1DB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94B83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4105A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042D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F410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2D83B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03CC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F7883FC" w14:textId="77777777" w:rsidTr="003E61AE">
        <w:trPr>
          <w:gridAfter w:val="1"/>
          <w:wAfter w:w="335" w:type="dxa"/>
          <w:trHeight w:val="54"/>
          <w:jc w:val="center"/>
        </w:trPr>
        <w:tc>
          <w:tcPr>
            <w:tcW w:w="2258" w:type="dxa"/>
            <w:tcBorders>
              <w:bottom w:val="nil"/>
            </w:tcBorders>
            <w:shd w:val="clear" w:color="auto" w:fill="auto"/>
          </w:tcPr>
          <w:p w14:paraId="703FC7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DC_1A-3A_n71A</w:t>
            </w:r>
          </w:p>
          <w:p w14:paraId="59CEB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6A8C08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9354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C1C38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B660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AA3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0A5104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376" w:type="dxa"/>
            <w:gridSpan w:val="2"/>
            <w:shd w:val="clear" w:color="auto" w:fill="auto"/>
          </w:tcPr>
          <w:p w14:paraId="611C23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C1B985C" w14:textId="77777777" w:rsidTr="003E61AE">
        <w:trPr>
          <w:gridAfter w:val="1"/>
          <w:wAfter w:w="335" w:type="dxa"/>
          <w:trHeight w:val="54"/>
          <w:jc w:val="center"/>
        </w:trPr>
        <w:tc>
          <w:tcPr>
            <w:tcW w:w="2258" w:type="dxa"/>
            <w:tcBorders>
              <w:top w:val="nil"/>
              <w:bottom w:val="nil"/>
            </w:tcBorders>
            <w:shd w:val="clear" w:color="auto" w:fill="auto"/>
          </w:tcPr>
          <w:p w14:paraId="1D6C16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993F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5034A9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0F620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ECB0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E99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54A45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FBE2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370FB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9B10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7E4A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55EDF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25A545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6F10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D54A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629</w:t>
            </w:r>
          </w:p>
        </w:tc>
        <w:tc>
          <w:tcPr>
            <w:tcW w:w="667" w:type="dxa"/>
            <w:gridSpan w:val="4"/>
            <w:shd w:val="clear" w:color="auto" w:fill="auto"/>
          </w:tcPr>
          <w:p w14:paraId="449FF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7921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B60C2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A62B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58B14D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4F185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60A06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D1C9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2C0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1F95C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B1E5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E55ED3" w14:textId="77777777" w:rsidTr="003E61AE">
        <w:trPr>
          <w:gridAfter w:val="1"/>
          <w:wAfter w:w="335" w:type="dxa"/>
          <w:trHeight w:val="54"/>
          <w:jc w:val="center"/>
        </w:trPr>
        <w:tc>
          <w:tcPr>
            <w:tcW w:w="2258" w:type="dxa"/>
            <w:tcBorders>
              <w:top w:val="nil"/>
              <w:bottom w:val="nil"/>
            </w:tcBorders>
            <w:shd w:val="clear" w:color="auto" w:fill="auto"/>
          </w:tcPr>
          <w:p w14:paraId="40FCAD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8A7B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3BAF1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5D1CF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D086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60925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67F30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gridSpan w:val="2"/>
            <w:shd w:val="clear" w:color="auto" w:fill="auto"/>
          </w:tcPr>
          <w:p w14:paraId="7104E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A6D41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73B4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ECB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E98473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12F120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77819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7819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B819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4945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510D6B"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738D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18168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2935E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5A8E2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980CD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463D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0ABE3E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F657B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BBCF28" w14:textId="77777777" w:rsidTr="003E61AE">
        <w:trPr>
          <w:gridAfter w:val="1"/>
          <w:wAfter w:w="335" w:type="dxa"/>
          <w:trHeight w:val="54"/>
          <w:jc w:val="center"/>
        </w:trPr>
        <w:tc>
          <w:tcPr>
            <w:tcW w:w="2258" w:type="dxa"/>
            <w:tcBorders>
              <w:top w:val="nil"/>
              <w:bottom w:val="nil"/>
            </w:tcBorders>
            <w:shd w:val="clear" w:color="auto" w:fill="auto"/>
          </w:tcPr>
          <w:p w14:paraId="477C8A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CDC5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640D62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70832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270CB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C4C9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21B58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E2B5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015B20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30716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00F9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7A717C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ECF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187C7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0FA5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4E27B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gridSpan w:val="2"/>
            <w:shd w:val="clear" w:color="auto" w:fill="auto"/>
          </w:tcPr>
          <w:p w14:paraId="63EC0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99AAC33"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B5BDC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5E2D0D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017338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C46F5D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09515A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110B89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1480</w:t>
            </w:r>
          </w:p>
        </w:tc>
        <w:tc>
          <w:tcPr>
            <w:tcW w:w="667" w:type="dxa"/>
            <w:gridSpan w:val="4"/>
            <w:shd w:val="clear" w:color="auto" w:fill="auto"/>
          </w:tcPr>
          <w:p w14:paraId="029FEE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15.2</w:t>
            </w:r>
          </w:p>
        </w:tc>
        <w:tc>
          <w:tcPr>
            <w:tcW w:w="1376" w:type="dxa"/>
            <w:gridSpan w:val="2"/>
            <w:shd w:val="clear" w:color="auto" w:fill="auto"/>
          </w:tcPr>
          <w:p w14:paraId="4C80F0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IMD34</w:t>
            </w:r>
          </w:p>
        </w:tc>
      </w:tr>
      <w:tr w:rsidR="00BF4809" w:rsidRPr="007E115D" w14:paraId="35B6EB0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0DCCD4C1" w14:textId="77777777" w:rsidR="00BF4809" w:rsidRPr="007E115D" w:rsidRDefault="00BF4809" w:rsidP="00C83049">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060ABA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64AAE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0A9C49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8C234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D5992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1815</w:t>
            </w:r>
          </w:p>
        </w:tc>
        <w:tc>
          <w:tcPr>
            <w:tcW w:w="667" w:type="dxa"/>
            <w:gridSpan w:val="4"/>
            <w:shd w:val="clear" w:color="auto" w:fill="auto"/>
          </w:tcPr>
          <w:p w14:paraId="30690D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4946A1B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D67B7AF"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636DEB" w14:textId="77777777" w:rsidR="00BF4809" w:rsidRPr="007E115D" w:rsidRDefault="00BF4809" w:rsidP="00C83049">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127CAC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53EB27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7F5DA4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67184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BEE8D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2150</w:t>
            </w:r>
          </w:p>
        </w:tc>
        <w:tc>
          <w:tcPr>
            <w:tcW w:w="667" w:type="dxa"/>
            <w:gridSpan w:val="4"/>
            <w:shd w:val="clear" w:color="auto" w:fill="auto"/>
          </w:tcPr>
          <w:p w14:paraId="59A882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09E8B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489BCA1"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EFE82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24E9DE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3B0419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2745F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AFF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756DF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vAlign w:val="center"/>
          </w:tcPr>
          <w:p w14:paraId="7AD1F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vAlign w:val="center"/>
          </w:tcPr>
          <w:p w14:paraId="64373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A2389F9" w14:textId="77777777" w:rsidTr="003E61AE">
        <w:trPr>
          <w:gridAfter w:val="1"/>
          <w:wAfter w:w="335" w:type="dxa"/>
          <w:trHeight w:val="54"/>
          <w:jc w:val="center"/>
        </w:trPr>
        <w:tc>
          <w:tcPr>
            <w:tcW w:w="2258" w:type="dxa"/>
            <w:tcBorders>
              <w:top w:val="nil"/>
              <w:bottom w:val="nil"/>
            </w:tcBorders>
            <w:shd w:val="clear" w:color="auto" w:fill="auto"/>
            <w:vAlign w:val="center"/>
          </w:tcPr>
          <w:p w14:paraId="231634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E01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0A019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38F2BA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2E4C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D73C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1815</w:t>
            </w:r>
          </w:p>
        </w:tc>
        <w:tc>
          <w:tcPr>
            <w:tcW w:w="667" w:type="dxa"/>
            <w:gridSpan w:val="4"/>
            <w:shd w:val="clear" w:color="auto" w:fill="auto"/>
            <w:vAlign w:val="center"/>
          </w:tcPr>
          <w:p w14:paraId="4D3F41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vAlign w:val="center"/>
          </w:tcPr>
          <w:p w14:paraId="0EB61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4FE253A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40710D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C111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465B0B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2DE46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2DAA64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CEA2A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4950</w:t>
            </w:r>
          </w:p>
        </w:tc>
        <w:tc>
          <w:tcPr>
            <w:tcW w:w="667" w:type="dxa"/>
            <w:gridSpan w:val="4"/>
            <w:shd w:val="clear" w:color="auto" w:fill="auto"/>
            <w:vAlign w:val="center"/>
          </w:tcPr>
          <w:p w14:paraId="3E6D27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4.7</w:t>
            </w:r>
          </w:p>
        </w:tc>
        <w:tc>
          <w:tcPr>
            <w:tcW w:w="1376" w:type="dxa"/>
            <w:gridSpan w:val="2"/>
            <w:shd w:val="clear" w:color="auto" w:fill="auto"/>
            <w:vAlign w:val="center"/>
          </w:tcPr>
          <w:p w14:paraId="7C7FD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IMD5</w:t>
            </w:r>
          </w:p>
        </w:tc>
      </w:tr>
      <w:tr w:rsidR="00BF4809" w:rsidRPr="007E115D" w14:paraId="6C12F3AE" w14:textId="77777777" w:rsidTr="003E61AE">
        <w:trPr>
          <w:gridAfter w:val="1"/>
          <w:wAfter w:w="335" w:type="dxa"/>
          <w:trHeight w:val="54"/>
          <w:jc w:val="center"/>
        </w:trPr>
        <w:tc>
          <w:tcPr>
            <w:tcW w:w="2258" w:type="dxa"/>
            <w:tcBorders>
              <w:bottom w:val="nil"/>
            </w:tcBorders>
            <w:shd w:val="clear" w:color="auto" w:fill="auto"/>
          </w:tcPr>
          <w:p w14:paraId="38B11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DC_1A-7A_n28A</w:t>
            </w:r>
          </w:p>
          <w:p w14:paraId="7CF081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31AB6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7841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40C587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E71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FAC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06F6C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230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7C7B61" w14:textId="77777777" w:rsidTr="003E61AE">
        <w:trPr>
          <w:gridAfter w:val="1"/>
          <w:wAfter w:w="335" w:type="dxa"/>
          <w:trHeight w:val="54"/>
          <w:jc w:val="center"/>
        </w:trPr>
        <w:tc>
          <w:tcPr>
            <w:tcW w:w="2258" w:type="dxa"/>
            <w:tcBorders>
              <w:top w:val="nil"/>
              <w:bottom w:val="nil"/>
            </w:tcBorders>
            <w:shd w:val="clear" w:color="auto" w:fill="auto"/>
          </w:tcPr>
          <w:p w14:paraId="2E1B3C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F8F9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1B7F69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01F70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E1D76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574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773</w:t>
            </w:r>
          </w:p>
        </w:tc>
        <w:tc>
          <w:tcPr>
            <w:tcW w:w="667" w:type="dxa"/>
            <w:gridSpan w:val="4"/>
            <w:shd w:val="clear" w:color="auto" w:fill="auto"/>
          </w:tcPr>
          <w:p w14:paraId="6E029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457F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13455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B9618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48C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C3E70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26A7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8B8D3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58A4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2653</w:t>
            </w:r>
          </w:p>
        </w:tc>
        <w:tc>
          <w:tcPr>
            <w:tcW w:w="667" w:type="dxa"/>
            <w:gridSpan w:val="4"/>
            <w:shd w:val="clear" w:color="auto" w:fill="auto"/>
          </w:tcPr>
          <w:p w14:paraId="646A5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30.0</w:t>
            </w:r>
          </w:p>
        </w:tc>
        <w:tc>
          <w:tcPr>
            <w:tcW w:w="1376" w:type="dxa"/>
            <w:gridSpan w:val="2"/>
            <w:shd w:val="clear" w:color="auto" w:fill="auto"/>
          </w:tcPr>
          <w:p w14:paraId="5F8AB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4FEF25EF" w14:textId="77777777" w:rsidTr="003E61AE">
        <w:trPr>
          <w:gridAfter w:val="1"/>
          <w:wAfter w:w="335" w:type="dxa"/>
          <w:trHeight w:val="54"/>
          <w:jc w:val="center"/>
        </w:trPr>
        <w:tc>
          <w:tcPr>
            <w:tcW w:w="2258" w:type="dxa"/>
            <w:tcBorders>
              <w:bottom w:val="nil"/>
            </w:tcBorders>
            <w:shd w:val="clear" w:color="auto" w:fill="auto"/>
          </w:tcPr>
          <w:p w14:paraId="46576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22897A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F1D3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6FF11B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FAA0B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95FF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5A7849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3B488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60E80A" w14:textId="77777777" w:rsidTr="003E61AE">
        <w:trPr>
          <w:gridAfter w:val="1"/>
          <w:wAfter w:w="335" w:type="dxa"/>
          <w:trHeight w:val="54"/>
          <w:jc w:val="center"/>
        </w:trPr>
        <w:tc>
          <w:tcPr>
            <w:tcW w:w="2258" w:type="dxa"/>
            <w:tcBorders>
              <w:top w:val="nil"/>
              <w:bottom w:val="nil"/>
            </w:tcBorders>
            <w:shd w:val="clear" w:color="auto" w:fill="auto"/>
          </w:tcPr>
          <w:p w14:paraId="248F29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2A83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0F63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15BF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A2B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D9C7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6632D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w:t>
            </w:r>
          </w:p>
        </w:tc>
        <w:tc>
          <w:tcPr>
            <w:tcW w:w="1376" w:type="dxa"/>
            <w:gridSpan w:val="2"/>
            <w:shd w:val="clear" w:color="auto" w:fill="auto"/>
          </w:tcPr>
          <w:p w14:paraId="4785C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023A2D5D" w14:textId="77777777" w:rsidTr="003E61AE">
        <w:trPr>
          <w:gridAfter w:val="1"/>
          <w:wAfter w:w="335" w:type="dxa"/>
          <w:trHeight w:val="54"/>
          <w:jc w:val="center"/>
        </w:trPr>
        <w:tc>
          <w:tcPr>
            <w:tcW w:w="2258" w:type="dxa"/>
            <w:tcBorders>
              <w:top w:val="nil"/>
              <w:bottom w:val="nil"/>
            </w:tcBorders>
            <w:shd w:val="clear" w:color="auto" w:fill="auto"/>
          </w:tcPr>
          <w:p w14:paraId="0AB2B3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A9B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CF60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0494A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6AFE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6F35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63766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13891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C25148E" w14:textId="77777777" w:rsidTr="003E61AE">
        <w:trPr>
          <w:gridAfter w:val="1"/>
          <w:wAfter w:w="335" w:type="dxa"/>
          <w:trHeight w:val="54"/>
          <w:jc w:val="center"/>
        </w:trPr>
        <w:tc>
          <w:tcPr>
            <w:tcW w:w="2258" w:type="dxa"/>
            <w:tcBorders>
              <w:top w:val="nil"/>
              <w:bottom w:val="nil"/>
            </w:tcBorders>
            <w:shd w:val="clear" w:color="auto" w:fill="auto"/>
          </w:tcPr>
          <w:p w14:paraId="0CEAF8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3E4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4A6E6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91E62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DA57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009F34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76B0BC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gridSpan w:val="2"/>
            <w:shd w:val="clear" w:color="auto" w:fill="auto"/>
          </w:tcPr>
          <w:p w14:paraId="7543FB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65AA906E" w14:textId="77777777" w:rsidTr="003E61AE">
        <w:trPr>
          <w:gridAfter w:val="1"/>
          <w:wAfter w:w="335" w:type="dxa"/>
          <w:trHeight w:val="54"/>
          <w:jc w:val="center"/>
        </w:trPr>
        <w:tc>
          <w:tcPr>
            <w:tcW w:w="2258" w:type="dxa"/>
            <w:tcBorders>
              <w:top w:val="nil"/>
              <w:bottom w:val="nil"/>
            </w:tcBorders>
            <w:shd w:val="clear" w:color="auto" w:fill="auto"/>
          </w:tcPr>
          <w:p w14:paraId="45927A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7FF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AA4F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755EF8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7789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7B4A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667" w:type="dxa"/>
            <w:gridSpan w:val="4"/>
            <w:shd w:val="clear" w:color="auto" w:fill="auto"/>
          </w:tcPr>
          <w:p w14:paraId="785A0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188BC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298BD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B73BA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B77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872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3AB78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DD83A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B384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2310</w:t>
            </w:r>
          </w:p>
        </w:tc>
        <w:tc>
          <w:tcPr>
            <w:tcW w:w="667" w:type="dxa"/>
            <w:gridSpan w:val="4"/>
            <w:shd w:val="clear" w:color="auto" w:fill="auto"/>
          </w:tcPr>
          <w:p w14:paraId="19BE2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0334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DDCBF1C"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E6B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3B698B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5B0665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1F6B0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8BF1C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6B24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7F8DD5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7F51B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7F1D6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189C7E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6A03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0C6C5B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33EC71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0CB6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6109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24A131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6FA68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204795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978EF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354B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381EA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1A1C90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4EC0B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E776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44FC2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w:t>
            </w:r>
          </w:p>
        </w:tc>
        <w:tc>
          <w:tcPr>
            <w:tcW w:w="1376" w:type="dxa"/>
            <w:gridSpan w:val="2"/>
            <w:shd w:val="clear" w:color="auto" w:fill="auto"/>
            <w:vAlign w:val="center"/>
          </w:tcPr>
          <w:p w14:paraId="184A3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01B0D48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0B05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7DB4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232F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67F663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24681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5E967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362C90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66C07E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14906F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77D4F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127E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342461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72CAB3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54C5E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DCF0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vAlign w:val="center"/>
          </w:tcPr>
          <w:p w14:paraId="4B6E35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E0F05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F8BDCE"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99D441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14910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7AFF59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11A8A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62421C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D4AC1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3960</w:t>
            </w:r>
          </w:p>
        </w:tc>
        <w:tc>
          <w:tcPr>
            <w:tcW w:w="667" w:type="dxa"/>
            <w:gridSpan w:val="4"/>
            <w:shd w:val="clear" w:color="auto" w:fill="auto"/>
            <w:vAlign w:val="center"/>
          </w:tcPr>
          <w:p w14:paraId="57EEDF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gridSpan w:val="2"/>
            <w:shd w:val="clear" w:color="auto" w:fill="auto"/>
            <w:vAlign w:val="center"/>
          </w:tcPr>
          <w:p w14:paraId="01F9CB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4831C5C2"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9685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C8EF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3499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083E5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5B00AF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4654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7D823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7C268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6D7502"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87C8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1CC068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1C75D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6F0E48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11EEB3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D671A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47712E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C191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5EAD998"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72EAF5D"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250A29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11F62F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C835E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6CDF1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5B4C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624A45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376" w:type="dxa"/>
            <w:gridSpan w:val="2"/>
            <w:shd w:val="clear" w:color="auto" w:fill="auto"/>
            <w:vAlign w:val="center"/>
          </w:tcPr>
          <w:p w14:paraId="5657E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3A42EA7"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DAA4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29C8D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804C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5ECA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71928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BD3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22EDB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B28B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4C88D5" w14:textId="77777777" w:rsidTr="003E61AE">
        <w:trPr>
          <w:gridAfter w:val="1"/>
          <w:wAfter w:w="335" w:type="dxa"/>
          <w:trHeight w:val="54"/>
          <w:jc w:val="center"/>
        </w:trPr>
        <w:tc>
          <w:tcPr>
            <w:tcW w:w="2258" w:type="dxa"/>
            <w:tcBorders>
              <w:top w:val="nil"/>
              <w:bottom w:val="nil"/>
            </w:tcBorders>
            <w:shd w:val="clear" w:color="auto" w:fill="auto"/>
          </w:tcPr>
          <w:p w14:paraId="0C9EA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3D0ED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7CCA6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8F1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3A957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22D77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54200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02B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18DA5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2A27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328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E899F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0BE8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788E7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BFD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911D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C16C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F595EA" w14:textId="77777777" w:rsidTr="003E61AE">
        <w:trPr>
          <w:gridAfter w:val="1"/>
          <w:wAfter w:w="335" w:type="dxa"/>
          <w:trHeight w:val="54"/>
          <w:jc w:val="center"/>
        </w:trPr>
        <w:tc>
          <w:tcPr>
            <w:tcW w:w="2258" w:type="dxa"/>
            <w:tcBorders>
              <w:bottom w:val="nil"/>
            </w:tcBorders>
            <w:shd w:val="clear" w:color="auto" w:fill="auto"/>
            <w:hideMark/>
          </w:tcPr>
          <w:p w14:paraId="221C3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DC_1A-3A_n77A</w:t>
            </w:r>
          </w:p>
          <w:p w14:paraId="2FBDB9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DC_1A-3A_n77(2A)</w:t>
            </w:r>
          </w:p>
          <w:p w14:paraId="1C943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DC_1A-3A_n77(3A)</w:t>
            </w:r>
          </w:p>
          <w:p w14:paraId="7C1429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DC_1A-3C_n77A</w:t>
            </w:r>
          </w:p>
          <w:p w14:paraId="2C79F5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DC_1A-3A_n77C</w:t>
            </w:r>
          </w:p>
          <w:p w14:paraId="5DDAA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289FE2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8B2A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890F6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3F4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61C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CCBC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0B73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833002" w14:textId="77777777" w:rsidTr="003E61AE">
        <w:trPr>
          <w:gridAfter w:val="1"/>
          <w:wAfter w:w="335" w:type="dxa"/>
          <w:trHeight w:val="22"/>
          <w:jc w:val="center"/>
        </w:trPr>
        <w:tc>
          <w:tcPr>
            <w:tcW w:w="2258" w:type="dxa"/>
            <w:tcBorders>
              <w:top w:val="nil"/>
              <w:bottom w:val="nil"/>
            </w:tcBorders>
            <w:shd w:val="clear" w:color="auto" w:fill="auto"/>
            <w:hideMark/>
          </w:tcPr>
          <w:p w14:paraId="7B8501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3891E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06F2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2CE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EE5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655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71719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gridSpan w:val="2"/>
            <w:shd w:val="clear" w:color="auto" w:fill="auto"/>
          </w:tcPr>
          <w:p w14:paraId="3C3C1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E62084E" w14:textId="77777777" w:rsidTr="003E61AE">
        <w:trPr>
          <w:gridAfter w:val="1"/>
          <w:wAfter w:w="335" w:type="dxa"/>
          <w:trHeight w:val="22"/>
          <w:jc w:val="center"/>
        </w:trPr>
        <w:tc>
          <w:tcPr>
            <w:tcW w:w="2258" w:type="dxa"/>
            <w:tcBorders>
              <w:top w:val="nil"/>
              <w:bottom w:val="nil"/>
            </w:tcBorders>
            <w:shd w:val="clear" w:color="auto" w:fill="auto"/>
          </w:tcPr>
          <w:p w14:paraId="2ED5B9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2B2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BAC81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73E9E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E8C6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B5F5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32B79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7A98B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B15E6F" w14:textId="77777777" w:rsidTr="003E61AE">
        <w:trPr>
          <w:gridAfter w:val="1"/>
          <w:wAfter w:w="335" w:type="dxa"/>
          <w:trHeight w:val="22"/>
          <w:jc w:val="center"/>
        </w:trPr>
        <w:tc>
          <w:tcPr>
            <w:tcW w:w="2258" w:type="dxa"/>
            <w:tcBorders>
              <w:top w:val="nil"/>
              <w:bottom w:val="nil"/>
            </w:tcBorders>
            <w:shd w:val="clear" w:color="auto" w:fill="auto"/>
          </w:tcPr>
          <w:p w14:paraId="21E578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59CE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F543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D7A80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A74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4FC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6302C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361A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65A624" w14:textId="77777777" w:rsidTr="003E61AE">
        <w:trPr>
          <w:gridAfter w:val="1"/>
          <w:wAfter w:w="335" w:type="dxa"/>
          <w:trHeight w:val="22"/>
          <w:jc w:val="center"/>
        </w:trPr>
        <w:tc>
          <w:tcPr>
            <w:tcW w:w="2258" w:type="dxa"/>
            <w:tcBorders>
              <w:top w:val="nil"/>
              <w:bottom w:val="nil"/>
            </w:tcBorders>
            <w:shd w:val="clear" w:color="auto" w:fill="auto"/>
          </w:tcPr>
          <w:p w14:paraId="7680B3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71F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9722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6B4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D8F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E94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211DB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w:t>
            </w:r>
          </w:p>
        </w:tc>
        <w:tc>
          <w:tcPr>
            <w:tcW w:w="1376" w:type="dxa"/>
            <w:gridSpan w:val="2"/>
            <w:shd w:val="clear" w:color="auto" w:fill="auto"/>
          </w:tcPr>
          <w:p w14:paraId="0D3D3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7FE7C15" w14:textId="77777777" w:rsidTr="003E61AE">
        <w:trPr>
          <w:gridAfter w:val="1"/>
          <w:wAfter w:w="335" w:type="dxa"/>
          <w:trHeight w:val="22"/>
          <w:jc w:val="center"/>
        </w:trPr>
        <w:tc>
          <w:tcPr>
            <w:tcW w:w="2258" w:type="dxa"/>
            <w:tcBorders>
              <w:top w:val="nil"/>
              <w:bottom w:val="nil"/>
            </w:tcBorders>
            <w:shd w:val="clear" w:color="auto" w:fill="auto"/>
          </w:tcPr>
          <w:p w14:paraId="33A36D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AD7B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D5D6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63F98B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764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4E003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667" w:type="dxa"/>
            <w:gridSpan w:val="4"/>
            <w:shd w:val="clear" w:color="auto" w:fill="auto"/>
          </w:tcPr>
          <w:p w14:paraId="50FF9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7A96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451AC4" w14:textId="77777777" w:rsidTr="003E61AE">
        <w:trPr>
          <w:gridAfter w:val="1"/>
          <w:wAfter w:w="335" w:type="dxa"/>
          <w:trHeight w:val="54"/>
          <w:jc w:val="center"/>
        </w:trPr>
        <w:tc>
          <w:tcPr>
            <w:tcW w:w="2258" w:type="dxa"/>
            <w:tcBorders>
              <w:top w:val="nil"/>
              <w:bottom w:val="nil"/>
            </w:tcBorders>
            <w:shd w:val="clear" w:color="auto" w:fill="auto"/>
            <w:hideMark/>
          </w:tcPr>
          <w:p w14:paraId="38EB0B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2C23C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4602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A23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D5F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F1B3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970A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31.0</w:t>
            </w:r>
          </w:p>
        </w:tc>
        <w:tc>
          <w:tcPr>
            <w:tcW w:w="1376" w:type="dxa"/>
            <w:gridSpan w:val="2"/>
            <w:shd w:val="clear" w:color="auto" w:fill="auto"/>
          </w:tcPr>
          <w:p w14:paraId="01C22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D14DFAF" w14:textId="77777777" w:rsidTr="003E61AE">
        <w:trPr>
          <w:gridAfter w:val="1"/>
          <w:wAfter w:w="335" w:type="dxa"/>
          <w:trHeight w:val="22"/>
          <w:jc w:val="center"/>
        </w:trPr>
        <w:tc>
          <w:tcPr>
            <w:tcW w:w="2258" w:type="dxa"/>
            <w:tcBorders>
              <w:top w:val="nil"/>
              <w:bottom w:val="nil"/>
            </w:tcBorders>
            <w:shd w:val="clear" w:color="auto" w:fill="auto"/>
            <w:hideMark/>
          </w:tcPr>
          <w:p w14:paraId="4620982A"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B7A4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E193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37D43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E18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E8C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AE8C1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E5AD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62BA7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4D625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687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0D78C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48277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CAA5A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E5B15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3915</w:t>
            </w:r>
          </w:p>
        </w:tc>
        <w:tc>
          <w:tcPr>
            <w:tcW w:w="667" w:type="dxa"/>
            <w:gridSpan w:val="4"/>
            <w:shd w:val="clear" w:color="auto" w:fill="auto"/>
          </w:tcPr>
          <w:p w14:paraId="274E3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EB97F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95D90B" w14:textId="77777777" w:rsidTr="003E61AE">
        <w:trPr>
          <w:gridAfter w:val="1"/>
          <w:wAfter w:w="335" w:type="dxa"/>
          <w:trHeight w:val="54"/>
          <w:jc w:val="center"/>
        </w:trPr>
        <w:tc>
          <w:tcPr>
            <w:tcW w:w="2258" w:type="dxa"/>
            <w:tcBorders>
              <w:bottom w:val="nil"/>
            </w:tcBorders>
            <w:shd w:val="clear" w:color="auto" w:fill="auto"/>
          </w:tcPr>
          <w:p w14:paraId="3F97C1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DC_1A-3A_n78A</w:t>
            </w:r>
          </w:p>
          <w:p w14:paraId="3BF9F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DC_1A-3C_n78A</w:t>
            </w:r>
          </w:p>
          <w:p w14:paraId="005A6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DC_1A-3A_n78C</w:t>
            </w:r>
          </w:p>
          <w:p w14:paraId="273F3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DC_1A-3A_n78(2A)</w:t>
            </w:r>
          </w:p>
          <w:p w14:paraId="3F7CD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33DA37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598E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577D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BE9E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D5AB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10E9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Pr>
          <w:p w14:paraId="7770D4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3D0BC7" w14:textId="77777777" w:rsidTr="003E61AE">
        <w:trPr>
          <w:gridAfter w:val="1"/>
          <w:wAfter w:w="335" w:type="dxa"/>
          <w:trHeight w:val="54"/>
          <w:jc w:val="center"/>
        </w:trPr>
        <w:tc>
          <w:tcPr>
            <w:tcW w:w="2258" w:type="dxa"/>
            <w:tcBorders>
              <w:top w:val="nil"/>
              <w:bottom w:val="nil"/>
            </w:tcBorders>
            <w:shd w:val="clear" w:color="auto" w:fill="auto"/>
          </w:tcPr>
          <w:p w14:paraId="15B4560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556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11DC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2117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67D21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73D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1BD73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31.2</w:t>
            </w:r>
          </w:p>
        </w:tc>
        <w:tc>
          <w:tcPr>
            <w:tcW w:w="1376" w:type="dxa"/>
            <w:gridSpan w:val="2"/>
          </w:tcPr>
          <w:p w14:paraId="29E3F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74CB4E6" w14:textId="77777777" w:rsidTr="003E61AE">
        <w:trPr>
          <w:gridAfter w:val="1"/>
          <w:wAfter w:w="335" w:type="dxa"/>
          <w:trHeight w:val="22"/>
          <w:jc w:val="center"/>
        </w:trPr>
        <w:tc>
          <w:tcPr>
            <w:tcW w:w="2258" w:type="dxa"/>
            <w:tcBorders>
              <w:top w:val="nil"/>
              <w:bottom w:val="nil"/>
            </w:tcBorders>
            <w:shd w:val="clear" w:color="auto" w:fill="auto"/>
          </w:tcPr>
          <w:p w14:paraId="02F998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66C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E2EA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6FBD7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2C80E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FDB4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7B958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Pr>
          <w:p w14:paraId="3262E7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1176F2" w14:textId="77777777" w:rsidTr="003E61AE">
        <w:trPr>
          <w:gridAfter w:val="1"/>
          <w:wAfter w:w="335" w:type="dxa"/>
          <w:trHeight w:val="22"/>
          <w:jc w:val="center"/>
        </w:trPr>
        <w:tc>
          <w:tcPr>
            <w:tcW w:w="2258" w:type="dxa"/>
            <w:tcBorders>
              <w:top w:val="nil"/>
              <w:bottom w:val="nil"/>
            </w:tcBorders>
            <w:shd w:val="clear" w:color="auto" w:fill="auto"/>
          </w:tcPr>
          <w:p w14:paraId="74C48A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09F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9F286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2E0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94C6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2BC9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29128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376" w:type="dxa"/>
            <w:gridSpan w:val="2"/>
          </w:tcPr>
          <w:p w14:paraId="47DD6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F83276E" w14:textId="77777777" w:rsidTr="003E61AE">
        <w:trPr>
          <w:gridAfter w:val="1"/>
          <w:wAfter w:w="335" w:type="dxa"/>
          <w:trHeight w:val="22"/>
          <w:jc w:val="center"/>
        </w:trPr>
        <w:tc>
          <w:tcPr>
            <w:tcW w:w="2258" w:type="dxa"/>
            <w:tcBorders>
              <w:top w:val="nil"/>
              <w:bottom w:val="nil"/>
            </w:tcBorders>
            <w:shd w:val="clear" w:color="auto" w:fill="auto"/>
          </w:tcPr>
          <w:p w14:paraId="5A0CDF8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E73D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30C3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DCDD1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FB54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D83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9603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Pr>
          <w:p w14:paraId="5AA88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248C4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58C696C"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6B53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505EF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66812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03F57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7ABA3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3725</w:t>
            </w:r>
          </w:p>
        </w:tc>
        <w:tc>
          <w:tcPr>
            <w:tcW w:w="667" w:type="dxa"/>
            <w:gridSpan w:val="4"/>
            <w:tcBorders>
              <w:bottom w:val="single" w:sz="4" w:space="0" w:color="auto"/>
            </w:tcBorders>
            <w:shd w:val="clear" w:color="auto" w:fill="auto"/>
          </w:tcPr>
          <w:p w14:paraId="5468FC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5A9B4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C0B81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42272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DC_1A_n3A-n77A</w:t>
            </w:r>
          </w:p>
          <w:p w14:paraId="72F68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776D94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41E17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0170EE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4673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6694C9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bottom w:val="single" w:sz="4" w:space="0" w:color="auto"/>
            </w:tcBorders>
            <w:shd w:val="clear" w:color="auto" w:fill="auto"/>
          </w:tcPr>
          <w:p w14:paraId="74F52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7B3F1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2EEED8" w14:textId="77777777" w:rsidTr="003E61AE">
        <w:trPr>
          <w:gridAfter w:val="1"/>
          <w:wAfter w:w="335" w:type="dxa"/>
          <w:trHeight w:val="22"/>
          <w:jc w:val="center"/>
        </w:trPr>
        <w:tc>
          <w:tcPr>
            <w:tcW w:w="2258" w:type="dxa"/>
            <w:tcBorders>
              <w:top w:val="nil"/>
              <w:bottom w:val="nil"/>
            </w:tcBorders>
            <w:shd w:val="clear" w:color="auto" w:fill="auto"/>
          </w:tcPr>
          <w:p w14:paraId="0262CCFB"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35E7A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A896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049D6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26343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3B30D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1845</w:t>
            </w:r>
          </w:p>
        </w:tc>
        <w:tc>
          <w:tcPr>
            <w:tcW w:w="667" w:type="dxa"/>
            <w:gridSpan w:val="4"/>
            <w:tcBorders>
              <w:bottom w:val="single" w:sz="4" w:space="0" w:color="auto"/>
            </w:tcBorders>
            <w:shd w:val="clear" w:color="auto" w:fill="auto"/>
          </w:tcPr>
          <w:p w14:paraId="5B551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6A25E7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464B86" w14:textId="77777777" w:rsidTr="003E61AE">
        <w:trPr>
          <w:gridAfter w:val="1"/>
          <w:wAfter w:w="335" w:type="dxa"/>
          <w:trHeight w:val="22"/>
          <w:jc w:val="center"/>
        </w:trPr>
        <w:tc>
          <w:tcPr>
            <w:tcW w:w="2258" w:type="dxa"/>
            <w:tcBorders>
              <w:top w:val="nil"/>
              <w:bottom w:val="nil"/>
            </w:tcBorders>
            <w:shd w:val="clear" w:color="auto" w:fill="auto"/>
          </w:tcPr>
          <w:p w14:paraId="628DAA09"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FC10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5B062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163E7F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76B17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10757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3700</w:t>
            </w:r>
          </w:p>
        </w:tc>
        <w:tc>
          <w:tcPr>
            <w:tcW w:w="667" w:type="dxa"/>
            <w:gridSpan w:val="4"/>
            <w:tcBorders>
              <w:bottom w:val="single" w:sz="4" w:space="0" w:color="auto"/>
            </w:tcBorders>
            <w:shd w:val="clear" w:color="auto" w:fill="auto"/>
          </w:tcPr>
          <w:p w14:paraId="04B57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28.4</w:t>
            </w:r>
          </w:p>
        </w:tc>
        <w:tc>
          <w:tcPr>
            <w:tcW w:w="1376" w:type="dxa"/>
            <w:gridSpan w:val="2"/>
            <w:tcBorders>
              <w:bottom w:val="single" w:sz="4" w:space="0" w:color="auto"/>
            </w:tcBorders>
          </w:tcPr>
          <w:p w14:paraId="405F3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677D9A0" w14:textId="77777777" w:rsidTr="003E61AE">
        <w:trPr>
          <w:gridAfter w:val="1"/>
          <w:wAfter w:w="335" w:type="dxa"/>
          <w:trHeight w:val="22"/>
          <w:jc w:val="center"/>
        </w:trPr>
        <w:tc>
          <w:tcPr>
            <w:tcW w:w="2258" w:type="dxa"/>
            <w:tcBorders>
              <w:top w:val="nil"/>
              <w:bottom w:val="nil"/>
            </w:tcBorders>
            <w:shd w:val="clear" w:color="auto" w:fill="auto"/>
          </w:tcPr>
          <w:p w14:paraId="43CC225B"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94EC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EFED9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01EE58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2FD8A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24B0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2EC4C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4E8EC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777758" w14:textId="77777777" w:rsidTr="003E61AE">
        <w:trPr>
          <w:gridAfter w:val="1"/>
          <w:wAfter w:w="335" w:type="dxa"/>
          <w:trHeight w:val="22"/>
          <w:jc w:val="center"/>
        </w:trPr>
        <w:tc>
          <w:tcPr>
            <w:tcW w:w="2258" w:type="dxa"/>
            <w:tcBorders>
              <w:top w:val="nil"/>
              <w:bottom w:val="nil"/>
            </w:tcBorders>
            <w:shd w:val="clear" w:color="auto" w:fill="auto"/>
          </w:tcPr>
          <w:p w14:paraId="4EE4B208"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368EA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1AAC9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6B4C68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6D636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A596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tcBorders>
              <w:bottom w:val="single" w:sz="4" w:space="0" w:color="auto"/>
            </w:tcBorders>
            <w:shd w:val="clear" w:color="auto" w:fill="auto"/>
          </w:tcPr>
          <w:p w14:paraId="72920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67C1D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315D55" w14:textId="77777777" w:rsidTr="003E61AE">
        <w:trPr>
          <w:gridAfter w:val="1"/>
          <w:wAfter w:w="335" w:type="dxa"/>
          <w:trHeight w:val="22"/>
          <w:jc w:val="center"/>
        </w:trPr>
        <w:tc>
          <w:tcPr>
            <w:tcW w:w="2258" w:type="dxa"/>
            <w:tcBorders>
              <w:top w:val="nil"/>
              <w:bottom w:val="nil"/>
            </w:tcBorders>
            <w:shd w:val="clear" w:color="auto" w:fill="auto"/>
          </w:tcPr>
          <w:p w14:paraId="692A32B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2E9CA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2DF8B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3987C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297B0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6F72B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3360</w:t>
            </w:r>
          </w:p>
        </w:tc>
        <w:tc>
          <w:tcPr>
            <w:tcW w:w="667" w:type="dxa"/>
            <w:gridSpan w:val="4"/>
            <w:tcBorders>
              <w:bottom w:val="single" w:sz="4" w:space="0" w:color="auto"/>
            </w:tcBorders>
            <w:shd w:val="clear" w:color="auto" w:fill="auto"/>
          </w:tcPr>
          <w:p w14:paraId="1DDE0B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11.2</w:t>
            </w:r>
          </w:p>
        </w:tc>
        <w:tc>
          <w:tcPr>
            <w:tcW w:w="1376" w:type="dxa"/>
            <w:gridSpan w:val="2"/>
            <w:tcBorders>
              <w:bottom w:val="single" w:sz="4" w:space="0" w:color="auto"/>
            </w:tcBorders>
          </w:tcPr>
          <w:p w14:paraId="6A61E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3863278" w14:textId="77777777" w:rsidTr="003E61AE">
        <w:trPr>
          <w:gridAfter w:val="1"/>
          <w:wAfter w:w="335" w:type="dxa"/>
          <w:trHeight w:val="22"/>
          <w:jc w:val="center"/>
        </w:trPr>
        <w:tc>
          <w:tcPr>
            <w:tcW w:w="2258" w:type="dxa"/>
            <w:tcBorders>
              <w:top w:val="nil"/>
              <w:bottom w:val="nil"/>
            </w:tcBorders>
            <w:shd w:val="clear" w:color="auto" w:fill="auto"/>
          </w:tcPr>
          <w:p w14:paraId="05D6572E"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ADB3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16BD64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7AD12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43B9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3CA3E7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76E52F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515B3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BBB85F" w14:textId="77777777" w:rsidTr="003E61AE">
        <w:trPr>
          <w:gridAfter w:val="1"/>
          <w:wAfter w:w="335" w:type="dxa"/>
          <w:trHeight w:val="22"/>
          <w:jc w:val="center"/>
        </w:trPr>
        <w:tc>
          <w:tcPr>
            <w:tcW w:w="2258" w:type="dxa"/>
            <w:tcBorders>
              <w:top w:val="nil"/>
              <w:bottom w:val="nil"/>
            </w:tcBorders>
            <w:shd w:val="clear" w:color="auto" w:fill="auto"/>
          </w:tcPr>
          <w:p w14:paraId="3E4AFA90"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5D7B3F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5C3C2B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0B4F9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06DDD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06DAF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4"/>
            <w:tcBorders>
              <w:bottom w:val="single" w:sz="4" w:space="0" w:color="auto"/>
            </w:tcBorders>
            <w:shd w:val="clear" w:color="auto" w:fill="auto"/>
          </w:tcPr>
          <w:p w14:paraId="19166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gridSpan w:val="2"/>
            <w:tcBorders>
              <w:bottom w:val="single" w:sz="4" w:space="0" w:color="auto"/>
            </w:tcBorders>
          </w:tcPr>
          <w:p w14:paraId="0A6F7A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BD12EB9" w14:textId="77777777" w:rsidTr="003E61AE">
        <w:trPr>
          <w:gridAfter w:val="1"/>
          <w:wAfter w:w="335" w:type="dxa"/>
          <w:trHeight w:val="22"/>
          <w:jc w:val="center"/>
        </w:trPr>
        <w:tc>
          <w:tcPr>
            <w:tcW w:w="2258" w:type="dxa"/>
            <w:tcBorders>
              <w:top w:val="nil"/>
              <w:bottom w:val="nil"/>
            </w:tcBorders>
            <w:shd w:val="clear" w:color="auto" w:fill="auto"/>
          </w:tcPr>
          <w:p w14:paraId="499D0AF9"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8BAD3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223F0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66C84A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2CE6C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2D136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4"/>
            <w:tcBorders>
              <w:bottom w:val="single" w:sz="4" w:space="0" w:color="auto"/>
            </w:tcBorders>
            <w:shd w:val="clear" w:color="auto" w:fill="auto"/>
          </w:tcPr>
          <w:p w14:paraId="5BEE6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64D64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E77B07" w14:textId="77777777" w:rsidTr="003E61AE">
        <w:trPr>
          <w:gridAfter w:val="1"/>
          <w:wAfter w:w="335" w:type="dxa"/>
          <w:trHeight w:val="22"/>
          <w:jc w:val="center"/>
        </w:trPr>
        <w:tc>
          <w:tcPr>
            <w:tcW w:w="2258" w:type="dxa"/>
            <w:tcBorders>
              <w:top w:val="nil"/>
              <w:bottom w:val="nil"/>
            </w:tcBorders>
            <w:shd w:val="clear" w:color="auto" w:fill="auto"/>
          </w:tcPr>
          <w:p w14:paraId="72FA2A06"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22B1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4A5A84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0D9C5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1719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3CF0AA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77BC2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082D6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C5B2603" w14:textId="77777777" w:rsidTr="003E61AE">
        <w:trPr>
          <w:gridAfter w:val="1"/>
          <w:wAfter w:w="335" w:type="dxa"/>
          <w:trHeight w:val="22"/>
          <w:jc w:val="center"/>
        </w:trPr>
        <w:tc>
          <w:tcPr>
            <w:tcW w:w="2258" w:type="dxa"/>
            <w:tcBorders>
              <w:top w:val="nil"/>
              <w:bottom w:val="nil"/>
            </w:tcBorders>
            <w:shd w:val="clear" w:color="auto" w:fill="auto"/>
          </w:tcPr>
          <w:p w14:paraId="5B678EDD"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EE08D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7A23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24BE7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39968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5DD35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tcBorders>
              <w:bottom w:val="single" w:sz="4" w:space="0" w:color="auto"/>
            </w:tcBorders>
            <w:shd w:val="clear" w:color="auto" w:fill="auto"/>
          </w:tcPr>
          <w:p w14:paraId="10735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w:t>
            </w:r>
          </w:p>
        </w:tc>
        <w:tc>
          <w:tcPr>
            <w:tcW w:w="1376" w:type="dxa"/>
            <w:gridSpan w:val="2"/>
            <w:tcBorders>
              <w:bottom w:val="single" w:sz="4" w:space="0" w:color="auto"/>
            </w:tcBorders>
          </w:tcPr>
          <w:p w14:paraId="34813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7CD9B5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FCE3B13"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5BD1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121ADA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2B4A19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54B6F6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0A13C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667" w:type="dxa"/>
            <w:gridSpan w:val="4"/>
            <w:tcBorders>
              <w:bottom w:val="single" w:sz="4" w:space="0" w:color="auto"/>
            </w:tcBorders>
            <w:shd w:val="clear" w:color="auto" w:fill="auto"/>
          </w:tcPr>
          <w:p w14:paraId="34410B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3E6C9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01FFC9" w14:textId="77777777" w:rsidTr="003E61AE">
        <w:trPr>
          <w:gridAfter w:val="1"/>
          <w:wAfter w:w="335" w:type="dxa"/>
          <w:trHeight w:val="54"/>
          <w:jc w:val="center"/>
        </w:trPr>
        <w:tc>
          <w:tcPr>
            <w:tcW w:w="2258" w:type="dxa"/>
            <w:tcBorders>
              <w:bottom w:val="nil"/>
            </w:tcBorders>
            <w:shd w:val="clear" w:color="auto" w:fill="auto"/>
          </w:tcPr>
          <w:p w14:paraId="55CE7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6C1868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F5E0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539EA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F69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33A36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B3FE3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Pr>
          <w:p w14:paraId="7D180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6C4450B" w14:textId="77777777" w:rsidTr="003E61AE">
        <w:trPr>
          <w:gridAfter w:val="1"/>
          <w:wAfter w:w="335" w:type="dxa"/>
          <w:trHeight w:val="54"/>
          <w:jc w:val="center"/>
        </w:trPr>
        <w:tc>
          <w:tcPr>
            <w:tcW w:w="2258" w:type="dxa"/>
            <w:tcBorders>
              <w:top w:val="nil"/>
              <w:bottom w:val="nil"/>
            </w:tcBorders>
            <w:shd w:val="clear" w:color="auto" w:fill="auto"/>
          </w:tcPr>
          <w:p w14:paraId="70BE744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805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3877F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6C9E7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6F7B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7E7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08D73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Pr>
          <w:p w14:paraId="446A2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BD710E" w14:textId="77777777" w:rsidTr="003E61AE">
        <w:trPr>
          <w:gridAfter w:val="1"/>
          <w:wAfter w:w="335" w:type="dxa"/>
          <w:trHeight w:val="22"/>
          <w:jc w:val="center"/>
        </w:trPr>
        <w:tc>
          <w:tcPr>
            <w:tcW w:w="2258" w:type="dxa"/>
            <w:tcBorders>
              <w:top w:val="nil"/>
              <w:bottom w:val="nil"/>
            </w:tcBorders>
            <w:shd w:val="clear" w:color="auto" w:fill="auto"/>
          </w:tcPr>
          <w:p w14:paraId="229985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9B87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A38F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CE00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1FAF8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41A5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3700</w:t>
            </w:r>
          </w:p>
        </w:tc>
        <w:tc>
          <w:tcPr>
            <w:tcW w:w="667" w:type="dxa"/>
            <w:gridSpan w:val="4"/>
            <w:shd w:val="clear" w:color="auto" w:fill="auto"/>
          </w:tcPr>
          <w:p w14:paraId="127EC5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28.4</w:t>
            </w:r>
          </w:p>
        </w:tc>
        <w:tc>
          <w:tcPr>
            <w:tcW w:w="1376" w:type="dxa"/>
            <w:gridSpan w:val="2"/>
          </w:tcPr>
          <w:p w14:paraId="246DEA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AD8A1CF" w14:textId="77777777" w:rsidTr="003E61AE">
        <w:trPr>
          <w:gridAfter w:val="1"/>
          <w:wAfter w:w="335" w:type="dxa"/>
          <w:trHeight w:val="22"/>
          <w:jc w:val="center"/>
        </w:trPr>
        <w:tc>
          <w:tcPr>
            <w:tcW w:w="2258" w:type="dxa"/>
            <w:tcBorders>
              <w:top w:val="nil"/>
              <w:bottom w:val="nil"/>
            </w:tcBorders>
            <w:shd w:val="clear" w:color="auto" w:fill="auto"/>
          </w:tcPr>
          <w:p w14:paraId="29A6DC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56F6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03EB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23AA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E718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C72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0AA97D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Pr>
          <w:p w14:paraId="23407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4B91E7" w14:textId="77777777" w:rsidTr="003E61AE">
        <w:trPr>
          <w:gridAfter w:val="1"/>
          <w:wAfter w:w="335" w:type="dxa"/>
          <w:trHeight w:val="22"/>
          <w:jc w:val="center"/>
        </w:trPr>
        <w:tc>
          <w:tcPr>
            <w:tcW w:w="2258" w:type="dxa"/>
            <w:tcBorders>
              <w:top w:val="nil"/>
              <w:bottom w:val="nil"/>
            </w:tcBorders>
            <w:shd w:val="clear" w:color="auto" w:fill="auto"/>
          </w:tcPr>
          <w:p w14:paraId="63C473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981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F57C8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A24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CC1B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D66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326E9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27.9</w:t>
            </w:r>
          </w:p>
        </w:tc>
        <w:tc>
          <w:tcPr>
            <w:tcW w:w="1376" w:type="dxa"/>
            <w:gridSpan w:val="2"/>
          </w:tcPr>
          <w:p w14:paraId="576532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0E75A37"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E2927C1"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BE6F2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06042E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69850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30170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7E47E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4"/>
            <w:tcBorders>
              <w:bottom w:val="single" w:sz="4" w:space="0" w:color="auto"/>
            </w:tcBorders>
            <w:shd w:val="clear" w:color="auto" w:fill="auto"/>
          </w:tcPr>
          <w:p w14:paraId="27BD4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231B1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89B62C5" w14:textId="77777777" w:rsidTr="003E61AE">
        <w:trPr>
          <w:gridAfter w:val="1"/>
          <w:wAfter w:w="335" w:type="dxa"/>
          <w:trHeight w:val="22"/>
          <w:jc w:val="center"/>
        </w:trPr>
        <w:tc>
          <w:tcPr>
            <w:tcW w:w="2258" w:type="dxa"/>
            <w:vMerge w:val="restart"/>
            <w:tcBorders>
              <w:top w:val="nil"/>
              <w:left w:val="single" w:sz="4" w:space="0" w:color="auto"/>
              <w:right w:val="single" w:sz="4" w:space="0" w:color="auto"/>
            </w:tcBorders>
            <w:vAlign w:val="center"/>
          </w:tcPr>
          <w:p w14:paraId="267CD4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DC_1A-5A_n77A</w:t>
            </w:r>
          </w:p>
          <w:p w14:paraId="1DE9BC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2AFEF5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21B19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49E58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9C19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3707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tcPr>
          <w:p w14:paraId="1C071A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w:t>
            </w:r>
          </w:p>
        </w:tc>
        <w:tc>
          <w:tcPr>
            <w:tcW w:w="1376" w:type="dxa"/>
            <w:gridSpan w:val="2"/>
            <w:tcBorders>
              <w:top w:val="single" w:sz="4" w:space="0" w:color="auto"/>
              <w:left w:val="single" w:sz="4" w:space="0" w:color="auto"/>
              <w:bottom w:val="single" w:sz="4" w:space="0" w:color="auto"/>
              <w:right w:val="single" w:sz="4" w:space="0" w:color="auto"/>
            </w:tcBorders>
          </w:tcPr>
          <w:p w14:paraId="579E8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E5C55E9"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7C2914D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F10ED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7686B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5BEF4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6A767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F4409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tcPr>
          <w:p w14:paraId="5031B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E27F7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98FE08"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3758C52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914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67DBE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310AB0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224C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8767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5371F8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65756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C772ACB"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5B566759"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CC7B7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4DD0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1E760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D8B0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0F861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tcPr>
          <w:p w14:paraId="33CE3D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A0E2A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D0026F"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62B1964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1DEBD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6924D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4A17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B63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787DC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tcPr>
          <w:p w14:paraId="422444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376" w:type="dxa"/>
            <w:gridSpan w:val="2"/>
            <w:tcBorders>
              <w:top w:val="single" w:sz="4" w:space="0" w:color="auto"/>
              <w:left w:val="single" w:sz="4" w:space="0" w:color="auto"/>
              <w:bottom w:val="single" w:sz="4" w:space="0" w:color="auto"/>
              <w:right w:val="single" w:sz="4" w:space="0" w:color="auto"/>
            </w:tcBorders>
          </w:tcPr>
          <w:p w14:paraId="045812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B3E77B5" w14:textId="77777777" w:rsidTr="003E61AE">
        <w:trPr>
          <w:gridAfter w:val="1"/>
          <w:wAfter w:w="335" w:type="dxa"/>
          <w:trHeight w:val="22"/>
          <w:jc w:val="center"/>
        </w:trPr>
        <w:tc>
          <w:tcPr>
            <w:tcW w:w="2258" w:type="dxa"/>
            <w:vMerge/>
            <w:tcBorders>
              <w:left w:val="single" w:sz="4" w:space="0" w:color="auto"/>
              <w:bottom w:val="single" w:sz="4" w:space="0" w:color="auto"/>
              <w:right w:val="single" w:sz="4" w:space="0" w:color="auto"/>
            </w:tcBorders>
          </w:tcPr>
          <w:p w14:paraId="63FA228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E0B9C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E8BB6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00E505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D090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DB038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tcPr>
          <w:p w14:paraId="3C66A9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975E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E250262" w14:textId="77777777" w:rsidTr="003E61AE">
        <w:trPr>
          <w:gridAfter w:val="1"/>
          <w:wAfter w:w="335" w:type="dxa"/>
          <w:trHeight w:val="22"/>
          <w:jc w:val="center"/>
        </w:trPr>
        <w:tc>
          <w:tcPr>
            <w:tcW w:w="2258" w:type="dxa"/>
            <w:tcBorders>
              <w:bottom w:val="nil"/>
            </w:tcBorders>
            <w:shd w:val="clear" w:color="auto" w:fill="auto"/>
          </w:tcPr>
          <w:p w14:paraId="368337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DC_1A-5A_n78A</w:t>
            </w:r>
          </w:p>
          <w:p w14:paraId="62FB5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5F5C0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6854D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1A5DE4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1F23FC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42A97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2122</w:t>
            </w:r>
          </w:p>
        </w:tc>
        <w:tc>
          <w:tcPr>
            <w:tcW w:w="667" w:type="dxa"/>
            <w:gridSpan w:val="4"/>
            <w:tcBorders>
              <w:bottom w:val="single" w:sz="4" w:space="0" w:color="auto"/>
            </w:tcBorders>
            <w:shd w:val="clear" w:color="auto" w:fill="auto"/>
          </w:tcPr>
          <w:p w14:paraId="797117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w:t>
            </w:r>
          </w:p>
        </w:tc>
        <w:tc>
          <w:tcPr>
            <w:tcW w:w="1376" w:type="dxa"/>
            <w:gridSpan w:val="2"/>
            <w:tcBorders>
              <w:bottom w:val="single" w:sz="4" w:space="0" w:color="auto"/>
            </w:tcBorders>
          </w:tcPr>
          <w:p w14:paraId="02A7E5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8ACC974" w14:textId="77777777" w:rsidTr="003E61AE">
        <w:trPr>
          <w:gridAfter w:val="1"/>
          <w:wAfter w:w="335" w:type="dxa"/>
          <w:trHeight w:val="22"/>
          <w:jc w:val="center"/>
        </w:trPr>
        <w:tc>
          <w:tcPr>
            <w:tcW w:w="2258" w:type="dxa"/>
            <w:tcBorders>
              <w:top w:val="nil"/>
              <w:bottom w:val="nil"/>
            </w:tcBorders>
            <w:shd w:val="clear" w:color="auto" w:fill="auto"/>
          </w:tcPr>
          <w:p w14:paraId="6CD9666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B3B9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676C70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62F69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23F97E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357645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874</w:t>
            </w:r>
          </w:p>
        </w:tc>
        <w:tc>
          <w:tcPr>
            <w:tcW w:w="667" w:type="dxa"/>
            <w:gridSpan w:val="4"/>
            <w:tcBorders>
              <w:bottom w:val="single" w:sz="4" w:space="0" w:color="auto"/>
            </w:tcBorders>
            <w:shd w:val="clear" w:color="auto" w:fill="auto"/>
          </w:tcPr>
          <w:p w14:paraId="155B9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76A951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51EEA0C" w14:textId="77777777" w:rsidTr="003E61AE">
        <w:trPr>
          <w:gridAfter w:val="1"/>
          <w:wAfter w:w="335" w:type="dxa"/>
          <w:trHeight w:val="22"/>
          <w:jc w:val="center"/>
        </w:trPr>
        <w:tc>
          <w:tcPr>
            <w:tcW w:w="2258" w:type="dxa"/>
            <w:tcBorders>
              <w:top w:val="nil"/>
              <w:bottom w:val="nil"/>
            </w:tcBorders>
            <w:shd w:val="clear" w:color="auto" w:fill="auto"/>
          </w:tcPr>
          <w:p w14:paraId="77B943AD"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9662A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7F6DC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31319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57C275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5A2F3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3780</w:t>
            </w:r>
          </w:p>
        </w:tc>
        <w:tc>
          <w:tcPr>
            <w:tcW w:w="667" w:type="dxa"/>
            <w:gridSpan w:val="4"/>
            <w:tcBorders>
              <w:bottom w:val="single" w:sz="4" w:space="0" w:color="auto"/>
            </w:tcBorders>
            <w:shd w:val="clear" w:color="auto" w:fill="auto"/>
          </w:tcPr>
          <w:p w14:paraId="60D6D8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2D496E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6034565" w14:textId="77777777" w:rsidTr="003E61AE">
        <w:trPr>
          <w:gridAfter w:val="1"/>
          <w:wAfter w:w="335" w:type="dxa"/>
          <w:trHeight w:val="22"/>
          <w:jc w:val="center"/>
        </w:trPr>
        <w:tc>
          <w:tcPr>
            <w:tcW w:w="2258" w:type="dxa"/>
            <w:tcBorders>
              <w:top w:val="nil"/>
              <w:bottom w:val="nil"/>
            </w:tcBorders>
            <w:shd w:val="clear" w:color="auto" w:fill="auto"/>
          </w:tcPr>
          <w:p w14:paraId="3E05B802"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7C7103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168F4A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122D4B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EAF0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4BDFC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2165</w:t>
            </w:r>
          </w:p>
        </w:tc>
        <w:tc>
          <w:tcPr>
            <w:tcW w:w="667" w:type="dxa"/>
            <w:gridSpan w:val="4"/>
            <w:tcBorders>
              <w:bottom w:val="single" w:sz="4" w:space="0" w:color="auto"/>
            </w:tcBorders>
            <w:shd w:val="clear" w:color="auto" w:fill="auto"/>
          </w:tcPr>
          <w:p w14:paraId="63086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55284C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603C82E" w14:textId="77777777" w:rsidTr="003E61AE">
        <w:trPr>
          <w:gridAfter w:val="1"/>
          <w:wAfter w:w="335" w:type="dxa"/>
          <w:trHeight w:val="22"/>
          <w:jc w:val="center"/>
        </w:trPr>
        <w:tc>
          <w:tcPr>
            <w:tcW w:w="2258" w:type="dxa"/>
            <w:tcBorders>
              <w:top w:val="nil"/>
              <w:bottom w:val="nil"/>
            </w:tcBorders>
            <w:shd w:val="clear" w:color="auto" w:fill="auto"/>
          </w:tcPr>
          <w:p w14:paraId="4689E1F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32AFD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1EE04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1C57B9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C724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77748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667" w:type="dxa"/>
            <w:gridSpan w:val="4"/>
            <w:tcBorders>
              <w:bottom w:val="single" w:sz="4" w:space="0" w:color="auto"/>
            </w:tcBorders>
            <w:shd w:val="clear" w:color="auto" w:fill="auto"/>
          </w:tcPr>
          <w:p w14:paraId="4BDCC0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3.1</w:t>
            </w:r>
          </w:p>
        </w:tc>
        <w:tc>
          <w:tcPr>
            <w:tcW w:w="1376" w:type="dxa"/>
            <w:gridSpan w:val="2"/>
            <w:tcBorders>
              <w:bottom w:val="single" w:sz="4" w:space="0" w:color="auto"/>
            </w:tcBorders>
          </w:tcPr>
          <w:p w14:paraId="6EDFAD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9E36D1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A2359F7"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93F16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7453A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491EC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3C106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5D2B89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3405</w:t>
            </w:r>
          </w:p>
        </w:tc>
        <w:tc>
          <w:tcPr>
            <w:tcW w:w="667" w:type="dxa"/>
            <w:gridSpan w:val="4"/>
            <w:tcBorders>
              <w:bottom w:val="single" w:sz="4" w:space="0" w:color="auto"/>
            </w:tcBorders>
            <w:shd w:val="clear" w:color="auto" w:fill="auto"/>
          </w:tcPr>
          <w:p w14:paraId="6A3D8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54B39E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33D6C0" w14:textId="77777777" w:rsidTr="003E61AE">
        <w:trPr>
          <w:gridAfter w:val="1"/>
          <w:wAfter w:w="335" w:type="dxa"/>
          <w:trHeight w:val="22"/>
          <w:jc w:val="center"/>
        </w:trPr>
        <w:tc>
          <w:tcPr>
            <w:tcW w:w="2258" w:type="dxa"/>
            <w:vMerge w:val="restart"/>
            <w:tcBorders>
              <w:top w:val="nil"/>
              <w:left w:val="single" w:sz="4" w:space="0" w:color="auto"/>
              <w:right w:val="single" w:sz="4" w:space="0" w:color="auto"/>
            </w:tcBorders>
            <w:vAlign w:val="center"/>
          </w:tcPr>
          <w:p w14:paraId="74DBEF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DC_1A-7A_n77A</w:t>
            </w:r>
          </w:p>
          <w:p w14:paraId="3485C8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DC_1A-7A_n77(2A)</w:t>
            </w:r>
          </w:p>
          <w:p w14:paraId="0B6EE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DC_1A-7A-7A_n77A</w:t>
            </w:r>
          </w:p>
          <w:p w14:paraId="39E6FC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6D8410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E6EB8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78992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8CDE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535F5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tcPr>
          <w:p w14:paraId="020F13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762B7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111EB34"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7CC2693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4AC7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4D3A0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5C376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6B348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6E050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tcPr>
          <w:p w14:paraId="467D0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w:t>
            </w:r>
          </w:p>
        </w:tc>
        <w:tc>
          <w:tcPr>
            <w:tcW w:w="1376" w:type="dxa"/>
            <w:gridSpan w:val="2"/>
            <w:tcBorders>
              <w:top w:val="single" w:sz="4" w:space="0" w:color="auto"/>
              <w:left w:val="single" w:sz="4" w:space="0" w:color="auto"/>
              <w:bottom w:val="single" w:sz="4" w:space="0" w:color="auto"/>
              <w:right w:val="single" w:sz="4" w:space="0" w:color="auto"/>
            </w:tcBorders>
          </w:tcPr>
          <w:p w14:paraId="462769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IMD44</w:t>
            </w:r>
          </w:p>
        </w:tc>
      </w:tr>
      <w:tr w:rsidR="00BF4809" w:rsidRPr="007E115D" w14:paraId="34DCF191"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57792A0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E4DCC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9B1A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5F765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9271D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C9CF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3D0B6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9F7DC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3F73870"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1B2C218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0E96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5B551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050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357C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98BEC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47F18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gridSpan w:val="2"/>
            <w:tcBorders>
              <w:top w:val="single" w:sz="4" w:space="0" w:color="auto"/>
              <w:left w:val="single" w:sz="4" w:space="0" w:color="auto"/>
              <w:bottom w:val="single" w:sz="4" w:space="0" w:color="auto"/>
              <w:right w:val="single" w:sz="4" w:space="0" w:color="auto"/>
            </w:tcBorders>
          </w:tcPr>
          <w:p w14:paraId="18E6A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89C9E0C"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1E3D122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ED55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70837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714348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D3229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8615B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5A065F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196F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C5BDA3B" w14:textId="77777777" w:rsidTr="003E61AE">
        <w:trPr>
          <w:gridAfter w:val="1"/>
          <w:wAfter w:w="335" w:type="dxa"/>
          <w:trHeight w:val="22"/>
          <w:jc w:val="center"/>
        </w:trPr>
        <w:tc>
          <w:tcPr>
            <w:tcW w:w="2258" w:type="dxa"/>
            <w:vMerge/>
            <w:tcBorders>
              <w:left w:val="single" w:sz="4" w:space="0" w:color="auto"/>
              <w:bottom w:val="single" w:sz="4" w:space="0" w:color="auto"/>
              <w:right w:val="single" w:sz="4" w:space="0" w:color="auto"/>
            </w:tcBorders>
          </w:tcPr>
          <w:p w14:paraId="0B68191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3973B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BE3ED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020C33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91F7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803A8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tcPr>
          <w:p w14:paraId="7F55DA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BB79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BCAC26" w14:textId="77777777" w:rsidTr="003E61AE">
        <w:trPr>
          <w:gridAfter w:val="1"/>
          <w:wAfter w:w="335" w:type="dxa"/>
          <w:trHeight w:val="54"/>
          <w:jc w:val="center"/>
        </w:trPr>
        <w:tc>
          <w:tcPr>
            <w:tcW w:w="2258" w:type="dxa"/>
            <w:tcBorders>
              <w:bottom w:val="nil"/>
            </w:tcBorders>
            <w:shd w:val="clear" w:color="auto" w:fill="auto"/>
          </w:tcPr>
          <w:p w14:paraId="1AD001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38D532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65F11E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DC_1A-7A_n78(2A)</w:t>
            </w:r>
          </w:p>
          <w:p w14:paraId="6E2C71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DC_1A-7C_n78(2A)</w:t>
            </w:r>
          </w:p>
          <w:p w14:paraId="3A09AE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DC_1A-7A_n78C</w:t>
            </w:r>
          </w:p>
          <w:p w14:paraId="2089C6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DC_1A-1A-7A_n78A</w:t>
            </w:r>
          </w:p>
          <w:p w14:paraId="609E1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2CF72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03ED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26D08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9BFAA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90EF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0D9A25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D8F1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F92A27" w14:textId="77777777" w:rsidTr="003E61AE">
        <w:trPr>
          <w:gridAfter w:val="1"/>
          <w:wAfter w:w="335" w:type="dxa"/>
          <w:trHeight w:val="54"/>
          <w:jc w:val="center"/>
        </w:trPr>
        <w:tc>
          <w:tcPr>
            <w:tcW w:w="2258" w:type="dxa"/>
            <w:tcBorders>
              <w:top w:val="nil"/>
              <w:bottom w:val="nil"/>
            </w:tcBorders>
            <w:shd w:val="clear" w:color="auto" w:fill="auto"/>
          </w:tcPr>
          <w:p w14:paraId="7524E1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EED8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FED3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B74E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E246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5131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77743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gridSpan w:val="2"/>
            <w:shd w:val="clear" w:color="auto" w:fill="auto"/>
          </w:tcPr>
          <w:p w14:paraId="408719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5AAA8C9" w14:textId="77777777" w:rsidTr="003E61AE">
        <w:trPr>
          <w:gridAfter w:val="1"/>
          <w:wAfter w:w="335" w:type="dxa"/>
          <w:trHeight w:val="54"/>
          <w:jc w:val="center"/>
        </w:trPr>
        <w:tc>
          <w:tcPr>
            <w:tcW w:w="2258" w:type="dxa"/>
            <w:tcBorders>
              <w:top w:val="nil"/>
              <w:bottom w:val="nil"/>
            </w:tcBorders>
            <w:shd w:val="clear" w:color="auto" w:fill="auto"/>
          </w:tcPr>
          <w:p w14:paraId="06D2EA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74F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59E4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531F2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CEDCB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9B07B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028A1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5F6B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931844F" w14:textId="77777777" w:rsidTr="003E61AE">
        <w:trPr>
          <w:gridAfter w:val="1"/>
          <w:wAfter w:w="335" w:type="dxa"/>
          <w:trHeight w:val="54"/>
          <w:jc w:val="center"/>
        </w:trPr>
        <w:tc>
          <w:tcPr>
            <w:tcW w:w="2258" w:type="dxa"/>
            <w:tcBorders>
              <w:top w:val="nil"/>
              <w:bottom w:val="nil"/>
            </w:tcBorders>
            <w:shd w:val="clear" w:color="auto" w:fill="auto"/>
          </w:tcPr>
          <w:p w14:paraId="5F1A04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2C47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1B60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F8688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72006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A20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1CCBB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w:t>
            </w:r>
          </w:p>
        </w:tc>
        <w:tc>
          <w:tcPr>
            <w:tcW w:w="1376" w:type="dxa"/>
            <w:gridSpan w:val="2"/>
            <w:shd w:val="clear" w:color="auto" w:fill="auto"/>
          </w:tcPr>
          <w:p w14:paraId="4DCC7F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59B7011" w14:textId="77777777" w:rsidTr="003E61AE">
        <w:trPr>
          <w:gridAfter w:val="1"/>
          <w:wAfter w:w="335" w:type="dxa"/>
          <w:trHeight w:val="54"/>
          <w:jc w:val="center"/>
        </w:trPr>
        <w:tc>
          <w:tcPr>
            <w:tcW w:w="2258" w:type="dxa"/>
            <w:tcBorders>
              <w:top w:val="nil"/>
              <w:bottom w:val="nil"/>
            </w:tcBorders>
            <w:shd w:val="clear" w:color="auto" w:fill="auto"/>
          </w:tcPr>
          <w:p w14:paraId="3BADABF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AAA7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DD59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055E46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CBE72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14D6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1076F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E517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13578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7272E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24D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29964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41B8F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088A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474B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3580</w:t>
            </w:r>
          </w:p>
        </w:tc>
        <w:tc>
          <w:tcPr>
            <w:tcW w:w="667" w:type="dxa"/>
            <w:gridSpan w:val="4"/>
            <w:shd w:val="clear" w:color="auto" w:fill="auto"/>
          </w:tcPr>
          <w:p w14:paraId="4BC9E0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ABA4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4A6DFF" w14:textId="77777777" w:rsidTr="003E61AE">
        <w:trPr>
          <w:gridAfter w:val="1"/>
          <w:wAfter w:w="335" w:type="dxa"/>
          <w:trHeight w:val="54"/>
          <w:jc w:val="center"/>
        </w:trPr>
        <w:tc>
          <w:tcPr>
            <w:tcW w:w="2258" w:type="dxa"/>
            <w:tcBorders>
              <w:bottom w:val="nil"/>
            </w:tcBorders>
            <w:shd w:val="clear" w:color="auto" w:fill="auto"/>
          </w:tcPr>
          <w:p w14:paraId="3C11C2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105B4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DC_1A_n7B-n78A</w:t>
            </w:r>
          </w:p>
          <w:p w14:paraId="18256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6E6270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1914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4C6DF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2B0C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1F3B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3CE42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7317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508DAD8" w14:textId="77777777" w:rsidTr="003E61AE">
        <w:trPr>
          <w:gridAfter w:val="1"/>
          <w:wAfter w:w="335" w:type="dxa"/>
          <w:trHeight w:val="54"/>
          <w:jc w:val="center"/>
        </w:trPr>
        <w:tc>
          <w:tcPr>
            <w:tcW w:w="2258" w:type="dxa"/>
            <w:tcBorders>
              <w:top w:val="nil"/>
              <w:bottom w:val="nil"/>
            </w:tcBorders>
            <w:shd w:val="clear" w:color="auto" w:fill="auto"/>
          </w:tcPr>
          <w:p w14:paraId="226ACC6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3002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2AE57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F21D9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0A3A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E8A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0564C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gridSpan w:val="2"/>
            <w:shd w:val="clear" w:color="auto" w:fill="auto"/>
          </w:tcPr>
          <w:p w14:paraId="072657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A12DF6D" w14:textId="77777777" w:rsidTr="003E61AE">
        <w:trPr>
          <w:gridAfter w:val="1"/>
          <w:wAfter w:w="335" w:type="dxa"/>
          <w:trHeight w:val="54"/>
          <w:jc w:val="center"/>
        </w:trPr>
        <w:tc>
          <w:tcPr>
            <w:tcW w:w="2258" w:type="dxa"/>
            <w:tcBorders>
              <w:top w:val="nil"/>
              <w:bottom w:val="nil"/>
            </w:tcBorders>
            <w:shd w:val="clear" w:color="auto" w:fill="auto"/>
          </w:tcPr>
          <w:p w14:paraId="1FC07AF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394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F652B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77479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00BA6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9F069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070A1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9E5A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3F1E0F" w14:textId="77777777" w:rsidTr="003E61AE">
        <w:trPr>
          <w:gridAfter w:val="1"/>
          <w:wAfter w:w="335" w:type="dxa"/>
          <w:trHeight w:val="54"/>
          <w:jc w:val="center"/>
        </w:trPr>
        <w:tc>
          <w:tcPr>
            <w:tcW w:w="2258" w:type="dxa"/>
            <w:tcBorders>
              <w:top w:val="nil"/>
              <w:bottom w:val="nil"/>
            </w:tcBorders>
            <w:shd w:val="clear" w:color="auto" w:fill="auto"/>
          </w:tcPr>
          <w:p w14:paraId="71124E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4D54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FAFE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598BA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CF1D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2B9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57C2A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2A6C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1124485" w14:textId="77777777" w:rsidTr="003E61AE">
        <w:trPr>
          <w:gridAfter w:val="1"/>
          <w:wAfter w:w="335" w:type="dxa"/>
          <w:trHeight w:val="54"/>
          <w:jc w:val="center"/>
        </w:trPr>
        <w:tc>
          <w:tcPr>
            <w:tcW w:w="2258" w:type="dxa"/>
            <w:tcBorders>
              <w:top w:val="nil"/>
              <w:bottom w:val="nil"/>
            </w:tcBorders>
            <w:shd w:val="clear" w:color="auto" w:fill="auto"/>
          </w:tcPr>
          <w:p w14:paraId="7470FD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B0EF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7CF7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6CC87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DB3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447A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5BBA5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79B0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EF91FD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4DB65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C18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F329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49D6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5F5A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BE2C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65F37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10.1</w:t>
            </w:r>
          </w:p>
        </w:tc>
        <w:tc>
          <w:tcPr>
            <w:tcW w:w="1376" w:type="dxa"/>
            <w:gridSpan w:val="2"/>
            <w:shd w:val="clear" w:color="auto" w:fill="auto"/>
          </w:tcPr>
          <w:p w14:paraId="4865A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DE12708" w14:textId="77777777" w:rsidTr="003E61AE">
        <w:trPr>
          <w:gridAfter w:val="1"/>
          <w:wAfter w:w="335" w:type="dxa"/>
          <w:trHeight w:val="54"/>
          <w:jc w:val="center"/>
        </w:trPr>
        <w:tc>
          <w:tcPr>
            <w:tcW w:w="2258" w:type="dxa"/>
            <w:tcBorders>
              <w:bottom w:val="nil"/>
            </w:tcBorders>
            <w:shd w:val="clear" w:color="auto" w:fill="auto"/>
            <w:hideMark/>
          </w:tcPr>
          <w:p w14:paraId="3647B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777C1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EEB2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49F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0EC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F028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EA28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w:t>
            </w:r>
          </w:p>
        </w:tc>
        <w:tc>
          <w:tcPr>
            <w:tcW w:w="1376" w:type="dxa"/>
            <w:gridSpan w:val="2"/>
            <w:shd w:val="clear" w:color="auto" w:fill="auto"/>
          </w:tcPr>
          <w:p w14:paraId="5B963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482E6F85" w14:textId="77777777" w:rsidTr="003E61AE">
        <w:trPr>
          <w:gridAfter w:val="1"/>
          <w:wAfter w:w="335" w:type="dxa"/>
          <w:trHeight w:val="22"/>
          <w:jc w:val="center"/>
        </w:trPr>
        <w:tc>
          <w:tcPr>
            <w:tcW w:w="2258" w:type="dxa"/>
            <w:tcBorders>
              <w:top w:val="nil"/>
              <w:bottom w:val="nil"/>
            </w:tcBorders>
            <w:shd w:val="clear" w:color="auto" w:fill="auto"/>
            <w:hideMark/>
          </w:tcPr>
          <w:p w14:paraId="31A318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58F2A1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F3842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5C553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C04B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0C1B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A916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78EB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703056"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87919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C322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11BD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73613D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74890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76C2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4860</w:t>
            </w:r>
          </w:p>
        </w:tc>
        <w:tc>
          <w:tcPr>
            <w:tcW w:w="667" w:type="dxa"/>
            <w:gridSpan w:val="4"/>
            <w:shd w:val="clear" w:color="auto" w:fill="auto"/>
          </w:tcPr>
          <w:p w14:paraId="1B3D0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D31F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B5A2FF"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37FB2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383FC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15C56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E67F5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452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5BA6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C0BF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18BF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83A465" w14:textId="77777777" w:rsidTr="003E61AE">
        <w:trPr>
          <w:gridAfter w:val="1"/>
          <w:wAfter w:w="335" w:type="dxa"/>
          <w:trHeight w:val="54"/>
          <w:jc w:val="center"/>
        </w:trPr>
        <w:tc>
          <w:tcPr>
            <w:tcW w:w="2258" w:type="dxa"/>
            <w:tcBorders>
              <w:top w:val="nil"/>
              <w:bottom w:val="nil"/>
            </w:tcBorders>
            <w:shd w:val="clear" w:color="auto" w:fill="auto"/>
          </w:tcPr>
          <w:p w14:paraId="533AB9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F2D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4297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B8F8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166E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4946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CD521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w:t>
            </w:r>
          </w:p>
        </w:tc>
        <w:tc>
          <w:tcPr>
            <w:tcW w:w="1376" w:type="dxa"/>
            <w:gridSpan w:val="2"/>
            <w:shd w:val="clear" w:color="auto" w:fill="auto"/>
          </w:tcPr>
          <w:p w14:paraId="07624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A3390D9" w14:textId="77777777" w:rsidTr="003E61AE">
        <w:trPr>
          <w:gridAfter w:val="1"/>
          <w:wAfter w:w="335" w:type="dxa"/>
          <w:trHeight w:val="54"/>
          <w:jc w:val="center"/>
        </w:trPr>
        <w:tc>
          <w:tcPr>
            <w:tcW w:w="2258" w:type="dxa"/>
            <w:tcBorders>
              <w:top w:val="nil"/>
              <w:bottom w:val="nil"/>
            </w:tcBorders>
            <w:shd w:val="clear" w:color="auto" w:fill="auto"/>
          </w:tcPr>
          <w:p w14:paraId="1246A1F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C14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37ED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53054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0D7B0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4568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46B089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D986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0D38AD7" w14:textId="77777777" w:rsidTr="003E61AE">
        <w:trPr>
          <w:gridAfter w:val="1"/>
          <w:wAfter w:w="335" w:type="dxa"/>
          <w:trHeight w:val="54"/>
          <w:jc w:val="center"/>
        </w:trPr>
        <w:tc>
          <w:tcPr>
            <w:tcW w:w="2258" w:type="dxa"/>
            <w:tcBorders>
              <w:top w:val="nil"/>
              <w:bottom w:val="nil"/>
            </w:tcBorders>
            <w:shd w:val="clear" w:color="auto" w:fill="auto"/>
          </w:tcPr>
          <w:p w14:paraId="0748C1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41AD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B989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7233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497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16E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53F3F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27A8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4C95B1" w14:textId="77777777" w:rsidTr="003E61AE">
        <w:trPr>
          <w:gridAfter w:val="1"/>
          <w:wAfter w:w="335" w:type="dxa"/>
          <w:trHeight w:val="54"/>
          <w:jc w:val="center"/>
        </w:trPr>
        <w:tc>
          <w:tcPr>
            <w:tcW w:w="2258" w:type="dxa"/>
            <w:tcBorders>
              <w:top w:val="nil"/>
              <w:bottom w:val="nil"/>
            </w:tcBorders>
            <w:shd w:val="clear" w:color="auto" w:fill="auto"/>
          </w:tcPr>
          <w:p w14:paraId="0E8238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B934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0316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259CB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9D8B8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A192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13410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w:t>
            </w:r>
          </w:p>
        </w:tc>
        <w:tc>
          <w:tcPr>
            <w:tcW w:w="1376" w:type="dxa"/>
            <w:gridSpan w:val="2"/>
            <w:shd w:val="clear" w:color="auto" w:fill="auto"/>
          </w:tcPr>
          <w:p w14:paraId="4042F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E5F527A" w14:textId="77777777" w:rsidTr="003E61AE">
        <w:trPr>
          <w:gridAfter w:val="1"/>
          <w:wAfter w:w="335" w:type="dxa"/>
          <w:trHeight w:val="54"/>
          <w:jc w:val="center"/>
        </w:trPr>
        <w:tc>
          <w:tcPr>
            <w:tcW w:w="2258" w:type="dxa"/>
            <w:tcBorders>
              <w:top w:val="nil"/>
              <w:bottom w:val="nil"/>
            </w:tcBorders>
            <w:shd w:val="clear" w:color="auto" w:fill="auto"/>
          </w:tcPr>
          <w:p w14:paraId="691781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DED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03CA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022E03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3A42A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96B9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4907.5</w:t>
            </w:r>
          </w:p>
        </w:tc>
        <w:tc>
          <w:tcPr>
            <w:tcW w:w="667" w:type="dxa"/>
            <w:gridSpan w:val="4"/>
            <w:shd w:val="clear" w:color="auto" w:fill="auto"/>
          </w:tcPr>
          <w:p w14:paraId="1E8F7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1C71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C26E3D" w14:textId="77777777" w:rsidTr="003E61AE">
        <w:trPr>
          <w:gridAfter w:val="1"/>
          <w:wAfter w:w="335" w:type="dxa"/>
          <w:trHeight w:val="54"/>
          <w:jc w:val="center"/>
        </w:trPr>
        <w:tc>
          <w:tcPr>
            <w:tcW w:w="2258" w:type="dxa"/>
            <w:tcBorders>
              <w:top w:val="nil"/>
              <w:bottom w:val="nil"/>
            </w:tcBorders>
            <w:shd w:val="clear" w:color="auto" w:fill="auto"/>
          </w:tcPr>
          <w:p w14:paraId="39EBEE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204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284B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DDA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5B05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9234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9F86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w:t>
            </w:r>
          </w:p>
        </w:tc>
        <w:tc>
          <w:tcPr>
            <w:tcW w:w="1376" w:type="dxa"/>
            <w:gridSpan w:val="2"/>
            <w:shd w:val="clear" w:color="auto" w:fill="auto"/>
          </w:tcPr>
          <w:p w14:paraId="39D44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9C27772" w14:textId="77777777" w:rsidTr="003E61AE">
        <w:trPr>
          <w:gridAfter w:val="1"/>
          <w:wAfter w:w="335" w:type="dxa"/>
          <w:trHeight w:val="54"/>
          <w:jc w:val="center"/>
        </w:trPr>
        <w:tc>
          <w:tcPr>
            <w:tcW w:w="2258" w:type="dxa"/>
            <w:tcBorders>
              <w:top w:val="nil"/>
              <w:bottom w:val="nil"/>
            </w:tcBorders>
            <w:shd w:val="clear" w:color="auto" w:fill="auto"/>
          </w:tcPr>
          <w:p w14:paraId="240BEC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8B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639D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43B73C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85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A36D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05232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1A7B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AD5D0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46D17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37B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B91F5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698FC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4B84F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85D84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46A55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5E88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0BEDF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DD711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2EC5C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5090D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775F51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ED72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6B47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tcPr>
          <w:p w14:paraId="11979C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065B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A1E329" w14:textId="77777777" w:rsidTr="003E61AE">
        <w:trPr>
          <w:gridAfter w:val="1"/>
          <w:wAfter w:w="335" w:type="dxa"/>
          <w:trHeight w:val="54"/>
          <w:jc w:val="center"/>
        </w:trPr>
        <w:tc>
          <w:tcPr>
            <w:tcW w:w="2258" w:type="dxa"/>
            <w:tcBorders>
              <w:top w:val="nil"/>
              <w:bottom w:val="nil"/>
            </w:tcBorders>
            <w:shd w:val="clear" w:color="auto" w:fill="auto"/>
          </w:tcPr>
          <w:p w14:paraId="16B5CC1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646E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2F0B3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271269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8602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49D4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67652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DF2B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B056F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7948F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639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BD98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4580F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14D8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5DA7D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950</w:t>
            </w:r>
          </w:p>
        </w:tc>
        <w:tc>
          <w:tcPr>
            <w:tcW w:w="667" w:type="dxa"/>
            <w:gridSpan w:val="4"/>
            <w:shd w:val="clear" w:color="auto" w:fill="auto"/>
          </w:tcPr>
          <w:p w14:paraId="6A08D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w:t>
            </w:r>
          </w:p>
        </w:tc>
        <w:tc>
          <w:tcPr>
            <w:tcW w:w="1376" w:type="dxa"/>
            <w:gridSpan w:val="2"/>
            <w:shd w:val="clear" w:color="auto" w:fill="auto"/>
          </w:tcPr>
          <w:p w14:paraId="712A8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DD7548B"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0062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3726B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2B72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272CE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124D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A0E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44B13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CA19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A712CF" w14:textId="77777777" w:rsidTr="003E61AE">
        <w:trPr>
          <w:gridAfter w:val="1"/>
          <w:wAfter w:w="335" w:type="dxa"/>
          <w:trHeight w:val="54"/>
          <w:jc w:val="center"/>
        </w:trPr>
        <w:tc>
          <w:tcPr>
            <w:tcW w:w="2258" w:type="dxa"/>
            <w:tcBorders>
              <w:top w:val="nil"/>
              <w:bottom w:val="nil"/>
            </w:tcBorders>
            <w:shd w:val="clear" w:color="auto" w:fill="auto"/>
          </w:tcPr>
          <w:p w14:paraId="08D335E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C8D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92E6B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D17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1E96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7942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63EAD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43BC4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E731069" w14:textId="77777777" w:rsidTr="003E61AE">
        <w:trPr>
          <w:gridAfter w:val="1"/>
          <w:wAfter w:w="335" w:type="dxa"/>
          <w:trHeight w:val="54"/>
          <w:jc w:val="center"/>
        </w:trPr>
        <w:tc>
          <w:tcPr>
            <w:tcW w:w="2258" w:type="dxa"/>
            <w:tcBorders>
              <w:top w:val="nil"/>
              <w:bottom w:val="nil"/>
            </w:tcBorders>
            <w:shd w:val="clear" w:color="auto" w:fill="auto"/>
          </w:tcPr>
          <w:p w14:paraId="2C894F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BB4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CEF5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58343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C7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4D4C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306ADF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0AD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5730D7" w14:textId="77777777" w:rsidTr="003E61AE">
        <w:trPr>
          <w:gridAfter w:val="1"/>
          <w:wAfter w:w="335" w:type="dxa"/>
          <w:trHeight w:val="54"/>
          <w:jc w:val="center"/>
        </w:trPr>
        <w:tc>
          <w:tcPr>
            <w:tcW w:w="2258" w:type="dxa"/>
            <w:tcBorders>
              <w:top w:val="nil"/>
              <w:bottom w:val="nil"/>
            </w:tcBorders>
            <w:shd w:val="clear" w:color="auto" w:fill="auto"/>
          </w:tcPr>
          <w:p w14:paraId="0F495A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227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1AF62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612A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AA83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5E7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095FE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5.3</w:t>
            </w:r>
          </w:p>
        </w:tc>
        <w:tc>
          <w:tcPr>
            <w:tcW w:w="1376" w:type="dxa"/>
            <w:gridSpan w:val="2"/>
            <w:shd w:val="clear" w:color="auto" w:fill="auto"/>
          </w:tcPr>
          <w:p w14:paraId="3F0FF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15BF688" w14:textId="77777777" w:rsidTr="003E61AE">
        <w:trPr>
          <w:gridAfter w:val="1"/>
          <w:wAfter w:w="335" w:type="dxa"/>
          <w:trHeight w:val="54"/>
          <w:jc w:val="center"/>
        </w:trPr>
        <w:tc>
          <w:tcPr>
            <w:tcW w:w="2258" w:type="dxa"/>
            <w:tcBorders>
              <w:top w:val="nil"/>
              <w:bottom w:val="nil"/>
            </w:tcBorders>
            <w:shd w:val="clear" w:color="auto" w:fill="auto"/>
          </w:tcPr>
          <w:p w14:paraId="45F98B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7C21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214AB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4DF9D0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C07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C9F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025BE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BB60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BBFC5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00D96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555C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9BF7E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25C2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D87A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EDA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6C7A2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5A3DF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CCC529"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38CBCF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7DDD6E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2E34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5428F7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2AC5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84E5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205880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E3EF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9F68D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7B48B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DC_1A-8A_n77(2A)</w:t>
            </w:r>
          </w:p>
          <w:p w14:paraId="2459F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A940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C415E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42E32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207C73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15FC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32AD28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37E98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5CFCD2"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42863A9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28303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733EC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11B2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808DD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71D9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35443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w:t>
            </w:r>
          </w:p>
        </w:tc>
        <w:tc>
          <w:tcPr>
            <w:tcW w:w="1376" w:type="dxa"/>
            <w:gridSpan w:val="2"/>
            <w:tcBorders>
              <w:top w:val="single" w:sz="4" w:space="0" w:color="auto"/>
              <w:left w:val="single" w:sz="4" w:space="0" w:color="auto"/>
              <w:bottom w:val="single" w:sz="4" w:space="0" w:color="auto"/>
              <w:right w:val="single" w:sz="4" w:space="0" w:color="auto"/>
            </w:tcBorders>
          </w:tcPr>
          <w:p w14:paraId="152A1B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2568B1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95BC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1D8E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9236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7F0A3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6B4F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7498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4A0526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29F3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B2ED6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7D2212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DC_1A-8A_n77(2A)</w:t>
            </w:r>
          </w:p>
          <w:p w14:paraId="1F3ACD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DD95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5C6D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38BA7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65090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5EC1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6E589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834F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CD4FDB"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25495F6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ADCE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8B567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24EC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28D6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6A098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3A0B31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w:t>
            </w:r>
          </w:p>
        </w:tc>
        <w:tc>
          <w:tcPr>
            <w:tcW w:w="1376" w:type="dxa"/>
            <w:gridSpan w:val="2"/>
            <w:tcBorders>
              <w:top w:val="single" w:sz="4" w:space="0" w:color="auto"/>
              <w:left w:val="single" w:sz="4" w:space="0" w:color="auto"/>
              <w:bottom w:val="single" w:sz="4" w:space="0" w:color="auto"/>
              <w:right w:val="single" w:sz="4" w:space="0" w:color="auto"/>
            </w:tcBorders>
          </w:tcPr>
          <w:p w14:paraId="5A700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D940F56" w14:textId="77777777" w:rsidTr="003E61AE">
        <w:trPr>
          <w:gridAfter w:val="1"/>
          <w:wAfter w:w="335" w:type="dxa"/>
          <w:trHeight w:val="54"/>
          <w:jc w:val="center"/>
        </w:trPr>
        <w:tc>
          <w:tcPr>
            <w:tcW w:w="2258" w:type="dxa"/>
            <w:tcBorders>
              <w:bottom w:val="nil"/>
            </w:tcBorders>
            <w:shd w:val="clear" w:color="auto" w:fill="auto"/>
          </w:tcPr>
          <w:p w14:paraId="3A7D3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2039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E8FC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3D85A0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A715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B25C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6D9B2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34F20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45179A" w14:textId="77777777" w:rsidTr="003E61AE">
        <w:trPr>
          <w:gridAfter w:val="1"/>
          <w:wAfter w:w="335" w:type="dxa"/>
          <w:trHeight w:val="54"/>
          <w:jc w:val="center"/>
        </w:trPr>
        <w:tc>
          <w:tcPr>
            <w:tcW w:w="2258" w:type="dxa"/>
            <w:tcBorders>
              <w:top w:val="nil"/>
              <w:bottom w:val="nil"/>
            </w:tcBorders>
            <w:shd w:val="clear" w:color="auto" w:fill="auto"/>
          </w:tcPr>
          <w:p w14:paraId="741D2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E79E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6363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294B8E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2964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A603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4815</w:t>
            </w:r>
          </w:p>
        </w:tc>
        <w:tc>
          <w:tcPr>
            <w:tcW w:w="667" w:type="dxa"/>
            <w:gridSpan w:val="4"/>
            <w:shd w:val="clear" w:color="auto" w:fill="auto"/>
          </w:tcPr>
          <w:p w14:paraId="07A37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4C13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CC26E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A743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D401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B58B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5CF7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233D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AEF6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CF828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15.8</w:t>
            </w:r>
          </w:p>
        </w:tc>
        <w:tc>
          <w:tcPr>
            <w:tcW w:w="1376" w:type="dxa"/>
            <w:gridSpan w:val="2"/>
            <w:shd w:val="clear" w:color="auto" w:fill="auto"/>
          </w:tcPr>
          <w:p w14:paraId="674637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08903FA" w14:textId="77777777" w:rsidTr="003E61AE">
        <w:trPr>
          <w:gridAfter w:val="1"/>
          <w:wAfter w:w="335" w:type="dxa"/>
          <w:trHeight w:val="54"/>
          <w:jc w:val="center"/>
        </w:trPr>
        <w:tc>
          <w:tcPr>
            <w:tcW w:w="2258" w:type="dxa"/>
            <w:tcBorders>
              <w:bottom w:val="nil"/>
            </w:tcBorders>
            <w:shd w:val="clear" w:color="auto" w:fill="auto"/>
          </w:tcPr>
          <w:p w14:paraId="31FE5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0509E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7131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620AA5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D8F1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299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274A2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2C7A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33CBED" w14:textId="77777777" w:rsidTr="003E61AE">
        <w:trPr>
          <w:gridAfter w:val="1"/>
          <w:wAfter w:w="335" w:type="dxa"/>
          <w:trHeight w:val="54"/>
          <w:jc w:val="center"/>
        </w:trPr>
        <w:tc>
          <w:tcPr>
            <w:tcW w:w="2258" w:type="dxa"/>
            <w:tcBorders>
              <w:top w:val="nil"/>
              <w:bottom w:val="nil"/>
            </w:tcBorders>
            <w:shd w:val="clear" w:color="auto" w:fill="auto"/>
          </w:tcPr>
          <w:p w14:paraId="436A64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9BF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12AE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16B6D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7E83C1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1FB1AB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4845</w:t>
            </w:r>
          </w:p>
        </w:tc>
        <w:tc>
          <w:tcPr>
            <w:tcW w:w="667" w:type="dxa"/>
            <w:gridSpan w:val="4"/>
            <w:shd w:val="clear" w:color="auto" w:fill="auto"/>
          </w:tcPr>
          <w:p w14:paraId="7E079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4D21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4A8D6D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D22F4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06D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F05AE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802C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EBC5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B229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shd w:val="clear" w:color="auto" w:fill="auto"/>
          </w:tcPr>
          <w:p w14:paraId="7999C8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w:t>
            </w:r>
          </w:p>
        </w:tc>
        <w:tc>
          <w:tcPr>
            <w:tcW w:w="1376" w:type="dxa"/>
            <w:gridSpan w:val="2"/>
            <w:shd w:val="clear" w:color="auto" w:fill="auto"/>
          </w:tcPr>
          <w:p w14:paraId="1B9F2D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DFA679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45B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DC_1A_n8A-n40A</w:t>
            </w:r>
          </w:p>
        </w:tc>
        <w:tc>
          <w:tcPr>
            <w:tcW w:w="925" w:type="dxa"/>
            <w:gridSpan w:val="2"/>
            <w:shd w:val="clear" w:color="auto" w:fill="auto"/>
          </w:tcPr>
          <w:p w14:paraId="39C54A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D509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7DE17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2D4A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879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F28F6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950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EE797D" w14:textId="77777777" w:rsidTr="003E61AE">
        <w:trPr>
          <w:gridAfter w:val="1"/>
          <w:wAfter w:w="335" w:type="dxa"/>
          <w:trHeight w:val="54"/>
          <w:jc w:val="center"/>
        </w:trPr>
        <w:tc>
          <w:tcPr>
            <w:tcW w:w="2258" w:type="dxa"/>
            <w:tcBorders>
              <w:top w:val="nil"/>
              <w:bottom w:val="nil"/>
            </w:tcBorders>
            <w:shd w:val="clear" w:color="auto" w:fill="auto"/>
          </w:tcPr>
          <w:p w14:paraId="7A64F4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143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84547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4D541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42FA4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2D2B1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tcPr>
          <w:p w14:paraId="67DD4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2FED55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C8FBCA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DB776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42E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C9752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14399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0AC24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0C6D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tcPr>
          <w:p w14:paraId="62C3D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5EA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F3BEF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145A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186732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A084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3AB21A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A8CC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BEF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tcPr>
          <w:p w14:paraId="4BAC8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3DEE4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8279D3" w14:textId="77777777" w:rsidTr="003E61AE">
        <w:trPr>
          <w:gridAfter w:val="1"/>
          <w:wAfter w:w="335" w:type="dxa"/>
          <w:trHeight w:val="54"/>
          <w:jc w:val="center"/>
        </w:trPr>
        <w:tc>
          <w:tcPr>
            <w:tcW w:w="2258" w:type="dxa"/>
            <w:tcBorders>
              <w:top w:val="nil"/>
              <w:bottom w:val="nil"/>
            </w:tcBorders>
            <w:shd w:val="clear" w:color="auto" w:fill="auto"/>
          </w:tcPr>
          <w:p w14:paraId="09F28C6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9006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F62F0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71A49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2641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A1AF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75D1FD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F6C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98DC2E" w14:textId="77777777" w:rsidTr="003E61AE">
        <w:trPr>
          <w:gridAfter w:val="1"/>
          <w:wAfter w:w="335" w:type="dxa"/>
          <w:trHeight w:val="54"/>
          <w:jc w:val="center"/>
        </w:trPr>
        <w:tc>
          <w:tcPr>
            <w:tcW w:w="2258" w:type="dxa"/>
            <w:tcBorders>
              <w:top w:val="nil"/>
              <w:bottom w:val="nil"/>
            </w:tcBorders>
            <w:shd w:val="clear" w:color="auto" w:fill="auto"/>
          </w:tcPr>
          <w:p w14:paraId="34888D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B9F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9E3A5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4F7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C956B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6B3CB8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3745</w:t>
            </w:r>
          </w:p>
        </w:tc>
        <w:tc>
          <w:tcPr>
            <w:tcW w:w="667" w:type="dxa"/>
            <w:gridSpan w:val="4"/>
            <w:shd w:val="clear" w:color="auto" w:fill="auto"/>
          </w:tcPr>
          <w:p w14:paraId="138A26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14.9</w:t>
            </w:r>
          </w:p>
        </w:tc>
        <w:tc>
          <w:tcPr>
            <w:tcW w:w="1376" w:type="dxa"/>
            <w:gridSpan w:val="2"/>
            <w:shd w:val="clear" w:color="auto" w:fill="auto"/>
          </w:tcPr>
          <w:p w14:paraId="35FC8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FE075BF" w14:textId="77777777" w:rsidTr="003E61AE">
        <w:trPr>
          <w:gridAfter w:val="1"/>
          <w:wAfter w:w="335" w:type="dxa"/>
          <w:trHeight w:val="54"/>
          <w:jc w:val="center"/>
        </w:trPr>
        <w:tc>
          <w:tcPr>
            <w:tcW w:w="2258" w:type="dxa"/>
            <w:tcBorders>
              <w:top w:val="nil"/>
              <w:bottom w:val="nil"/>
            </w:tcBorders>
            <w:shd w:val="clear" w:color="auto" w:fill="auto"/>
          </w:tcPr>
          <w:p w14:paraId="0A43A2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B0C3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B443A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2391A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4F30D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5920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452E2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7C30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494050" w14:textId="77777777" w:rsidTr="003E61AE">
        <w:trPr>
          <w:gridAfter w:val="1"/>
          <w:wAfter w:w="335" w:type="dxa"/>
          <w:trHeight w:val="54"/>
          <w:jc w:val="center"/>
        </w:trPr>
        <w:tc>
          <w:tcPr>
            <w:tcW w:w="2258" w:type="dxa"/>
            <w:tcBorders>
              <w:top w:val="nil"/>
              <w:bottom w:val="nil"/>
            </w:tcBorders>
            <w:shd w:val="clear" w:color="auto" w:fill="auto"/>
          </w:tcPr>
          <w:p w14:paraId="5111DE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892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695C8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EA19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9521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F2FB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14C99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w:t>
            </w:r>
          </w:p>
        </w:tc>
        <w:tc>
          <w:tcPr>
            <w:tcW w:w="1376" w:type="dxa"/>
            <w:gridSpan w:val="2"/>
            <w:shd w:val="clear" w:color="auto" w:fill="auto"/>
          </w:tcPr>
          <w:p w14:paraId="15CAA5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4D999E3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73505A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274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681F0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31F017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2C173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3275B0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tcPr>
          <w:p w14:paraId="67FC5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5C6F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54DB84" w14:textId="77777777" w:rsidTr="003E61AE">
        <w:trPr>
          <w:gridAfter w:val="1"/>
          <w:wAfter w:w="335" w:type="dxa"/>
          <w:trHeight w:val="54"/>
          <w:jc w:val="center"/>
        </w:trPr>
        <w:tc>
          <w:tcPr>
            <w:tcW w:w="2258" w:type="dxa"/>
            <w:tcBorders>
              <w:bottom w:val="nil"/>
            </w:tcBorders>
            <w:shd w:val="clear" w:color="auto" w:fill="auto"/>
          </w:tcPr>
          <w:p w14:paraId="1956F6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382CF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0F948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666961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3CDF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1258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3DE79A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90FE1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84329E" w14:textId="77777777" w:rsidTr="003E61AE">
        <w:trPr>
          <w:gridAfter w:val="1"/>
          <w:wAfter w:w="335" w:type="dxa"/>
          <w:trHeight w:val="54"/>
          <w:jc w:val="center"/>
        </w:trPr>
        <w:tc>
          <w:tcPr>
            <w:tcW w:w="2258" w:type="dxa"/>
            <w:tcBorders>
              <w:top w:val="nil"/>
              <w:bottom w:val="nil"/>
            </w:tcBorders>
            <w:shd w:val="clear" w:color="auto" w:fill="auto"/>
          </w:tcPr>
          <w:p w14:paraId="5F7643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094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1AE203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BB88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B27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146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1E2965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214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CD052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96C6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5BD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5846B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B5034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EFE85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554A1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5ABE93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shd w:val="clear" w:color="auto" w:fill="auto"/>
          </w:tcPr>
          <w:p w14:paraId="5C406E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6E063D9" w14:textId="77777777" w:rsidTr="003E61AE">
        <w:trPr>
          <w:gridAfter w:val="1"/>
          <w:wAfter w:w="335" w:type="dxa"/>
          <w:trHeight w:val="54"/>
          <w:jc w:val="center"/>
        </w:trPr>
        <w:tc>
          <w:tcPr>
            <w:tcW w:w="2258" w:type="dxa"/>
            <w:vMerge w:val="restart"/>
            <w:tcBorders>
              <w:top w:val="nil"/>
            </w:tcBorders>
            <w:shd w:val="clear" w:color="auto" w:fill="auto"/>
            <w:vAlign w:val="center"/>
          </w:tcPr>
          <w:p w14:paraId="0A4BB9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1611B7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0BEC6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71C57D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71FF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713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1488</w:t>
            </w:r>
          </w:p>
        </w:tc>
        <w:tc>
          <w:tcPr>
            <w:tcW w:w="667" w:type="dxa"/>
            <w:gridSpan w:val="4"/>
            <w:shd w:val="clear" w:color="auto" w:fill="auto"/>
            <w:vAlign w:val="center"/>
          </w:tcPr>
          <w:p w14:paraId="4172A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5F443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CC2840" w14:textId="77777777" w:rsidTr="003E61AE">
        <w:trPr>
          <w:gridAfter w:val="1"/>
          <w:wAfter w:w="335" w:type="dxa"/>
          <w:trHeight w:val="54"/>
          <w:jc w:val="center"/>
        </w:trPr>
        <w:tc>
          <w:tcPr>
            <w:tcW w:w="2258" w:type="dxa"/>
            <w:vMerge/>
            <w:shd w:val="clear" w:color="auto" w:fill="auto"/>
            <w:vAlign w:val="center"/>
          </w:tcPr>
          <w:p w14:paraId="496365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52A9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F100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3438D1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2D2C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6E6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2930C5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F2385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D2601AE"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5330D0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A97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B9C6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5561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59AE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5A3A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vAlign w:val="center"/>
          </w:tcPr>
          <w:p w14:paraId="5A85B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28.3</w:t>
            </w:r>
          </w:p>
        </w:tc>
        <w:tc>
          <w:tcPr>
            <w:tcW w:w="1376" w:type="dxa"/>
            <w:gridSpan w:val="2"/>
            <w:shd w:val="clear" w:color="auto" w:fill="auto"/>
            <w:vAlign w:val="center"/>
          </w:tcPr>
          <w:p w14:paraId="56C48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1ACB658C" w14:textId="77777777" w:rsidTr="003E61AE">
        <w:trPr>
          <w:gridAfter w:val="1"/>
          <w:wAfter w:w="335" w:type="dxa"/>
          <w:trHeight w:val="54"/>
          <w:jc w:val="center"/>
        </w:trPr>
        <w:tc>
          <w:tcPr>
            <w:tcW w:w="2258" w:type="dxa"/>
            <w:tcBorders>
              <w:bottom w:val="nil"/>
            </w:tcBorders>
            <w:shd w:val="clear" w:color="auto" w:fill="auto"/>
            <w:vAlign w:val="center"/>
          </w:tcPr>
          <w:p w14:paraId="461B6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2358BF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EB13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0F4D73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450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79FC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37E38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E054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C0EB78" w14:textId="77777777" w:rsidTr="003E61AE">
        <w:trPr>
          <w:gridAfter w:val="1"/>
          <w:wAfter w:w="335" w:type="dxa"/>
          <w:trHeight w:val="54"/>
          <w:jc w:val="center"/>
        </w:trPr>
        <w:tc>
          <w:tcPr>
            <w:tcW w:w="2258" w:type="dxa"/>
            <w:tcBorders>
              <w:top w:val="nil"/>
              <w:bottom w:val="nil"/>
            </w:tcBorders>
            <w:shd w:val="clear" w:color="auto" w:fill="auto"/>
            <w:vAlign w:val="center"/>
          </w:tcPr>
          <w:p w14:paraId="08036C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66A0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2BB61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045EBC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165A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3A6A2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2520</w:t>
            </w:r>
          </w:p>
        </w:tc>
        <w:tc>
          <w:tcPr>
            <w:tcW w:w="667" w:type="dxa"/>
            <w:gridSpan w:val="4"/>
            <w:shd w:val="clear" w:color="auto" w:fill="auto"/>
            <w:vAlign w:val="center"/>
          </w:tcPr>
          <w:p w14:paraId="5AA41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3791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5BCE6C7" w14:textId="77777777" w:rsidTr="003E61AE">
        <w:trPr>
          <w:gridAfter w:val="1"/>
          <w:wAfter w:w="335" w:type="dxa"/>
          <w:trHeight w:val="54"/>
          <w:jc w:val="center"/>
        </w:trPr>
        <w:tc>
          <w:tcPr>
            <w:tcW w:w="2258" w:type="dxa"/>
            <w:tcBorders>
              <w:top w:val="nil"/>
              <w:bottom w:val="nil"/>
            </w:tcBorders>
            <w:shd w:val="clear" w:color="auto" w:fill="auto"/>
            <w:vAlign w:val="center"/>
          </w:tcPr>
          <w:p w14:paraId="7F1625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AD31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254C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09F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D873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C65B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2156</w:t>
            </w:r>
          </w:p>
        </w:tc>
        <w:tc>
          <w:tcPr>
            <w:tcW w:w="667" w:type="dxa"/>
            <w:gridSpan w:val="4"/>
            <w:shd w:val="clear" w:color="auto" w:fill="auto"/>
            <w:vAlign w:val="center"/>
          </w:tcPr>
          <w:p w14:paraId="22A8D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10.2</w:t>
            </w:r>
          </w:p>
        </w:tc>
        <w:tc>
          <w:tcPr>
            <w:tcW w:w="1376" w:type="dxa"/>
            <w:gridSpan w:val="2"/>
            <w:shd w:val="clear" w:color="auto" w:fill="auto"/>
            <w:vAlign w:val="center"/>
          </w:tcPr>
          <w:p w14:paraId="41F817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59AB14C" w14:textId="77777777" w:rsidTr="003E61AE">
        <w:trPr>
          <w:gridAfter w:val="1"/>
          <w:wAfter w:w="335" w:type="dxa"/>
          <w:trHeight w:val="54"/>
          <w:jc w:val="center"/>
        </w:trPr>
        <w:tc>
          <w:tcPr>
            <w:tcW w:w="2258" w:type="dxa"/>
            <w:tcBorders>
              <w:top w:val="nil"/>
              <w:bottom w:val="nil"/>
            </w:tcBorders>
            <w:shd w:val="clear" w:color="auto" w:fill="auto"/>
            <w:vAlign w:val="center"/>
          </w:tcPr>
          <w:p w14:paraId="1AEE3E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0CE7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B76CD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27C53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2131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7A5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vAlign w:val="center"/>
          </w:tcPr>
          <w:p w14:paraId="28335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59A9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292E5E" w14:textId="77777777" w:rsidTr="003E61AE">
        <w:trPr>
          <w:gridAfter w:val="1"/>
          <w:wAfter w:w="335" w:type="dxa"/>
          <w:trHeight w:val="54"/>
          <w:jc w:val="center"/>
        </w:trPr>
        <w:tc>
          <w:tcPr>
            <w:tcW w:w="2258" w:type="dxa"/>
            <w:tcBorders>
              <w:top w:val="nil"/>
              <w:bottom w:val="nil"/>
            </w:tcBorders>
            <w:shd w:val="clear" w:color="auto" w:fill="auto"/>
            <w:vAlign w:val="center"/>
          </w:tcPr>
          <w:p w14:paraId="3A9070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257D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33D24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5BB83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420A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3006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32027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4D89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F2944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DE4894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373BE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A513D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B00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8CD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33A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790B2A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gridSpan w:val="2"/>
            <w:shd w:val="clear" w:color="auto" w:fill="auto"/>
            <w:vAlign w:val="center"/>
          </w:tcPr>
          <w:p w14:paraId="3C5D6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4A54E6B"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32F1B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14A1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DC_1A-11A_n77(2A)</w:t>
            </w:r>
          </w:p>
          <w:p w14:paraId="525AC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005BF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2BAB0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2F21B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833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82F9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35A612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3F27C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848FE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4BE4E8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D6E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6E78F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808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99F4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E4FD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286B6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376" w:type="dxa"/>
            <w:gridSpan w:val="2"/>
            <w:tcBorders>
              <w:top w:val="single" w:sz="4" w:space="0" w:color="auto"/>
              <w:left w:val="single" w:sz="4" w:space="0" w:color="auto"/>
              <w:bottom w:val="single" w:sz="4" w:space="0" w:color="auto"/>
              <w:right w:val="single" w:sz="4" w:space="0" w:color="auto"/>
            </w:tcBorders>
          </w:tcPr>
          <w:p w14:paraId="3B060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0CA0CC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2914F7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BA31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A74E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32164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E05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C04CB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tcPr>
          <w:p w14:paraId="4F0BC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0DC5C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8EDFB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2584E7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0C6D2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688EC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E10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CF13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DA2A9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454B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gridSpan w:val="2"/>
            <w:tcBorders>
              <w:top w:val="single" w:sz="4" w:space="0" w:color="auto"/>
              <w:left w:val="single" w:sz="4" w:space="0" w:color="auto"/>
              <w:bottom w:val="single" w:sz="4" w:space="0" w:color="auto"/>
              <w:right w:val="single" w:sz="4" w:space="0" w:color="auto"/>
            </w:tcBorders>
          </w:tcPr>
          <w:p w14:paraId="41193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608E23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429210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E426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23942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06323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0198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EC3C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377AE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1DF1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EFAE5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DDC34C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3E16F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A6CB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3725D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2B98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3511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tcPr>
          <w:p w14:paraId="3A34A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2323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F9CDD8" w14:textId="77777777" w:rsidTr="003E61AE">
        <w:trPr>
          <w:gridAfter w:val="1"/>
          <w:wAfter w:w="335" w:type="dxa"/>
          <w:trHeight w:val="54"/>
          <w:jc w:val="center"/>
        </w:trPr>
        <w:tc>
          <w:tcPr>
            <w:tcW w:w="2258" w:type="dxa"/>
            <w:tcBorders>
              <w:bottom w:val="nil"/>
            </w:tcBorders>
            <w:shd w:val="clear" w:color="auto" w:fill="auto"/>
          </w:tcPr>
          <w:p w14:paraId="25000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0CA9C0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675BC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80F81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15D62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C6B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A23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4"/>
            <w:shd w:val="clear" w:color="auto" w:fill="auto"/>
          </w:tcPr>
          <w:p w14:paraId="5558E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C92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5FCEF5" w14:textId="77777777" w:rsidTr="003E61AE">
        <w:trPr>
          <w:gridAfter w:val="1"/>
          <w:wAfter w:w="335" w:type="dxa"/>
          <w:trHeight w:val="54"/>
          <w:jc w:val="center"/>
        </w:trPr>
        <w:tc>
          <w:tcPr>
            <w:tcW w:w="2258" w:type="dxa"/>
            <w:tcBorders>
              <w:top w:val="nil"/>
              <w:bottom w:val="nil"/>
            </w:tcBorders>
            <w:shd w:val="clear" w:color="auto" w:fill="auto"/>
          </w:tcPr>
          <w:p w14:paraId="175AD9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640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0AFD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DAE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9FCF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9558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525E4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376" w:type="dxa"/>
            <w:gridSpan w:val="2"/>
            <w:shd w:val="clear" w:color="auto" w:fill="auto"/>
          </w:tcPr>
          <w:p w14:paraId="06143C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AA9FB0F" w14:textId="77777777" w:rsidTr="003E61AE">
        <w:trPr>
          <w:gridAfter w:val="1"/>
          <w:wAfter w:w="335" w:type="dxa"/>
          <w:trHeight w:val="54"/>
          <w:jc w:val="center"/>
        </w:trPr>
        <w:tc>
          <w:tcPr>
            <w:tcW w:w="2258" w:type="dxa"/>
            <w:tcBorders>
              <w:top w:val="nil"/>
              <w:bottom w:val="nil"/>
            </w:tcBorders>
            <w:shd w:val="clear" w:color="auto" w:fill="auto"/>
          </w:tcPr>
          <w:p w14:paraId="63937C4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135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D501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03B09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8BCC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D6D4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667" w:type="dxa"/>
            <w:gridSpan w:val="4"/>
            <w:shd w:val="clear" w:color="auto" w:fill="auto"/>
          </w:tcPr>
          <w:p w14:paraId="14BB1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7E01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1BC8FCA" w14:textId="77777777" w:rsidTr="003E61AE">
        <w:trPr>
          <w:gridAfter w:val="1"/>
          <w:wAfter w:w="335" w:type="dxa"/>
          <w:trHeight w:val="54"/>
          <w:jc w:val="center"/>
        </w:trPr>
        <w:tc>
          <w:tcPr>
            <w:tcW w:w="2258" w:type="dxa"/>
            <w:tcBorders>
              <w:top w:val="nil"/>
              <w:bottom w:val="nil"/>
            </w:tcBorders>
            <w:shd w:val="clear" w:color="auto" w:fill="auto"/>
          </w:tcPr>
          <w:p w14:paraId="06112B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CAC1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C75C2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B46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0668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0F2E9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1E3F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gridSpan w:val="2"/>
            <w:shd w:val="clear" w:color="auto" w:fill="auto"/>
          </w:tcPr>
          <w:p w14:paraId="426542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0FC5CCD" w14:textId="77777777" w:rsidTr="003E61AE">
        <w:trPr>
          <w:gridAfter w:val="1"/>
          <w:wAfter w:w="335" w:type="dxa"/>
          <w:trHeight w:val="54"/>
          <w:jc w:val="center"/>
        </w:trPr>
        <w:tc>
          <w:tcPr>
            <w:tcW w:w="2258" w:type="dxa"/>
            <w:tcBorders>
              <w:top w:val="nil"/>
              <w:bottom w:val="nil"/>
            </w:tcBorders>
            <w:shd w:val="clear" w:color="auto" w:fill="auto"/>
          </w:tcPr>
          <w:p w14:paraId="79E50C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101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7A636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53BB9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FAF6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67ED4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2AAD2A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04AC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84D0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C810C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D99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02FF2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7A71C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A7A2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BD1FB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667" w:type="dxa"/>
            <w:gridSpan w:val="4"/>
            <w:shd w:val="clear" w:color="auto" w:fill="auto"/>
          </w:tcPr>
          <w:p w14:paraId="01B48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5860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400B7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3C4A4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1C4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B32B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4AAD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91E4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C6B6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A5A6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840E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64E26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D05CE2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C32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06F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9494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C3267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AD3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4BAB9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A7A3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047443C"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F4E236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B19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8DC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B18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0FC2F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F604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D2958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6395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D7CCE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911568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30B9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D4C50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C315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E10D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6F4C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7D674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94032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FFC06F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7DDAF6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A021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32D0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6BC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ACD1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948C1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73EC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E43F4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EE96A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62A3312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A18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52AD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FCC4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1AB526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28A0A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4D0C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8792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232E50" w14:textId="77777777" w:rsidTr="003E61AE">
        <w:trPr>
          <w:gridAfter w:val="1"/>
          <w:wAfter w:w="335" w:type="dxa"/>
          <w:trHeight w:val="54"/>
          <w:jc w:val="center"/>
        </w:trPr>
        <w:tc>
          <w:tcPr>
            <w:tcW w:w="2258" w:type="dxa"/>
            <w:tcBorders>
              <w:bottom w:val="nil"/>
            </w:tcBorders>
            <w:shd w:val="clear" w:color="auto" w:fill="auto"/>
          </w:tcPr>
          <w:p w14:paraId="1E163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DC_1A-18A_n77A</w:t>
            </w:r>
          </w:p>
          <w:p w14:paraId="562F8C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7935D5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15899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F05B6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7948F8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F60C7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3EDD6BB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4F7A5B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7DE8BF1" w14:textId="77777777" w:rsidTr="003E61AE">
        <w:trPr>
          <w:gridAfter w:val="1"/>
          <w:wAfter w:w="335" w:type="dxa"/>
          <w:trHeight w:val="54"/>
          <w:jc w:val="center"/>
        </w:trPr>
        <w:tc>
          <w:tcPr>
            <w:tcW w:w="2258" w:type="dxa"/>
            <w:tcBorders>
              <w:top w:val="nil"/>
              <w:bottom w:val="nil"/>
            </w:tcBorders>
            <w:shd w:val="clear" w:color="auto" w:fill="auto"/>
          </w:tcPr>
          <w:p w14:paraId="74B484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5219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04B539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762FD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6BAFBD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00D4B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2908E9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5FEB7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14E6302F" w14:textId="77777777" w:rsidTr="003E61AE">
        <w:trPr>
          <w:gridAfter w:val="1"/>
          <w:wAfter w:w="335" w:type="dxa"/>
          <w:trHeight w:val="54"/>
          <w:jc w:val="center"/>
        </w:trPr>
        <w:tc>
          <w:tcPr>
            <w:tcW w:w="2258" w:type="dxa"/>
            <w:tcBorders>
              <w:top w:val="nil"/>
              <w:bottom w:val="nil"/>
            </w:tcBorders>
            <w:shd w:val="clear" w:color="auto" w:fill="auto"/>
          </w:tcPr>
          <w:p w14:paraId="1FAB6D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881B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16A374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7C622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272AB7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2CDFDA1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22BE85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0201AA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D0ADD7" w14:textId="77777777" w:rsidTr="003E61AE">
        <w:trPr>
          <w:gridAfter w:val="1"/>
          <w:wAfter w:w="335" w:type="dxa"/>
          <w:trHeight w:val="54"/>
          <w:jc w:val="center"/>
        </w:trPr>
        <w:tc>
          <w:tcPr>
            <w:tcW w:w="2258" w:type="dxa"/>
            <w:tcBorders>
              <w:top w:val="nil"/>
              <w:bottom w:val="nil"/>
            </w:tcBorders>
            <w:shd w:val="clear" w:color="auto" w:fill="auto"/>
          </w:tcPr>
          <w:p w14:paraId="5DD345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0C1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42BC2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3DC14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A989B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0B9C4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05798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gridSpan w:val="2"/>
            <w:shd w:val="clear" w:color="auto" w:fill="auto"/>
          </w:tcPr>
          <w:p w14:paraId="236196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3FBA56BB" w14:textId="77777777" w:rsidTr="003E61AE">
        <w:trPr>
          <w:gridAfter w:val="1"/>
          <w:wAfter w:w="335" w:type="dxa"/>
          <w:trHeight w:val="54"/>
          <w:jc w:val="center"/>
        </w:trPr>
        <w:tc>
          <w:tcPr>
            <w:tcW w:w="2258" w:type="dxa"/>
            <w:tcBorders>
              <w:top w:val="nil"/>
              <w:bottom w:val="nil"/>
            </w:tcBorders>
            <w:shd w:val="clear" w:color="auto" w:fill="auto"/>
          </w:tcPr>
          <w:p w14:paraId="6DA9FA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EBBD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6AD31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400275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95126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94E2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870</w:t>
            </w:r>
          </w:p>
        </w:tc>
        <w:tc>
          <w:tcPr>
            <w:tcW w:w="667" w:type="dxa"/>
            <w:gridSpan w:val="4"/>
            <w:shd w:val="clear" w:color="auto" w:fill="auto"/>
          </w:tcPr>
          <w:p w14:paraId="457053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013A9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94BB05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9E11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11A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394B1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0FEA68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2EB73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6CCC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3770</w:t>
            </w:r>
          </w:p>
        </w:tc>
        <w:tc>
          <w:tcPr>
            <w:tcW w:w="667" w:type="dxa"/>
            <w:gridSpan w:val="4"/>
            <w:shd w:val="clear" w:color="auto" w:fill="auto"/>
          </w:tcPr>
          <w:p w14:paraId="3925B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674C8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4D4C5D12" w14:textId="77777777" w:rsidTr="003E61AE">
        <w:trPr>
          <w:gridAfter w:val="1"/>
          <w:wAfter w:w="335" w:type="dxa"/>
          <w:trHeight w:val="54"/>
          <w:jc w:val="center"/>
        </w:trPr>
        <w:tc>
          <w:tcPr>
            <w:tcW w:w="2258" w:type="dxa"/>
            <w:tcBorders>
              <w:bottom w:val="nil"/>
            </w:tcBorders>
            <w:shd w:val="clear" w:color="auto" w:fill="auto"/>
          </w:tcPr>
          <w:p w14:paraId="67B8C7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DC_1A-18A_n78A</w:t>
            </w:r>
          </w:p>
          <w:p w14:paraId="36C8A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4A1C6C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3F84B6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15181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0EF273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654789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71A260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7D51FC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52CAD36" w14:textId="77777777" w:rsidTr="003E61AE">
        <w:trPr>
          <w:gridAfter w:val="1"/>
          <w:wAfter w:w="335" w:type="dxa"/>
          <w:trHeight w:val="54"/>
          <w:jc w:val="center"/>
        </w:trPr>
        <w:tc>
          <w:tcPr>
            <w:tcW w:w="2258" w:type="dxa"/>
            <w:tcBorders>
              <w:top w:val="nil"/>
              <w:bottom w:val="nil"/>
            </w:tcBorders>
            <w:shd w:val="clear" w:color="auto" w:fill="auto"/>
          </w:tcPr>
          <w:p w14:paraId="059B662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AB1E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00CEDA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AA2DB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74DB7C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2345D2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8A38D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45785A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IMD5</w:t>
            </w:r>
          </w:p>
        </w:tc>
      </w:tr>
      <w:tr w:rsidR="00BF4809" w:rsidRPr="007E115D" w14:paraId="7B6E7390" w14:textId="77777777" w:rsidTr="003E61AE">
        <w:trPr>
          <w:gridAfter w:val="1"/>
          <w:wAfter w:w="335" w:type="dxa"/>
          <w:trHeight w:val="54"/>
          <w:jc w:val="center"/>
        </w:trPr>
        <w:tc>
          <w:tcPr>
            <w:tcW w:w="2258" w:type="dxa"/>
            <w:tcBorders>
              <w:top w:val="nil"/>
              <w:bottom w:val="nil"/>
            </w:tcBorders>
            <w:shd w:val="clear" w:color="auto" w:fill="auto"/>
          </w:tcPr>
          <w:p w14:paraId="0DFDD2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8BCD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5763CD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AD35E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09D90D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66DB51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6E32E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487DE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4850E1" w14:textId="77777777" w:rsidTr="003E61AE">
        <w:trPr>
          <w:gridAfter w:val="1"/>
          <w:wAfter w:w="335" w:type="dxa"/>
          <w:trHeight w:val="54"/>
          <w:jc w:val="center"/>
        </w:trPr>
        <w:tc>
          <w:tcPr>
            <w:tcW w:w="2258" w:type="dxa"/>
            <w:tcBorders>
              <w:top w:val="nil"/>
              <w:bottom w:val="nil"/>
            </w:tcBorders>
            <w:shd w:val="clear" w:color="auto" w:fill="auto"/>
          </w:tcPr>
          <w:p w14:paraId="5754509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A3F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5F75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CDED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2B169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DB04D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0F8FE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gridSpan w:val="2"/>
            <w:shd w:val="clear" w:color="auto" w:fill="auto"/>
          </w:tcPr>
          <w:p w14:paraId="1E3D8C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66098D56" w14:textId="77777777" w:rsidTr="003E61AE">
        <w:trPr>
          <w:gridAfter w:val="1"/>
          <w:wAfter w:w="335" w:type="dxa"/>
          <w:trHeight w:val="54"/>
          <w:jc w:val="center"/>
        </w:trPr>
        <w:tc>
          <w:tcPr>
            <w:tcW w:w="2258" w:type="dxa"/>
            <w:tcBorders>
              <w:top w:val="nil"/>
              <w:bottom w:val="nil"/>
            </w:tcBorders>
            <w:shd w:val="clear" w:color="auto" w:fill="auto"/>
          </w:tcPr>
          <w:p w14:paraId="0353AC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0E29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065D12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3B8CD8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254B1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BCC5F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864</w:t>
            </w:r>
          </w:p>
        </w:tc>
        <w:tc>
          <w:tcPr>
            <w:tcW w:w="667" w:type="dxa"/>
            <w:gridSpan w:val="4"/>
            <w:shd w:val="clear" w:color="auto" w:fill="auto"/>
          </w:tcPr>
          <w:p w14:paraId="7A83D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E7BFF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92C8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78006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8B9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776EA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6C1DA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49C89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F1AD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3758</w:t>
            </w:r>
          </w:p>
        </w:tc>
        <w:tc>
          <w:tcPr>
            <w:tcW w:w="667" w:type="dxa"/>
            <w:gridSpan w:val="4"/>
            <w:shd w:val="clear" w:color="auto" w:fill="auto"/>
          </w:tcPr>
          <w:p w14:paraId="335F4C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9FADA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C6B822" w14:textId="77777777" w:rsidTr="003E61AE">
        <w:trPr>
          <w:gridAfter w:val="1"/>
          <w:wAfter w:w="335" w:type="dxa"/>
          <w:trHeight w:val="54"/>
          <w:jc w:val="center"/>
        </w:trPr>
        <w:tc>
          <w:tcPr>
            <w:tcW w:w="2258" w:type="dxa"/>
            <w:tcBorders>
              <w:bottom w:val="nil"/>
            </w:tcBorders>
            <w:shd w:val="clear" w:color="auto" w:fill="auto"/>
          </w:tcPr>
          <w:p w14:paraId="35239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30FC01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4EE083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1624A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8387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94222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094346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4F84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15383E" w14:textId="77777777" w:rsidTr="003E61AE">
        <w:trPr>
          <w:gridAfter w:val="1"/>
          <w:wAfter w:w="335" w:type="dxa"/>
          <w:trHeight w:val="54"/>
          <w:jc w:val="center"/>
        </w:trPr>
        <w:tc>
          <w:tcPr>
            <w:tcW w:w="2258" w:type="dxa"/>
            <w:tcBorders>
              <w:top w:val="nil"/>
              <w:bottom w:val="nil"/>
            </w:tcBorders>
            <w:shd w:val="clear" w:color="auto" w:fill="auto"/>
          </w:tcPr>
          <w:p w14:paraId="0692D5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12B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4B2F6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61D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9AF9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0972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127A3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18.3</w:t>
            </w:r>
          </w:p>
        </w:tc>
        <w:tc>
          <w:tcPr>
            <w:tcW w:w="1376" w:type="dxa"/>
            <w:gridSpan w:val="2"/>
            <w:shd w:val="clear" w:color="auto" w:fill="auto"/>
          </w:tcPr>
          <w:p w14:paraId="74B0C8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3BF9B537" w14:textId="77777777" w:rsidTr="003E61AE">
        <w:trPr>
          <w:gridAfter w:val="1"/>
          <w:wAfter w:w="335" w:type="dxa"/>
          <w:trHeight w:val="54"/>
          <w:jc w:val="center"/>
        </w:trPr>
        <w:tc>
          <w:tcPr>
            <w:tcW w:w="2258" w:type="dxa"/>
            <w:tcBorders>
              <w:top w:val="nil"/>
              <w:bottom w:val="nil"/>
            </w:tcBorders>
            <w:shd w:val="clear" w:color="auto" w:fill="auto"/>
          </w:tcPr>
          <w:p w14:paraId="721B8A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9B3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4E529E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5296F7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04993E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060A2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4737.5</w:t>
            </w:r>
          </w:p>
        </w:tc>
        <w:tc>
          <w:tcPr>
            <w:tcW w:w="667" w:type="dxa"/>
            <w:gridSpan w:val="4"/>
            <w:shd w:val="clear" w:color="auto" w:fill="auto"/>
          </w:tcPr>
          <w:p w14:paraId="4E5D8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5619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114603" w14:textId="77777777" w:rsidTr="003E61AE">
        <w:trPr>
          <w:gridAfter w:val="1"/>
          <w:wAfter w:w="335" w:type="dxa"/>
          <w:trHeight w:val="54"/>
          <w:jc w:val="center"/>
        </w:trPr>
        <w:tc>
          <w:tcPr>
            <w:tcW w:w="2258" w:type="dxa"/>
            <w:tcBorders>
              <w:top w:val="nil"/>
              <w:bottom w:val="nil"/>
            </w:tcBorders>
            <w:shd w:val="clear" w:color="auto" w:fill="auto"/>
          </w:tcPr>
          <w:p w14:paraId="75A9C9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9F9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F479E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398FF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40D8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5461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67" w:type="dxa"/>
            <w:gridSpan w:val="4"/>
            <w:shd w:val="clear" w:color="auto" w:fill="auto"/>
          </w:tcPr>
          <w:p w14:paraId="1BFB34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0F2A9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088EC9" w14:textId="77777777" w:rsidTr="003E61AE">
        <w:trPr>
          <w:gridAfter w:val="1"/>
          <w:wAfter w:w="335" w:type="dxa"/>
          <w:trHeight w:val="54"/>
          <w:jc w:val="center"/>
        </w:trPr>
        <w:tc>
          <w:tcPr>
            <w:tcW w:w="2258" w:type="dxa"/>
            <w:tcBorders>
              <w:top w:val="nil"/>
              <w:bottom w:val="nil"/>
            </w:tcBorders>
            <w:shd w:val="clear" w:color="auto" w:fill="auto"/>
          </w:tcPr>
          <w:p w14:paraId="3EB7C32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C73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8EE6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08B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B28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91062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67" w:type="dxa"/>
            <w:gridSpan w:val="4"/>
            <w:shd w:val="clear" w:color="auto" w:fill="auto"/>
          </w:tcPr>
          <w:p w14:paraId="049C7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w:t>
            </w:r>
          </w:p>
        </w:tc>
        <w:tc>
          <w:tcPr>
            <w:tcW w:w="1376" w:type="dxa"/>
            <w:gridSpan w:val="2"/>
            <w:shd w:val="clear" w:color="auto" w:fill="auto"/>
          </w:tcPr>
          <w:p w14:paraId="02830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F4809" w:rsidRPr="007E115D" w14:paraId="01B176E8" w14:textId="77777777" w:rsidTr="003E61AE">
        <w:trPr>
          <w:gridAfter w:val="1"/>
          <w:wAfter w:w="335" w:type="dxa"/>
          <w:trHeight w:val="54"/>
          <w:jc w:val="center"/>
        </w:trPr>
        <w:tc>
          <w:tcPr>
            <w:tcW w:w="2258" w:type="dxa"/>
            <w:tcBorders>
              <w:top w:val="nil"/>
              <w:bottom w:val="nil"/>
            </w:tcBorders>
            <w:shd w:val="clear" w:color="auto" w:fill="auto"/>
          </w:tcPr>
          <w:p w14:paraId="1E5AAC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AB0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168FE3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2928D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1E53D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111B1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4925</w:t>
            </w:r>
          </w:p>
        </w:tc>
        <w:tc>
          <w:tcPr>
            <w:tcW w:w="667" w:type="dxa"/>
            <w:gridSpan w:val="4"/>
            <w:shd w:val="clear" w:color="auto" w:fill="auto"/>
          </w:tcPr>
          <w:p w14:paraId="5841B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BF3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244420" w14:textId="77777777" w:rsidTr="003E61AE">
        <w:trPr>
          <w:gridAfter w:val="1"/>
          <w:wAfter w:w="335" w:type="dxa"/>
          <w:trHeight w:val="54"/>
          <w:jc w:val="center"/>
        </w:trPr>
        <w:tc>
          <w:tcPr>
            <w:tcW w:w="2258" w:type="dxa"/>
            <w:tcBorders>
              <w:top w:val="nil"/>
              <w:bottom w:val="nil"/>
            </w:tcBorders>
            <w:shd w:val="clear" w:color="auto" w:fill="auto"/>
          </w:tcPr>
          <w:p w14:paraId="102B61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3AB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45B81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AD8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A673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58CB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22BA6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w:t>
            </w:r>
          </w:p>
        </w:tc>
        <w:tc>
          <w:tcPr>
            <w:tcW w:w="1376" w:type="dxa"/>
            <w:gridSpan w:val="2"/>
            <w:shd w:val="clear" w:color="auto" w:fill="auto"/>
          </w:tcPr>
          <w:p w14:paraId="63E5FC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64C76C9" w14:textId="77777777" w:rsidTr="003E61AE">
        <w:trPr>
          <w:gridAfter w:val="1"/>
          <w:wAfter w:w="335" w:type="dxa"/>
          <w:trHeight w:val="54"/>
          <w:jc w:val="center"/>
        </w:trPr>
        <w:tc>
          <w:tcPr>
            <w:tcW w:w="2258" w:type="dxa"/>
            <w:tcBorders>
              <w:top w:val="nil"/>
              <w:bottom w:val="nil"/>
            </w:tcBorders>
            <w:shd w:val="clear" w:color="auto" w:fill="auto"/>
          </w:tcPr>
          <w:p w14:paraId="4F562C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E50A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68C7F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5B3118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7468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DCFC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07A69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1D05E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A192C9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75A3A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153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44422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391053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425CA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76F0E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4592.5</w:t>
            </w:r>
          </w:p>
        </w:tc>
        <w:tc>
          <w:tcPr>
            <w:tcW w:w="667" w:type="dxa"/>
            <w:gridSpan w:val="4"/>
            <w:shd w:val="clear" w:color="auto" w:fill="auto"/>
          </w:tcPr>
          <w:p w14:paraId="13D71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E1657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4F228D" w14:textId="77777777" w:rsidTr="003E61AE">
        <w:trPr>
          <w:gridAfter w:val="1"/>
          <w:wAfter w:w="335" w:type="dxa"/>
          <w:trHeight w:val="54"/>
          <w:jc w:val="center"/>
        </w:trPr>
        <w:tc>
          <w:tcPr>
            <w:tcW w:w="2258" w:type="dxa"/>
            <w:tcBorders>
              <w:bottom w:val="nil"/>
            </w:tcBorders>
            <w:shd w:val="clear" w:color="auto" w:fill="auto"/>
            <w:hideMark/>
          </w:tcPr>
          <w:p w14:paraId="32D129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1D256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3F2150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094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671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A3F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8993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78276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376" w:type="dxa"/>
            <w:gridSpan w:val="2"/>
            <w:shd w:val="clear" w:color="auto" w:fill="auto"/>
          </w:tcPr>
          <w:p w14:paraId="1B381A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A1AA825" w14:textId="77777777" w:rsidTr="003E61AE">
        <w:trPr>
          <w:gridAfter w:val="1"/>
          <w:wAfter w:w="335" w:type="dxa"/>
          <w:trHeight w:val="22"/>
          <w:jc w:val="center"/>
        </w:trPr>
        <w:tc>
          <w:tcPr>
            <w:tcW w:w="2258" w:type="dxa"/>
            <w:tcBorders>
              <w:top w:val="nil"/>
              <w:bottom w:val="nil"/>
            </w:tcBorders>
            <w:shd w:val="clear" w:color="auto" w:fill="auto"/>
            <w:hideMark/>
          </w:tcPr>
          <w:p w14:paraId="40ED6E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FBF0C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F410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4CB3DA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AD0C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6F1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877.5</w:t>
            </w:r>
          </w:p>
        </w:tc>
        <w:tc>
          <w:tcPr>
            <w:tcW w:w="667" w:type="dxa"/>
            <w:gridSpan w:val="4"/>
            <w:shd w:val="clear" w:color="auto" w:fill="auto"/>
          </w:tcPr>
          <w:p w14:paraId="323ACB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4A8C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6955A1" w14:textId="77777777" w:rsidTr="003E61AE">
        <w:trPr>
          <w:gridAfter w:val="1"/>
          <w:wAfter w:w="335" w:type="dxa"/>
          <w:trHeight w:val="22"/>
          <w:jc w:val="center"/>
        </w:trPr>
        <w:tc>
          <w:tcPr>
            <w:tcW w:w="2258" w:type="dxa"/>
            <w:tcBorders>
              <w:top w:val="nil"/>
              <w:bottom w:val="nil"/>
            </w:tcBorders>
            <w:shd w:val="clear" w:color="auto" w:fill="auto"/>
          </w:tcPr>
          <w:p w14:paraId="5BB154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059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BC50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6FFD3B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0D0D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7FCC1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469C61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848D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AE16ED" w14:textId="77777777" w:rsidTr="003E61AE">
        <w:trPr>
          <w:gridAfter w:val="1"/>
          <w:wAfter w:w="335" w:type="dxa"/>
          <w:trHeight w:val="22"/>
          <w:jc w:val="center"/>
        </w:trPr>
        <w:tc>
          <w:tcPr>
            <w:tcW w:w="2258" w:type="dxa"/>
            <w:tcBorders>
              <w:top w:val="nil"/>
              <w:bottom w:val="nil"/>
            </w:tcBorders>
            <w:shd w:val="clear" w:color="auto" w:fill="auto"/>
          </w:tcPr>
          <w:p w14:paraId="4A06B3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1FBB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27BB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7F4E78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06F7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A21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1783B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23C9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73F8A6" w14:textId="77777777" w:rsidTr="003E61AE">
        <w:trPr>
          <w:gridAfter w:val="1"/>
          <w:wAfter w:w="335" w:type="dxa"/>
          <w:trHeight w:val="22"/>
          <w:jc w:val="center"/>
        </w:trPr>
        <w:tc>
          <w:tcPr>
            <w:tcW w:w="2258" w:type="dxa"/>
            <w:tcBorders>
              <w:top w:val="nil"/>
              <w:bottom w:val="nil"/>
            </w:tcBorders>
            <w:shd w:val="clear" w:color="auto" w:fill="auto"/>
          </w:tcPr>
          <w:p w14:paraId="63B269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7AA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517E22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F0FFB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23D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0D39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880</w:t>
            </w:r>
          </w:p>
        </w:tc>
        <w:tc>
          <w:tcPr>
            <w:tcW w:w="667" w:type="dxa"/>
            <w:gridSpan w:val="4"/>
            <w:shd w:val="clear" w:color="auto" w:fill="auto"/>
          </w:tcPr>
          <w:p w14:paraId="6FF9D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5.1</w:t>
            </w:r>
          </w:p>
        </w:tc>
        <w:tc>
          <w:tcPr>
            <w:tcW w:w="1376" w:type="dxa"/>
            <w:gridSpan w:val="2"/>
            <w:shd w:val="clear" w:color="auto" w:fill="auto"/>
          </w:tcPr>
          <w:p w14:paraId="5FC75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02D3B2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516F8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56C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44B3B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3D693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875B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67AC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3350</w:t>
            </w:r>
          </w:p>
        </w:tc>
        <w:tc>
          <w:tcPr>
            <w:tcW w:w="667" w:type="dxa"/>
            <w:gridSpan w:val="4"/>
            <w:shd w:val="clear" w:color="auto" w:fill="auto"/>
          </w:tcPr>
          <w:p w14:paraId="4FECA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D10E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69BBB1"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243DA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DC_1A-19A_n79A</w:t>
            </w:r>
          </w:p>
        </w:tc>
        <w:tc>
          <w:tcPr>
            <w:tcW w:w="925" w:type="dxa"/>
            <w:gridSpan w:val="2"/>
            <w:shd w:val="clear" w:color="auto" w:fill="auto"/>
          </w:tcPr>
          <w:p w14:paraId="60235B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76E2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82C0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D1C7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663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290E6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BF5EB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F4C642" w14:textId="77777777" w:rsidTr="003E61AE">
        <w:trPr>
          <w:gridAfter w:val="1"/>
          <w:wAfter w:w="335" w:type="dxa"/>
          <w:trHeight w:val="22"/>
          <w:jc w:val="center"/>
        </w:trPr>
        <w:tc>
          <w:tcPr>
            <w:tcW w:w="2258" w:type="dxa"/>
            <w:tcBorders>
              <w:top w:val="nil"/>
              <w:bottom w:val="nil"/>
            </w:tcBorders>
            <w:shd w:val="clear" w:color="auto" w:fill="auto"/>
          </w:tcPr>
          <w:p w14:paraId="47525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CC7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672D9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C077D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65BB9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D88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39065F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w:t>
            </w:r>
          </w:p>
        </w:tc>
        <w:tc>
          <w:tcPr>
            <w:tcW w:w="1376" w:type="dxa"/>
            <w:gridSpan w:val="2"/>
            <w:shd w:val="clear" w:color="auto" w:fill="auto"/>
          </w:tcPr>
          <w:p w14:paraId="44901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3E009E8" w14:textId="77777777" w:rsidTr="003E61AE">
        <w:trPr>
          <w:gridAfter w:val="1"/>
          <w:wAfter w:w="335" w:type="dxa"/>
          <w:trHeight w:val="22"/>
          <w:jc w:val="center"/>
        </w:trPr>
        <w:tc>
          <w:tcPr>
            <w:tcW w:w="2258" w:type="dxa"/>
            <w:tcBorders>
              <w:top w:val="nil"/>
              <w:bottom w:val="nil"/>
            </w:tcBorders>
            <w:shd w:val="clear" w:color="auto" w:fill="auto"/>
          </w:tcPr>
          <w:p w14:paraId="5766B6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66F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A2ED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71D01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579BC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DCA5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25C7E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1340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36437E" w14:textId="77777777" w:rsidTr="003E61AE">
        <w:trPr>
          <w:gridAfter w:val="1"/>
          <w:wAfter w:w="335" w:type="dxa"/>
          <w:trHeight w:val="22"/>
          <w:jc w:val="center"/>
        </w:trPr>
        <w:tc>
          <w:tcPr>
            <w:tcW w:w="2258" w:type="dxa"/>
            <w:tcBorders>
              <w:top w:val="nil"/>
              <w:bottom w:val="nil"/>
            </w:tcBorders>
            <w:shd w:val="clear" w:color="auto" w:fill="auto"/>
          </w:tcPr>
          <w:p w14:paraId="04E8E8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2CF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5035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C42BB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157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D4359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BC20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w:t>
            </w:r>
          </w:p>
        </w:tc>
        <w:tc>
          <w:tcPr>
            <w:tcW w:w="1376" w:type="dxa"/>
            <w:gridSpan w:val="2"/>
            <w:shd w:val="clear" w:color="auto" w:fill="auto"/>
          </w:tcPr>
          <w:p w14:paraId="5EB28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387835D" w14:textId="77777777" w:rsidTr="003E61AE">
        <w:trPr>
          <w:gridAfter w:val="1"/>
          <w:wAfter w:w="335" w:type="dxa"/>
          <w:trHeight w:val="22"/>
          <w:jc w:val="center"/>
        </w:trPr>
        <w:tc>
          <w:tcPr>
            <w:tcW w:w="2258" w:type="dxa"/>
            <w:tcBorders>
              <w:top w:val="nil"/>
              <w:bottom w:val="nil"/>
            </w:tcBorders>
            <w:shd w:val="clear" w:color="auto" w:fill="auto"/>
          </w:tcPr>
          <w:p w14:paraId="76C7DC4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C5AE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5624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565A9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3A99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287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6EBE3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2C891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D3186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C751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856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DB2BE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4D55C5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E748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70EA5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57F06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DFB0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25835D"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A5D1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5FA21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68E89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F20E5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C1726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F3D94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08869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2DB5B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273346B" w14:textId="77777777" w:rsidTr="003E61AE">
        <w:trPr>
          <w:gridAfter w:val="1"/>
          <w:wAfter w:w="335" w:type="dxa"/>
          <w:trHeight w:val="22"/>
          <w:jc w:val="center"/>
        </w:trPr>
        <w:tc>
          <w:tcPr>
            <w:tcW w:w="2258" w:type="dxa"/>
            <w:tcBorders>
              <w:top w:val="nil"/>
              <w:bottom w:val="nil"/>
            </w:tcBorders>
            <w:shd w:val="clear" w:color="auto" w:fill="auto"/>
          </w:tcPr>
          <w:p w14:paraId="2A2D61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060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44BEE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6B4D31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B6B81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6454E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shd w:val="clear" w:color="auto" w:fill="auto"/>
          </w:tcPr>
          <w:p w14:paraId="1BF13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10464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095C25F3" w14:textId="77777777" w:rsidTr="003E61AE">
        <w:trPr>
          <w:gridAfter w:val="1"/>
          <w:wAfter w:w="335" w:type="dxa"/>
          <w:trHeight w:val="22"/>
          <w:jc w:val="center"/>
        </w:trPr>
        <w:tc>
          <w:tcPr>
            <w:tcW w:w="2258" w:type="dxa"/>
            <w:tcBorders>
              <w:top w:val="nil"/>
              <w:bottom w:val="nil"/>
            </w:tcBorders>
            <w:shd w:val="clear" w:color="auto" w:fill="auto"/>
          </w:tcPr>
          <w:p w14:paraId="48AEE4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935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46AEEB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F8C4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3DDB4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B5AD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2653</w:t>
            </w:r>
          </w:p>
        </w:tc>
        <w:tc>
          <w:tcPr>
            <w:tcW w:w="667" w:type="dxa"/>
            <w:gridSpan w:val="4"/>
            <w:shd w:val="clear" w:color="auto" w:fill="auto"/>
          </w:tcPr>
          <w:p w14:paraId="16A47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30.1</w:t>
            </w:r>
          </w:p>
        </w:tc>
        <w:tc>
          <w:tcPr>
            <w:tcW w:w="1376" w:type="dxa"/>
            <w:gridSpan w:val="2"/>
            <w:shd w:val="clear" w:color="auto" w:fill="auto"/>
          </w:tcPr>
          <w:p w14:paraId="3DABF8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3FF432FB" w14:textId="77777777" w:rsidTr="003E61AE">
        <w:trPr>
          <w:gridAfter w:val="1"/>
          <w:wAfter w:w="335" w:type="dxa"/>
          <w:trHeight w:val="22"/>
          <w:jc w:val="center"/>
        </w:trPr>
        <w:tc>
          <w:tcPr>
            <w:tcW w:w="2258" w:type="dxa"/>
            <w:tcBorders>
              <w:top w:val="nil"/>
              <w:bottom w:val="nil"/>
            </w:tcBorders>
            <w:shd w:val="clear" w:color="auto" w:fill="auto"/>
          </w:tcPr>
          <w:p w14:paraId="2F2881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052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21342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68B34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2E1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16A5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2113</w:t>
            </w:r>
          </w:p>
        </w:tc>
        <w:tc>
          <w:tcPr>
            <w:tcW w:w="667" w:type="dxa"/>
            <w:gridSpan w:val="4"/>
            <w:shd w:val="clear" w:color="auto" w:fill="auto"/>
          </w:tcPr>
          <w:p w14:paraId="08F02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0129E9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039F62A3" w14:textId="77777777" w:rsidTr="003E61AE">
        <w:trPr>
          <w:gridAfter w:val="1"/>
          <w:wAfter w:w="335" w:type="dxa"/>
          <w:trHeight w:val="22"/>
          <w:jc w:val="center"/>
        </w:trPr>
        <w:tc>
          <w:tcPr>
            <w:tcW w:w="2258" w:type="dxa"/>
            <w:tcBorders>
              <w:top w:val="nil"/>
              <w:bottom w:val="nil"/>
            </w:tcBorders>
            <w:shd w:val="clear" w:color="auto" w:fill="auto"/>
          </w:tcPr>
          <w:p w14:paraId="1654A6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7897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5554BF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2F39F7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shd w:val="clear" w:color="auto" w:fill="auto"/>
            <w:noWrap/>
          </w:tcPr>
          <w:p w14:paraId="5DEB2A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21BA2F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762</w:t>
            </w:r>
          </w:p>
        </w:tc>
        <w:tc>
          <w:tcPr>
            <w:tcW w:w="667" w:type="dxa"/>
            <w:gridSpan w:val="4"/>
            <w:shd w:val="clear" w:color="auto" w:fill="auto"/>
          </w:tcPr>
          <w:p w14:paraId="7EBF69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29.3</w:t>
            </w:r>
          </w:p>
        </w:tc>
        <w:tc>
          <w:tcPr>
            <w:tcW w:w="1376" w:type="dxa"/>
            <w:gridSpan w:val="2"/>
            <w:shd w:val="clear" w:color="auto" w:fill="auto"/>
          </w:tcPr>
          <w:p w14:paraId="1032B0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198BE66A" w14:textId="77777777" w:rsidTr="003E61AE">
        <w:trPr>
          <w:gridAfter w:val="1"/>
          <w:wAfter w:w="335" w:type="dxa"/>
          <w:trHeight w:val="22"/>
          <w:jc w:val="center"/>
        </w:trPr>
        <w:tc>
          <w:tcPr>
            <w:tcW w:w="2258" w:type="dxa"/>
            <w:tcBorders>
              <w:top w:val="nil"/>
              <w:bottom w:val="nil"/>
            </w:tcBorders>
            <w:shd w:val="clear" w:color="auto" w:fill="auto"/>
          </w:tcPr>
          <w:p w14:paraId="1497B83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830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0DC62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060AD2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8352D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5B0D26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229C4E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6179D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65D89FF5" w14:textId="77777777" w:rsidTr="003E61AE">
        <w:trPr>
          <w:gridAfter w:val="1"/>
          <w:wAfter w:w="335" w:type="dxa"/>
          <w:trHeight w:val="22"/>
          <w:jc w:val="center"/>
        </w:trPr>
        <w:tc>
          <w:tcPr>
            <w:tcW w:w="2258" w:type="dxa"/>
            <w:tcBorders>
              <w:top w:val="nil"/>
              <w:bottom w:val="nil"/>
            </w:tcBorders>
            <w:shd w:val="clear" w:color="auto" w:fill="auto"/>
          </w:tcPr>
          <w:p w14:paraId="2713396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8E6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1D1B26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59F69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F9FA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C081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0D08F8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2C201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CAFA919" w14:textId="77777777" w:rsidTr="003E61AE">
        <w:trPr>
          <w:gridAfter w:val="1"/>
          <w:wAfter w:w="335" w:type="dxa"/>
          <w:trHeight w:val="22"/>
          <w:jc w:val="center"/>
        </w:trPr>
        <w:tc>
          <w:tcPr>
            <w:tcW w:w="2258" w:type="dxa"/>
            <w:tcBorders>
              <w:top w:val="nil"/>
              <w:bottom w:val="nil"/>
            </w:tcBorders>
            <w:shd w:val="clear" w:color="auto" w:fill="auto"/>
          </w:tcPr>
          <w:p w14:paraId="427D609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EF01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120C2A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77D5E14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shd w:val="clear" w:color="auto" w:fill="auto"/>
            <w:noWrap/>
          </w:tcPr>
          <w:p w14:paraId="6330AEC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5DADA2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785</w:t>
            </w:r>
          </w:p>
        </w:tc>
        <w:tc>
          <w:tcPr>
            <w:tcW w:w="667" w:type="dxa"/>
            <w:gridSpan w:val="4"/>
            <w:shd w:val="clear" w:color="auto" w:fill="auto"/>
          </w:tcPr>
          <w:p w14:paraId="693232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4.5</w:t>
            </w:r>
          </w:p>
        </w:tc>
        <w:tc>
          <w:tcPr>
            <w:tcW w:w="1376" w:type="dxa"/>
            <w:gridSpan w:val="2"/>
            <w:shd w:val="clear" w:color="auto" w:fill="auto"/>
          </w:tcPr>
          <w:p w14:paraId="45C6F4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153FE050" w14:textId="77777777" w:rsidTr="003E61AE">
        <w:trPr>
          <w:gridAfter w:val="1"/>
          <w:wAfter w:w="335" w:type="dxa"/>
          <w:trHeight w:val="22"/>
          <w:jc w:val="center"/>
        </w:trPr>
        <w:tc>
          <w:tcPr>
            <w:tcW w:w="2258" w:type="dxa"/>
            <w:tcBorders>
              <w:top w:val="nil"/>
              <w:bottom w:val="nil"/>
            </w:tcBorders>
            <w:shd w:val="clear" w:color="auto" w:fill="auto"/>
          </w:tcPr>
          <w:p w14:paraId="79F725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601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5FD9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3CFAA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6B0C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77F0F8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2510</w:t>
            </w:r>
          </w:p>
        </w:tc>
        <w:tc>
          <w:tcPr>
            <w:tcW w:w="667" w:type="dxa"/>
            <w:gridSpan w:val="4"/>
            <w:shd w:val="clear" w:color="auto" w:fill="auto"/>
          </w:tcPr>
          <w:p w14:paraId="72877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5344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56C8708"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4E8D0F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14A670F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048B2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0FE98C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DBEC3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A4D42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tcPr>
          <w:p w14:paraId="310104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top w:val="single" w:sz="4" w:space="0" w:color="auto"/>
              <w:left w:val="single" w:sz="4" w:space="0" w:color="auto"/>
              <w:bottom w:val="single" w:sz="4" w:space="0" w:color="auto"/>
              <w:right w:val="single" w:sz="4" w:space="0" w:color="auto"/>
            </w:tcBorders>
          </w:tcPr>
          <w:p w14:paraId="0F100A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62D0B18"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5F8527C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53F0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393C99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D25F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75AAE3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7F1FA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tcPr>
          <w:p w14:paraId="59176D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4.5</w:t>
            </w:r>
          </w:p>
        </w:tc>
        <w:tc>
          <w:tcPr>
            <w:tcW w:w="1376" w:type="dxa"/>
            <w:gridSpan w:val="2"/>
            <w:tcBorders>
              <w:top w:val="single" w:sz="4" w:space="0" w:color="auto"/>
              <w:left w:val="single" w:sz="4" w:space="0" w:color="auto"/>
              <w:bottom w:val="single" w:sz="4" w:space="0" w:color="auto"/>
              <w:right w:val="single" w:sz="4" w:space="0" w:color="auto"/>
            </w:tcBorders>
          </w:tcPr>
          <w:p w14:paraId="72E13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2628FE19"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490F78C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9840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78E3FE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5DAD3E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5430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AE17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673F18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A8D9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13A56A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0DA8C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1F637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629A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46DF7E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FB0F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88F8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4AD62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6AAEDB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3EA54C" w14:textId="77777777" w:rsidTr="003E61AE">
        <w:trPr>
          <w:gridAfter w:val="1"/>
          <w:wAfter w:w="335" w:type="dxa"/>
          <w:trHeight w:val="22"/>
          <w:jc w:val="center"/>
        </w:trPr>
        <w:tc>
          <w:tcPr>
            <w:tcW w:w="2258" w:type="dxa"/>
            <w:tcBorders>
              <w:top w:val="nil"/>
              <w:bottom w:val="nil"/>
            </w:tcBorders>
            <w:shd w:val="clear" w:color="auto" w:fill="auto"/>
          </w:tcPr>
          <w:p w14:paraId="461ADA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44C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CB72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E8D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6527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BB82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tcPr>
          <w:p w14:paraId="627716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11.5</w:t>
            </w:r>
          </w:p>
        </w:tc>
        <w:tc>
          <w:tcPr>
            <w:tcW w:w="1376" w:type="dxa"/>
            <w:gridSpan w:val="2"/>
            <w:shd w:val="clear" w:color="auto" w:fill="auto"/>
          </w:tcPr>
          <w:p w14:paraId="0DB650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3F44A5C"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C5812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C7B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2D4A3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37BD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E7D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DFAA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3B9B47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4F1AD8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D88858"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5DD59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65297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3089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7B5D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6C824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26A7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0F1AC3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02683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807938" w14:textId="77777777" w:rsidTr="003E61AE">
        <w:trPr>
          <w:gridAfter w:val="1"/>
          <w:wAfter w:w="335" w:type="dxa"/>
          <w:trHeight w:val="22"/>
          <w:jc w:val="center"/>
        </w:trPr>
        <w:tc>
          <w:tcPr>
            <w:tcW w:w="2258" w:type="dxa"/>
            <w:tcBorders>
              <w:top w:val="nil"/>
              <w:bottom w:val="nil"/>
            </w:tcBorders>
            <w:shd w:val="clear" w:color="auto" w:fill="auto"/>
          </w:tcPr>
          <w:p w14:paraId="54F392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4A2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7A17D5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717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3F9EA4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188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C5A21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28D37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B8275AC"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FB74E6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46D4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365E9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5B0A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5EE6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7FB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024AF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4A7D1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C8663E" w14:textId="77777777" w:rsidTr="003E61AE">
        <w:trPr>
          <w:gridAfter w:val="1"/>
          <w:wAfter w:w="335" w:type="dxa"/>
          <w:trHeight w:val="22"/>
          <w:jc w:val="center"/>
        </w:trPr>
        <w:tc>
          <w:tcPr>
            <w:tcW w:w="2258" w:type="dxa"/>
            <w:tcBorders>
              <w:bottom w:val="nil"/>
            </w:tcBorders>
            <w:shd w:val="clear" w:color="auto" w:fill="auto"/>
          </w:tcPr>
          <w:p w14:paraId="16E90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55A85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CB62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2A3AD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C570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720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tcPr>
          <w:p w14:paraId="6B001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20.3</w:t>
            </w:r>
          </w:p>
        </w:tc>
        <w:tc>
          <w:tcPr>
            <w:tcW w:w="1376" w:type="dxa"/>
            <w:gridSpan w:val="2"/>
            <w:shd w:val="clear" w:color="auto" w:fill="auto"/>
          </w:tcPr>
          <w:p w14:paraId="7D3BA2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0E2BB0FC" w14:textId="77777777" w:rsidTr="003E61AE">
        <w:trPr>
          <w:gridAfter w:val="1"/>
          <w:wAfter w:w="335" w:type="dxa"/>
          <w:trHeight w:val="22"/>
          <w:jc w:val="center"/>
        </w:trPr>
        <w:tc>
          <w:tcPr>
            <w:tcW w:w="2258" w:type="dxa"/>
            <w:tcBorders>
              <w:top w:val="nil"/>
              <w:bottom w:val="nil"/>
            </w:tcBorders>
            <w:shd w:val="clear" w:color="auto" w:fill="auto"/>
          </w:tcPr>
          <w:p w14:paraId="6A073B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32885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342AE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6D8E2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CC79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F6120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794</w:t>
            </w:r>
          </w:p>
        </w:tc>
        <w:tc>
          <w:tcPr>
            <w:tcW w:w="667" w:type="dxa"/>
            <w:gridSpan w:val="4"/>
            <w:shd w:val="clear" w:color="auto" w:fill="auto"/>
          </w:tcPr>
          <w:p w14:paraId="0C36D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F3E90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0F0CD41" w14:textId="77777777" w:rsidTr="003E61AE">
        <w:trPr>
          <w:gridAfter w:val="1"/>
          <w:wAfter w:w="335" w:type="dxa"/>
          <w:trHeight w:val="22"/>
          <w:jc w:val="center"/>
        </w:trPr>
        <w:tc>
          <w:tcPr>
            <w:tcW w:w="2258" w:type="dxa"/>
            <w:tcBorders>
              <w:top w:val="nil"/>
              <w:bottom w:val="nil"/>
            </w:tcBorders>
            <w:shd w:val="clear" w:color="auto" w:fill="auto"/>
          </w:tcPr>
          <w:p w14:paraId="3D315E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F41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36CA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4A19A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518B7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04BA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3790</w:t>
            </w:r>
          </w:p>
        </w:tc>
        <w:tc>
          <w:tcPr>
            <w:tcW w:w="667" w:type="dxa"/>
            <w:gridSpan w:val="4"/>
            <w:shd w:val="clear" w:color="auto" w:fill="auto"/>
          </w:tcPr>
          <w:p w14:paraId="60D3A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27F1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DBC36CF" w14:textId="77777777" w:rsidTr="003E61AE">
        <w:trPr>
          <w:gridAfter w:val="1"/>
          <w:wAfter w:w="335" w:type="dxa"/>
          <w:trHeight w:val="22"/>
          <w:jc w:val="center"/>
        </w:trPr>
        <w:tc>
          <w:tcPr>
            <w:tcW w:w="2258" w:type="dxa"/>
            <w:tcBorders>
              <w:top w:val="nil"/>
              <w:bottom w:val="nil"/>
            </w:tcBorders>
            <w:shd w:val="clear" w:color="auto" w:fill="auto"/>
          </w:tcPr>
          <w:p w14:paraId="40FF26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62DE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47013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15796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DA1B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76A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35B61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4989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7B48730" w14:textId="77777777" w:rsidTr="003E61AE">
        <w:trPr>
          <w:gridAfter w:val="1"/>
          <w:wAfter w:w="335" w:type="dxa"/>
          <w:trHeight w:val="22"/>
          <w:jc w:val="center"/>
        </w:trPr>
        <w:tc>
          <w:tcPr>
            <w:tcW w:w="2258" w:type="dxa"/>
            <w:tcBorders>
              <w:top w:val="nil"/>
              <w:bottom w:val="nil"/>
            </w:tcBorders>
            <w:shd w:val="clear" w:color="auto" w:fill="auto"/>
          </w:tcPr>
          <w:p w14:paraId="088F50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1147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1AE26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AD66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DD79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1D13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72CC92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w:t>
            </w:r>
          </w:p>
        </w:tc>
        <w:tc>
          <w:tcPr>
            <w:tcW w:w="1376" w:type="dxa"/>
            <w:gridSpan w:val="2"/>
            <w:shd w:val="clear" w:color="auto" w:fill="auto"/>
          </w:tcPr>
          <w:p w14:paraId="2D19F4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4D772A2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3B32E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1C2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F5A8B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7FAC3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C94D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53494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3330</w:t>
            </w:r>
          </w:p>
        </w:tc>
        <w:tc>
          <w:tcPr>
            <w:tcW w:w="667" w:type="dxa"/>
            <w:gridSpan w:val="4"/>
            <w:shd w:val="clear" w:color="auto" w:fill="auto"/>
          </w:tcPr>
          <w:p w14:paraId="0D4121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6B8E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62BC34D" w14:textId="77777777" w:rsidTr="003E61AE">
        <w:trPr>
          <w:gridAfter w:val="1"/>
          <w:wAfter w:w="335" w:type="dxa"/>
          <w:trHeight w:val="22"/>
          <w:jc w:val="center"/>
        </w:trPr>
        <w:tc>
          <w:tcPr>
            <w:tcW w:w="2258" w:type="dxa"/>
            <w:vMerge w:val="restart"/>
            <w:tcBorders>
              <w:top w:val="nil"/>
            </w:tcBorders>
            <w:shd w:val="clear" w:color="auto" w:fill="auto"/>
            <w:vAlign w:val="center"/>
          </w:tcPr>
          <w:p w14:paraId="6F984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3EDD3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47E20F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46690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467B8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D038D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2165.3</w:t>
            </w:r>
          </w:p>
        </w:tc>
        <w:tc>
          <w:tcPr>
            <w:tcW w:w="667" w:type="dxa"/>
            <w:gridSpan w:val="4"/>
            <w:shd w:val="clear" w:color="auto" w:fill="auto"/>
            <w:vAlign w:val="center"/>
          </w:tcPr>
          <w:p w14:paraId="5C5B89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16.1</w:t>
            </w:r>
          </w:p>
        </w:tc>
        <w:tc>
          <w:tcPr>
            <w:tcW w:w="1376" w:type="dxa"/>
            <w:gridSpan w:val="2"/>
            <w:shd w:val="clear" w:color="auto" w:fill="auto"/>
            <w:vAlign w:val="center"/>
          </w:tcPr>
          <w:p w14:paraId="3EB44E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BF4809" w:rsidRPr="007E115D" w14:paraId="2C8B7B4B" w14:textId="77777777" w:rsidTr="003E61AE">
        <w:trPr>
          <w:gridAfter w:val="1"/>
          <w:wAfter w:w="335" w:type="dxa"/>
          <w:trHeight w:val="22"/>
          <w:jc w:val="center"/>
        </w:trPr>
        <w:tc>
          <w:tcPr>
            <w:tcW w:w="2258" w:type="dxa"/>
            <w:vMerge/>
            <w:shd w:val="clear" w:color="auto" w:fill="auto"/>
            <w:vAlign w:val="center"/>
          </w:tcPr>
          <w:p w14:paraId="77F01B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16424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09E8A1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3C8DBD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4A74A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0D901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1498.4</w:t>
            </w:r>
          </w:p>
        </w:tc>
        <w:tc>
          <w:tcPr>
            <w:tcW w:w="667" w:type="dxa"/>
            <w:gridSpan w:val="4"/>
            <w:shd w:val="clear" w:color="auto" w:fill="auto"/>
            <w:vAlign w:val="center"/>
          </w:tcPr>
          <w:p w14:paraId="601F1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4C82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471CD9A" w14:textId="77777777" w:rsidTr="003E61AE">
        <w:trPr>
          <w:gridAfter w:val="1"/>
          <w:wAfter w:w="335" w:type="dxa"/>
          <w:trHeight w:val="22"/>
          <w:jc w:val="center"/>
        </w:trPr>
        <w:tc>
          <w:tcPr>
            <w:tcW w:w="2258" w:type="dxa"/>
            <w:vMerge/>
            <w:tcBorders>
              <w:bottom w:val="single" w:sz="4" w:space="0" w:color="auto"/>
            </w:tcBorders>
            <w:shd w:val="clear" w:color="auto" w:fill="auto"/>
            <w:vAlign w:val="center"/>
          </w:tcPr>
          <w:p w14:paraId="7E05BFD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D9E76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0330FD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097229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7B9E7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94535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790.5</w:t>
            </w:r>
          </w:p>
        </w:tc>
        <w:tc>
          <w:tcPr>
            <w:tcW w:w="667" w:type="dxa"/>
            <w:gridSpan w:val="4"/>
            <w:shd w:val="clear" w:color="auto" w:fill="auto"/>
            <w:vAlign w:val="center"/>
          </w:tcPr>
          <w:p w14:paraId="3F1BE7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C856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63783BD" w14:textId="77777777" w:rsidTr="003E61AE">
        <w:trPr>
          <w:gridAfter w:val="1"/>
          <w:wAfter w:w="335" w:type="dxa"/>
          <w:trHeight w:val="54"/>
          <w:jc w:val="center"/>
        </w:trPr>
        <w:tc>
          <w:tcPr>
            <w:tcW w:w="2258" w:type="dxa"/>
            <w:tcBorders>
              <w:bottom w:val="nil"/>
            </w:tcBorders>
            <w:shd w:val="clear" w:color="auto" w:fill="auto"/>
            <w:hideMark/>
          </w:tcPr>
          <w:p w14:paraId="6CE95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DC_1A-21A_n77A</w:t>
            </w:r>
          </w:p>
          <w:p w14:paraId="4F897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66B426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8479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CD9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24FB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EAE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tcPr>
          <w:p w14:paraId="6C310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30.6</w:t>
            </w:r>
          </w:p>
        </w:tc>
        <w:tc>
          <w:tcPr>
            <w:tcW w:w="1376" w:type="dxa"/>
            <w:gridSpan w:val="2"/>
            <w:shd w:val="clear" w:color="auto" w:fill="auto"/>
          </w:tcPr>
          <w:p w14:paraId="2F12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2E23A49" w14:textId="77777777" w:rsidTr="003E61AE">
        <w:trPr>
          <w:gridAfter w:val="1"/>
          <w:wAfter w:w="335" w:type="dxa"/>
          <w:trHeight w:val="22"/>
          <w:jc w:val="center"/>
        </w:trPr>
        <w:tc>
          <w:tcPr>
            <w:tcW w:w="2258" w:type="dxa"/>
            <w:tcBorders>
              <w:top w:val="nil"/>
              <w:bottom w:val="nil"/>
            </w:tcBorders>
            <w:shd w:val="clear" w:color="auto" w:fill="auto"/>
            <w:hideMark/>
          </w:tcPr>
          <w:p w14:paraId="1AC5B0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2D015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27B36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2910E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8B785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8E41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037CB7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2A1C3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74B9AA5" w14:textId="77777777" w:rsidTr="003E61AE">
        <w:trPr>
          <w:gridAfter w:val="1"/>
          <w:wAfter w:w="335" w:type="dxa"/>
          <w:trHeight w:val="22"/>
          <w:jc w:val="center"/>
        </w:trPr>
        <w:tc>
          <w:tcPr>
            <w:tcW w:w="2258" w:type="dxa"/>
            <w:tcBorders>
              <w:top w:val="nil"/>
              <w:bottom w:val="nil"/>
            </w:tcBorders>
            <w:shd w:val="clear" w:color="auto" w:fill="auto"/>
          </w:tcPr>
          <w:p w14:paraId="6BE2EB0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5FE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2A336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124E1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96DB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13C5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667" w:type="dxa"/>
            <w:gridSpan w:val="4"/>
            <w:shd w:val="clear" w:color="auto" w:fill="auto"/>
          </w:tcPr>
          <w:p w14:paraId="6207D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A8E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7BE594" w14:textId="77777777" w:rsidTr="003E61AE">
        <w:trPr>
          <w:gridAfter w:val="1"/>
          <w:wAfter w:w="335" w:type="dxa"/>
          <w:trHeight w:val="22"/>
          <w:jc w:val="center"/>
        </w:trPr>
        <w:tc>
          <w:tcPr>
            <w:tcW w:w="2258" w:type="dxa"/>
            <w:tcBorders>
              <w:top w:val="nil"/>
              <w:bottom w:val="nil"/>
            </w:tcBorders>
            <w:shd w:val="clear" w:color="auto" w:fill="auto"/>
          </w:tcPr>
          <w:p w14:paraId="1A786D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138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CE10E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0E73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13E1A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67E87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vAlign w:val="center"/>
          </w:tcPr>
          <w:p w14:paraId="3F18F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w:t>
            </w:r>
          </w:p>
        </w:tc>
        <w:tc>
          <w:tcPr>
            <w:tcW w:w="1376" w:type="dxa"/>
            <w:gridSpan w:val="2"/>
            <w:shd w:val="clear" w:color="auto" w:fill="auto"/>
            <w:vAlign w:val="center"/>
          </w:tcPr>
          <w:p w14:paraId="3B1C29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7378E12" w14:textId="77777777" w:rsidTr="003E61AE">
        <w:trPr>
          <w:gridAfter w:val="1"/>
          <w:wAfter w:w="335" w:type="dxa"/>
          <w:trHeight w:val="22"/>
          <w:jc w:val="center"/>
        </w:trPr>
        <w:tc>
          <w:tcPr>
            <w:tcW w:w="2258" w:type="dxa"/>
            <w:tcBorders>
              <w:top w:val="nil"/>
              <w:bottom w:val="nil"/>
            </w:tcBorders>
            <w:shd w:val="clear" w:color="auto" w:fill="auto"/>
          </w:tcPr>
          <w:p w14:paraId="262325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D59C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67F4B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31EE9A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9A2D5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6D3C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vAlign w:val="center"/>
          </w:tcPr>
          <w:p w14:paraId="64DED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3FF6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A89E72" w14:textId="77777777" w:rsidTr="003E61AE">
        <w:trPr>
          <w:gridAfter w:val="1"/>
          <w:wAfter w:w="335" w:type="dxa"/>
          <w:trHeight w:val="22"/>
          <w:jc w:val="center"/>
        </w:trPr>
        <w:tc>
          <w:tcPr>
            <w:tcW w:w="2258" w:type="dxa"/>
            <w:tcBorders>
              <w:top w:val="nil"/>
              <w:bottom w:val="nil"/>
            </w:tcBorders>
            <w:shd w:val="clear" w:color="auto" w:fill="auto"/>
          </w:tcPr>
          <w:p w14:paraId="7951EDB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718EF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72B55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33095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076E64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11359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3647</w:t>
            </w:r>
          </w:p>
        </w:tc>
        <w:tc>
          <w:tcPr>
            <w:tcW w:w="667" w:type="dxa"/>
            <w:gridSpan w:val="4"/>
            <w:shd w:val="clear" w:color="auto" w:fill="auto"/>
            <w:vAlign w:val="center"/>
          </w:tcPr>
          <w:p w14:paraId="4E5E32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EBBF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F30968" w14:textId="77777777" w:rsidTr="003E61AE">
        <w:trPr>
          <w:gridAfter w:val="1"/>
          <w:wAfter w:w="335" w:type="dxa"/>
          <w:trHeight w:val="54"/>
          <w:jc w:val="center"/>
        </w:trPr>
        <w:tc>
          <w:tcPr>
            <w:tcW w:w="2258" w:type="dxa"/>
            <w:tcBorders>
              <w:top w:val="nil"/>
              <w:bottom w:val="nil"/>
            </w:tcBorders>
            <w:shd w:val="clear" w:color="auto" w:fill="auto"/>
          </w:tcPr>
          <w:p w14:paraId="6ED366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27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1BC06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655AEC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C32C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45E4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0DA66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A6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0F7882" w14:textId="77777777" w:rsidTr="003E61AE">
        <w:trPr>
          <w:gridAfter w:val="1"/>
          <w:wAfter w:w="335" w:type="dxa"/>
          <w:trHeight w:val="54"/>
          <w:jc w:val="center"/>
        </w:trPr>
        <w:tc>
          <w:tcPr>
            <w:tcW w:w="2258" w:type="dxa"/>
            <w:tcBorders>
              <w:top w:val="nil"/>
              <w:bottom w:val="nil"/>
            </w:tcBorders>
            <w:shd w:val="clear" w:color="auto" w:fill="auto"/>
          </w:tcPr>
          <w:p w14:paraId="74BCC6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162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326F32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EF88A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FF7F7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6D824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5CEA6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gridSpan w:val="2"/>
            <w:shd w:val="clear" w:color="auto" w:fill="auto"/>
          </w:tcPr>
          <w:p w14:paraId="26813D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450E970" w14:textId="77777777" w:rsidTr="003E61AE">
        <w:trPr>
          <w:gridAfter w:val="1"/>
          <w:wAfter w:w="335" w:type="dxa"/>
          <w:trHeight w:val="54"/>
          <w:jc w:val="center"/>
        </w:trPr>
        <w:tc>
          <w:tcPr>
            <w:tcW w:w="2258" w:type="dxa"/>
            <w:tcBorders>
              <w:top w:val="nil"/>
              <w:bottom w:val="nil"/>
            </w:tcBorders>
            <w:shd w:val="clear" w:color="auto" w:fill="auto"/>
          </w:tcPr>
          <w:p w14:paraId="378EDE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074F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567EA4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538C9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54A8B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7B4AB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667" w:type="dxa"/>
            <w:gridSpan w:val="4"/>
            <w:shd w:val="clear" w:color="auto" w:fill="auto"/>
          </w:tcPr>
          <w:p w14:paraId="1920B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6505E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5BA167" w14:textId="77777777" w:rsidTr="003E61AE">
        <w:trPr>
          <w:gridAfter w:val="1"/>
          <w:wAfter w:w="335" w:type="dxa"/>
          <w:trHeight w:val="54"/>
          <w:jc w:val="center"/>
        </w:trPr>
        <w:tc>
          <w:tcPr>
            <w:tcW w:w="2258" w:type="dxa"/>
            <w:tcBorders>
              <w:top w:val="nil"/>
              <w:bottom w:val="nil"/>
            </w:tcBorders>
            <w:shd w:val="clear" w:color="auto" w:fill="auto"/>
            <w:hideMark/>
          </w:tcPr>
          <w:p w14:paraId="4F182B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D5547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BA755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D812E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FD99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9BE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A07B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4C5E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B37D88E" w14:textId="77777777" w:rsidTr="003E61AE">
        <w:trPr>
          <w:gridAfter w:val="1"/>
          <w:wAfter w:w="335" w:type="dxa"/>
          <w:trHeight w:val="22"/>
          <w:jc w:val="center"/>
        </w:trPr>
        <w:tc>
          <w:tcPr>
            <w:tcW w:w="2258" w:type="dxa"/>
            <w:tcBorders>
              <w:top w:val="nil"/>
              <w:bottom w:val="nil"/>
            </w:tcBorders>
            <w:shd w:val="clear" w:color="auto" w:fill="auto"/>
            <w:hideMark/>
          </w:tcPr>
          <w:p w14:paraId="6E4BE4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70938F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67E80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D4E1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E0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5FB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63503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w:t>
            </w:r>
          </w:p>
        </w:tc>
        <w:tc>
          <w:tcPr>
            <w:tcW w:w="1376" w:type="dxa"/>
            <w:gridSpan w:val="2"/>
            <w:shd w:val="clear" w:color="auto" w:fill="auto"/>
          </w:tcPr>
          <w:p w14:paraId="16725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2C22C95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87BA1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DEE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2886A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51B357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82D3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A49B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3675</w:t>
            </w:r>
          </w:p>
        </w:tc>
        <w:tc>
          <w:tcPr>
            <w:tcW w:w="667" w:type="dxa"/>
            <w:gridSpan w:val="4"/>
            <w:shd w:val="clear" w:color="auto" w:fill="auto"/>
          </w:tcPr>
          <w:p w14:paraId="68732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42B4C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BDCE03" w14:textId="77777777" w:rsidTr="003E61AE">
        <w:trPr>
          <w:gridAfter w:val="1"/>
          <w:wAfter w:w="335" w:type="dxa"/>
          <w:trHeight w:val="22"/>
          <w:jc w:val="center"/>
        </w:trPr>
        <w:tc>
          <w:tcPr>
            <w:tcW w:w="2258" w:type="dxa"/>
            <w:tcBorders>
              <w:bottom w:val="nil"/>
            </w:tcBorders>
            <w:shd w:val="clear" w:color="auto" w:fill="auto"/>
          </w:tcPr>
          <w:p w14:paraId="4D936F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2C252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8362D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7B1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99519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F991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1C3E3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8FFF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509345" w14:textId="77777777" w:rsidTr="003E61AE">
        <w:trPr>
          <w:gridAfter w:val="1"/>
          <w:wAfter w:w="335" w:type="dxa"/>
          <w:trHeight w:val="22"/>
          <w:jc w:val="center"/>
        </w:trPr>
        <w:tc>
          <w:tcPr>
            <w:tcW w:w="2258" w:type="dxa"/>
            <w:tcBorders>
              <w:top w:val="nil"/>
              <w:bottom w:val="nil"/>
            </w:tcBorders>
            <w:shd w:val="clear" w:color="auto" w:fill="auto"/>
          </w:tcPr>
          <w:p w14:paraId="429508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7603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4C771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9C92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4BB7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3C1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9E29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65B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F4BF0B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02E8B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AC2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B45D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CBC1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10D1DB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DD3D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22F48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88C7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5E9CC34"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0F5D7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0F987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67FD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5606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55B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0AF74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560EA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gridSpan w:val="2"/>
            <w:shd w:val="clear" w:color="auto" w:fill="auto"/>
          </w:tcPr>
          <w:p w14:paraId="0B271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C0AA201" w14:textId="77777777" w:rsidTr="003E61AE">
        <w:trPr>
          <w:gridAfter w:val="1"/>
          <w:wAfter w:w="335" w:type="dxa"/>
          <w:trHeight w:val="22"/>
          <w:jc w:val="center"/>
        </w:trPr>
        <w:tc>
          <w:tcPr>
            <w:tcW w:w="2258" w:type="dxa"/>
            <w:tcBorders>
              <w:top w:val="nil"/>
              <w:bottom w:val="nil"/>
            </w:tcBorders>
            <w:shd w:val="clear" w:color="auto" w:fill="auto"/>
          </w:tcPr>
          <w:p w14:paraId="254BEB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C9CA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1B8F2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3F2A9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9FB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914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06028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9786D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E0AAE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EF5A4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BC6A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575DE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9776D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BDB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0E58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5058F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F54C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0E3362"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530A71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DC_1A-28A_n7A</w:t>
            </w:r>
          </w:p>
          <w:p w14:paraId="52AF7F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DC_1A-1A-28A_n7A</w:t>
            </w:r>
          </w:p>
          <w:p w14:paraId="31B0B9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DC_1A-28A_n7B</w:t>
            </w:r>
          </w:p>
          <w:p w14:paraId="63BEA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23519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B8CF7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3A0A11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538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ABAB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7ED857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CB14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419092" w14:textId="77777777" w:rsidTr="003E61AE">
        <w:trPr>
          <w:gridAfter w:val="1"/>
          <w:wAfter w:w="335" w:type="dxa"/>
          <w:trHeight w:val="22"/>
          <w:jc w:val="center"/>
        </w:trPr>
        <w:tc>
          <w:tcPr>
            <w:tcW w:w="2258" w:type="dxa"/>
            <w:tcBorders>
              <w:top w:val="nil"/>
              <w:bottom w:val="nil"/>
            </w:tcBorders>
            <w:shd w:val="clear" w:color="auto" w:fill="auto"/>
          </w:tcPr>
          <w:p w14:paraId="63D60A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4D3B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EF8B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003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DEDAF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275F2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w:t>
            </w:r>
          </w:p>
        </w:tc>
        <w:tc>
          <w:tcPr>
            <w:tcW w:w="667" w:type="dxa"/>
            <w:gridSpan w:val="4"/>
            <w:shd w:val="clear" w:color="auto" w:fill="auto"/>
          </w:tcPr>
          <w:p w14:paraId="11E7A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376" w:type="dxa"/>
            <w:gridSpan w:val="2"/>
            <w:shd w:val="clear" w:color="auto" w:fill="auto"/>
          </w:tcPr>
          <w:p w14:paraId="7EE0D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747686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553DF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BA75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4549F3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410FC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50D22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3FEB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667" w:type="dxa"/>
            <w:gridSpan w:val="4"/>
            <w:shd w:val="clear" w:color="auto" w:fill="auto"/>
          </w:tcPr>
          <w:p w14:paraId="4E138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F6B6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9E3F03" w14:textId="77777777" w:rsidTr="003E61AE">
        <w:trPr>
          <w:gridAfter w:val="1"/>
          <w:wAfter w:w="335" w:type="dxa"/>
          <w:trHeight w:val="22"/>
          <w:jc w:val="center"/>
        </w:trPr>
        <w:tc>
          <w:tcPr>
            <w:tcW w:w="2258" w:type="dxa"/>
            <w:tcBorders>
              <w:bottom w:val="single" w:sz="4" w:space="0" w:color="auto"/>
            </w:tcBorders>
            <w:shd w:val="clear" w:color="auto" w:fill="auto"/>
          </w:tcPr>
          <w:p w14:paraId="497C2AB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3B7F10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4AC12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284021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3F6451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068B37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2140</w:t>
            </w:r>
          </w:p>
        </w:tc>
        <w:tc>
          <w:tcPr>
            <w:tcW w:w="667" w:type="dxa"/>
            <w:gridSpan w:val="4"/>
            <w:shd w:val="clear" w:color="auto" w:fill="auto"/>
          </w:tcPr>
          <w:p w14:paraId="25EFBC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791C81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6291AC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32E43F3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959F4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0B0F46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40E04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08D6B1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2F56D7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780</w:t>
            </w:r>
          </w:p>
        </w:tc>
        <w:tc>
          <w:tcPr>
            <w:tcW w:w="667" w:type="dxa"/>
            <w:gridSpan w:val="4"/>
            <w:shd w:val="clear" w:color="auto" w:fill="auto"/>
          </w:tcPr>
          <w:p w14:paraId="318886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8.9</w:t>
            </w:r>
          </w:p>
        </w:tc>
        <w:tc>
          <w:tcPr>
            <w:tcW w:w="1376" w:type="dxa"/>
            <w:gridSpan w:val="2"/>
            <w:shd w:val="clear" w:color="auto" w:fill="auto"/>
          </w:tcPr>
          <w:p w14:paraId="5D9131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148C50B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1F4BD0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50477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76E3D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6B315B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5F9228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051985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2340</w:t>
            </w:r>
          </w:p>
        </w:tc>
        <w:tc>
          <w:tcPr>
            <w:tcW w:w="667" w:type="dxa"/>
            <w:gridSpan w:val="4"/>
            <w:shd w:val="clear" w:color="auto" w:fill="auto"/>
          </w:tcPr>
          <w:p w14:paraId="3F2821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019D8F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CB7BF6"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601D3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6F140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F4D0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9AB9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780E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7D2E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302F1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15.7</w:t>
            </w:r>
          </w:p>
        </w:tc>
        <w:tc>
          <w:tcPr>
            <w:tcW w:w="1376" w:type="dxa"/>
            <w:gridSpan w:val="2"/>
            <w:shd w:val="clear" w:color="auto" w:fill="auto"/>
          </w:tcPr>
          <w:p w14:paraId="19231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7AC756BC" w14:textId="77777777" w:rsidTr="003E61AE">
        <w:trPr>
          <w:gridAfter w:val="1"/>
          <w:wAfter w:w="335" w:type="dxa"/>
          <w:trHeight w:val="22"/>
          <w:jc w:val="center"/>
        </w:trPr>
        <w:tc>
          <w:tcPr>
            <w:tcW w:w="2258" w:type="dxa"/>
            <w:tcBorders>
              <w:top w:val="nil"/>
              <w:bottom w:val="nil"/>
            </w:tcBorders>
            <w:shd w:val="clear" w:color="auto" w:fill="auto"/>
          </w:tcPr>
          <w:p w14:paraId="265F817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F721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BDD5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765B1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F749D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7CD5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7BE8D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EBF4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EAEEDEA" w14:textId="77777777" w:rsidTr="003E61AE">
        <w:trPr>
          <w:gridAfter w:val="1"/>
          <w:wAfter w:w="335" w:type="dxa"/>
          <w:trHeight w:val="22"/>
          <w:jc w:val="center"/>
        </w:trPr>
        <w:tc>
          <w:tcPr>
            <w:tcW w:w="2258" w:type="dxa"/>
            <w:tcBorders>
              <w:top w:val="nil"/>
              <w:bottom w:val="nil"/>
            </w:tcBorders>
            <w:shd w:val="clear" w:color="auto" w:fill="auto"/>
          </w:tcPr>
          <w:p w14:paraId="4C57518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CE04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405AD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78DED0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6EC3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FBC34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723301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9BEF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D5FEAEA" w14:textId="77777777" w:rsidTr="003E61AE">
        <w:trPr>
          <w:gridAfter w:val="1"/>
          <w:wAfter w:w="335" w:type="dxa"/>
          <w:trHeight w:val="22"/>
          <w:jc w:val="center"/>
        </w:trPr>
        <w:tc>
          <w:tcPr>
            <w:tcW w:w="2258" w:type="dxa"/>
            <w:tcBorders>
              <w:top w:val="nil"/>
              <w:bottom w:val="nil"/>
            </w:tcBorders>
            <w:shd w:val="clear" w:color="auto" w:fill="auto"/>
          </w:tcPr>
          <w:p w14:paraId="37E9DA1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1615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E1B6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6B9155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1992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BD34E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646A62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0440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37BE251" w14:textId="77777777" w:rsidTr="003E61AE">
        <w:trPr>
          <w:gridAfter w:val="1"/>
          <w:wAfter w:w="335" w:type="dxa"/>
          <w:trHeight w:val="22"/>
          <w:jc w:val="center"/>
        </w:trPr>
        <w:tc>
          <w:tcPr>
            <w:tcW w:w="2258" w:type="dxa"/>
            <w:tcBorders>
              <w:top w:val="nil"/>
              <w:bottom w:val="nil"/>
            </w:tcBorders>
            <w:shd w:val="clear" w:color="auto" w:fill="auto"/>
          </w:tcPr>
          <w:p w14:paraId="53C3D79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B31B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D4F3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43C6A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5CC50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0EB95C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781D4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4.2</w:t>
            </w:r>
          </w:p>
        </w:tc>
        <w:tc>
          <w:tcPr>
            <w:tcW w:w="1376" w:type="dxa"/>
            <w:gridSpan w:val="2"/>
            <w:shd w:val="clear" w:color="auto" w:fill="auto"/>
          </w:tcPr>
          <w:p w14:paraId="1735B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18F2D41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2A5FB9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4B2AD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5A76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1A5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9F33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306F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7E5DA0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8DD9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ED5183B" w14:textId="77777777" w:rsidTr="003E61AE">
        <w:trPr>
          <w:gridAfter w:val="1"/>
          <w:wAfter w:w="335" w:type="dxa"/>
          <w:trHeight w:val="22"/>
          <w:jc w:val="center"/>
        </w:trPr>
        <w:tc>
          <w:tcPr>
            <w:tcW w:w="2258" w:type="dxa"/>
            <w:tcBorders>
              <w:bottom w:val="nil"/>
            </w:tcBorders>
            <w:shd w:val="clear" w:color="auto" w:fill="auto"/>
          </w:tcPr>
          <w:p w14:paraId="36BE44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3C55C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42C98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7AB7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82AFC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4161A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1F0695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15.7</w:t>
            </w:r>
          </w:p>
        </w:tc>
        <w:tc>
          <w:tcPr>
            <w:tcW w:w="1376" w:type="dxa"/>
            <w:gridSpan w:val="2"/>
            <w:shd w:val="clear" w:color="auto" w:fill="auto"/>
          </w:tcPr>
          <w:p w14:paraId="5A98B1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39FBADD3" w14:textId="77777777" w:rsidTr="003E61AE">
        <w:trPr>
          <w:gridAfter w:val="1"/>
          <w:wAfter w:w="335" w:type="dxa"/>
          <w:trHeight w:val="22"/>
          <w:jc w:val="center"/>
        </w:trPr>
        <w:tc>
          <w:tcPr>
            <w:tcW w:w="2258" w:type="dxa"/>
            <w:tcBorders>
              <w:top w:val="nil"/>
              <w:bottom w:val="nil"/>
            </w:tcBorders>
            <w:shd w:val="clear" w:color="auto" w:fill="auto"/>
          </w:tcPr>
          <w:p w14:paraId="400F4E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416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3568C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10B2D1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7173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18242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4D367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DC497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50952DA" w14:textId="77777777" w:rsidTr="003E61AE">
        <w:trPr>
          <w:gridAfter w:val="1"/>
          <w:wAfter w:w="335" w:type="dxa"/>
          <w:trHeight w:val="22"/>
          <w:jc w:val="center"/>
        </w:trPr>
        <w:tc>
          <w:tcPr>
            <w:tcW w:w="2258" w:type="dxa"/>
            <w:tcBorders>
              <w:top w:val="nil"/>
              <w:bottom w:val="nil"/>
            </w:tcBorders>
            <w:shd w:val="clear" w:color="auto" w:fill="auto"/>
          </w:tcPr>
          <w:p w14:paraId="074859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A47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28C3A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74996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C69FB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8E33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51038E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107FE1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80F1678" w14:textId="77777777" w:rsidTr="003E61AE">
        <w:trPr>
          <w:gridAfter w:val="1"/>
          <w:wAfter w:w="335" w:type="dxa"/>
          <w:trHeight w:val="22"/>
          <w:jc w:val="center"/>
        </w:trPr>
        <w:tc>
          <w:tcPr>
            <w:tcW w:w="2258" w:type="dxa"/>
            <w:tcBorders>
              <w:top w:val="nil"/>
              <w:bottom w:val="nil"/>
            </w:tcBorders>
            <w:shd w:val="clear" w:color="auto" w:fill="auto"/>
          </w:tcPr>
          <w:p w14:paraId="21BC2E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401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4B94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01DAF5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80B4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416BD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2770E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0C7B2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F0962FB" w14:textId="77777777" w:rsidTr="003E61AE">
        <w:trPr>
          <w:gridAfter w:val="1"/>
          <w:wAfter w:w="335" w:type="dxa"/>
          <w:trHeight w:val="22"/>
          <w:jc w:val="center"/>
        </w:trPr>
        <w:tc>
          <w:tcPr>
            <w:tcW w:w="2258" w:type="dxa"/>
            <w:tcBorders>
              <w:top w:val="nil"/>
              <w:bottom w:val="nil"/>
            </w:tcBorders>
            <w:shd w:val="clear" w:color="auto" w:fill="auto"/>
          </w:tcPr>
          <w:p w14:paraId="75DE012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DE8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4B4B3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334E7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4B37E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5508C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4D6AD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4.2</w:t>
            </w:r>
          </w:p>
        </w:tc>
        <w:tc>
          <w:tcPr>
            <w:tcW w:w="1376" w:type="dxa"/>
            <w:gridSpan w:val="2"/>
            <w:shd w:val="clear" w:color="auto" w:fill="auto"/>
          </w:tcPr>
          <w:p w14:paraId="16B6D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3391DC1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627469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CC2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723BD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7CE015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BA4C3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3AFC8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05A10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0EE99F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B59628D"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DB43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04FE2BB4"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5DF58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0445C0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02E7DA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13AC88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shd w:val="clear" w:color="auto" w:fill="auto"/>
          </w:tcPr>
          <w:p w14:paraId="5CF189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39332D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950E78C" w14:textId="77777777" w:rsidTr="003E61AE">
        <w:trPr>
          <w:gridAfter w:val="1"/>
          <w:wAfter w:w="335" w:type="dxa"/>
          <w:trHeight w:val="22"/>
          <w:jc w:val="center"/>
        </w:trPr>
        <w:tc>
          <w:tcPr>
            <w:tcW w:w="2258" w:type="dxa"/>
            <w:tcBorders>
              <w:top w:val="nil"/>
              <w:bottom w:val="nil"/>
            </w:tcBorders>
            <w:shd w:val="clear" w:color="auto" w:fill="auto"/>
          </w:tcPr>
          <w:p w14:paraId="2F26AC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B23035"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43F0543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5DACE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6625FBD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A3AEA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788</w:t>
            </w:r>
          </w:p>
        </w:tc>
        <w:tc>
          <w:tcPr>
            <w:tcW w:w="667" w:type="dxa"/>
            <w:gridSpan w:val="4"/>
            <w:shd w:val="clear" w:color="auto" w:fill="auto"/>
          </w:tcPr>
          <w:p w14:paraId="21536A0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15.2</w:t>
            </w:r>
          </w:p>
        </w:tc>
        <w:tc>
          <w:tcPr>
            <w:tcW w:w="1376" w:type="dxa"/>
            <w:gridSpan w:val="2"/>
            <w:shd w:val="clear" w:color="auto" w:fill="auto"/>
          </w:tcPr>
          <w:p w14:paraId="18185A6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636ECFCA" w14:textId="77777777" w:rsidTr="003E61AE">
        <w:trPr>
          <w:gridAfter w:val="1"/>
          <w:wAfter w:w="335" w:type="dxa"/>
          <w:trHeight w:val="22"/>
          <w:jc w:val="center"/>
        </w:trPr>
        <w:tc>
          <w:tcPr>
            <w:tcW w:w="2258" w:type="dxa"/>
            <w:tcBorders>
              <w:top w:val="nil"/>
              <w:bottom w:val="nil"/>
            </w:tcBorders>
            <w:shd w:val="clear" w:color="auto" w:fill="auto"/>
          </w:tcPr>
          <w:p w14:paraId="2FCFE6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D0C486"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45102E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18D225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40</w:t>
            </w:r>
          </w:p>
        </w:tc>
        <w:tc>
          <w:tcPr>
            <w:tcW w:w="1730" w:type="dxa"/>
            <w:shd w:val="clear" w:color="auto" w:fill="auto"/>
            <w:noWrap/>
          </w:tcPr>
          <w:p w14:paraId="50F29CE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067AA0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4648</w:t>
            </w:r>
          </w:p>
        </w:tc>
        <w:tc>
          <w:tcPr>
            <w:tcW w:w="667" w:type="dxa"/>
            <w:gridSpan w:val="4"/>
            <w:shd w:val="clear" w:color="auto" w:fill="auto"/>
          </w:tcPr>
          <w:p w14:paraId="2969C3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98F24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CAD5ED6" w14:textId="77777777" w:rsidTr="003E61AE">
        <w:trPr>
          <w:gridAfter w:val="1"/>
          <w:wAfter w:w="335" w:type="dxa"/>
          <w:trHeight w:val="22"/>
          <w:jc w:val="center"/>
        </w:trPr>
        <w:tc>
          <w:tcPr>
            <w:tcW w:w="2258" w:type="dxa"/>
            <w:tcBorders>
              <w:top w:val="nil"/>
              <w:bottom w:val="nil"/>
            </w:tcBorders>
            <w:shd w:val="clear" w:color="auto" w:fill="auto"/>
          </w:tcPr>
          <w:p w14:paraId="2D26741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406BE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3D7927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6BE1FA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574EA10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7E8411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67" w:type="dxa"/>
            <w:gridSpan w:val="4"/>
            <w:shd w:val="clear" w:color="auto" w:fill="auto"/>
          </w:tcPr>
          <w:p w14:paraId="2BA285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4E83E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9305A76" w14:textId="77777777" w:rsidTr="003E61AE">
        <w:trPr>
          <w:gridAfter w:val="1"/>
          <w:wAfter w:w="335" w:type="dxa"/>
          <w:trHeight w:val="22"/>
          <w:jc w:val="center"/>
        </w:trPr>
        <w:tc>
          <w:tcPr>
            <w:tcW w:w="2258" w:type="dxa"/>
            <w:tcBorders>
              <w:top w:val="nil"/>
              <w:bottom w:val="nil"/>
            </w:tcBorders>
            <w:shd w:val="clear" w:color="auto" w:fill="auto"/>
          </w:tcPr>
          <w:p w14:paraId="121C048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E7294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5A2862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A6678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281F3A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1062E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shd w:val="clear" w:color="auto" w:fill="auto"/>
          </w:tcPr>
          <w:p w14:paraId="752834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10.0</w:t>
            </w:r>
          </w:p>
        </w:tc>
        <w:tc>
          <w:tcPr>
            <w:tcW w:w="1376" w:type="dxa"/>
            <w:gridSpan w:val="2"/>
            <w:shd w:val="clear" w:color="auto" w:fill="auto"/>
          </w:tcPr>
          <w:p w14:paraId="228311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F4809" w:rsidRPr="007E115D" w14:paraId="1762765F" w14:textId="77777777" w:rsidTr="003E61AE">
        <w:trPr>
          <w:gridAfter w:val="1"/>
          <w:wAfter w:w="335" w:type="dxa"/>
          <w:trHeight w:val="22"/>
          <w:jc w:val="center"/>
        </w:trPr>
        <w:tc>
          <w:tcPr>
            <w:tcW w:w="2258" w:type="dxa"/>
            <w:tcBorders>
              <w:top w:val="nil"/>
              <w:bottom w:val="nil"/>
            </w:tcBorders>
            <w:shd w:val="clear" w:color="auto" w:fill="auto"/>
          </w:tcPr>
          <w:p w14:paraId="6F0B27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F544AA"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7157F8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56D824E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shd w:val="clear" w:color="auto" w:fill="auto"/>
            <w:noWrap/>
          </w:tcPr>
          <w:p w14:paraId="3D0C43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1A875F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4980</w:t>
            </w:r>
          </w:p>
        </w:tc>
        <w:tc>
          <w:tcPr>
            <w:tcW w:w="667" w:type="dxa"/>
            <w:gridSpan w:val="4"/>
            <w:shd w:val="clear" w:color="auto" w:fill="auto"/>
          </w:tcPr>
          <w:p w14:paraId="5673C3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322382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C6999C5" w14:textId="77777777" w:rsidTr="003E61AE">
        <w:trPr>
          <w:gridAfter w:val="1"/>
          <w:wAfter w:w="335" w:type="dxa"/>
          <w:trHeight w:val="22"/>
          <w:jc w:val="center"/>
        </w:trPr>
        <w:tc>
          <w:tcPr>
            <w:tcW w:w="2258" w:type="dxa"/>
            <w:tcBorders>
              <w:top w:val="nil"/>
              <w:bottom w:val="nil"/>
            </w:tcBorders>
            <w:shd w:val="clear" w:color="auto" w:fill="auto"/>
          </w:tcPr>
          <w:p w14:paraId="3763DDC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40B94C"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071158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F7B04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6D61C8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B4699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67" w:type="dxa"/>
            <w:gridSpan w:val="4"/>
            <w:shd w:val="clear" w:color="auto" w:fill="auto"/>
          </w:tcPr>
          <w:p w14:paraId="3E7B16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376" w:type="dxa"/>
            <w:gridSpan w:val="2"/>
            <w:shd w:val="clear" w:color="auto" w:fill="auto"/>
          </w:tcPr>
          <w:p w14:paraId="131F8C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4E83F57A" w14:textId="77777777" w:rsidTr="003E61AE">
        <w:trPr>
          <w:gridAfter w:val="1"/>
          <w:wAfter w:w="335" w:type="dxa"/>
          <w:trHeight w:val="22"/>
          <w:jc w:val="center"/>
        </w:trPr>
        <w:tc>
          <w:tcPr>
            <w:tcW w:w="2258" w:type="dxa"/>
            <w:tcBorders>
              <w:top w:val="nil"/>
              <w:bottom w:val="nil"/>
            </w:tcBorders>
            <w:shd w:val="clear" w:color="auto" w:fill="auto"/>
          </w:tcPr>
          <w:p w14:paraId="3A3CF9B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452245"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074098C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543180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0A096AC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265327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800.5</w:t>
            </w:r>
          </w:p>
        </w:tc>
        <w:tc>
          <w:tcPr>
            <w:tcW w:w="667" w:type="dxa"/>
            <w:gridSpan w:val="4"/>
            <w:shd w:val="clear" w:color="auto" w:fill="auto"/>
          </w:tcPr>
          <w:p w14:paraId="5F24B1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1DB547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CD6CF43" w14:textId="77777777" w:rsidTr="003E61AE">
        <w:trPr>
          <w:gridAfter w:val="1"/>
          <w:wAfter w:w="335" w:type="dxa"/>
          <w:trHeight w:val="22"/>
          <w:jc w:val="center"/>
        </w:trPr>
        <w:tc>
          <w:tcPr>
            <w:tcW w:w="2258" w:type="dxa"/>
            <w:tcBorders>
              <w:top w:val="nil"/>
              <w:bottom w:val="nil"/>
            </w:tcBorders>
            <w:shd w:val="clear" w:color="auto" w:fill="auto"/>
          </w:tcPr>
          <w:p w14:paraId="376D21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9FF0E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42EAAB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3FD1CE3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6EE082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35F93C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4420</w:t>
            </w:r>
          </w:p>
        </w:tc>
        <w:tc>
          <w:tcPr>
            <w:tcW w:w="667" w:type="dxa"/>
            <w:gridSpan w:val="4"/>
            <w:shd w:val="clear" w:color="auto" w:fill="auto"/>
          </w:tcPr>
          <w:p w14:paraId="358A9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2049DE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75A1098" w14:textId="77777777" w:rsidTr="003E61AE">
        <w:trPr>
          <w:gridAfter w:val="1"/>
          <w:wAfter w:w="335" w:type="dxa"/>
          <w:trHeight w:val="22"/>
          <w:jc w:val="center"/>
        </w:trPr>
        <w:tc>
          <w:tcPr>
            <w:tcW w:w="2258" w:type="dxa"/>
            <w:tcBorders>
              <w:top w:val="nil"/>
              <w:bottom w:val="nil"/>
            </w:tcBorders>
            <w:shd w:val="clear" w:color="auto" w:fill="auto"/>
          </w:tcPr>
          <w:p w14:paraId="67DA23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981BC9"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046EC9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293DF1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48613B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5542D7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2125</w:t>
            </w:r>
          </w:p>
        </w:tc>
        <w:tc>
          <w:tcPr>
            <w:tcW w:w="667" w:type="dxa"/>
            <w:gridSpan w:val="4"/>
            <w:shd w:val="clear" w:color="auto" w:fill="auto"/>
          </w:tcPr>
          <w:p w14:paraId="006405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4.5</w:t>
            </w:r>
          </w:p>
        </w:tc>
        <w:tc>
          <w:tcPr>
            <w:tcW w:w="1376" w:type="dxa"/>
            <w:gridSpan w:val="2"/>
            <w:shd w:val="clear" w:color="auto" w:fill="auto"/>
          </w:tcPr>
          <w:p w14:paraId="183514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BF4809" w:rsidRPr="007E115D" w14:paraId="5DB61F31" w14:textId="77777777" w:rsidTr="003E61AE">
        <w:trPr>
          <w:gridAfter w:val="1"/>
          <w:wAfter w:w="335" w:type="dxa"/>
          <w:trHeight w:val="22"/>
          <w:jc w:val="center"/>
        </w:trPr>
        <w:tc>
          <w:tcPr>
            <w:tcW w:w="2258" w:type="dxa"/>
            <w:tcBorders>
              <w:top w:val="nil"/>
              <w:bottom w:val="nil"/>
            </w:tcBorders>
            <w:shd w:val="clear" w:color="auto" w:fill="auto"/>
          </w:tcPr>
          <w:p w14:paraId="653B67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DB5F3"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300A0B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0C6776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83CE0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26F66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773</w:t>
            </w:r>
          </w:p>
        </w:tc>
        <w:tc>
          <w:tcPr>
            <w:tcW w:w="667" w:type="dxa"/>
            <w:gridSpan w:val="4"/>
            <w:shd w:val="clear" w:color="auto" w:fill="auto"/>
          </w:tcPr>
          <w:p w14:paraId="16B910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54BFD0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2CBBF0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ED795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90707A"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0337CB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0E8C2B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3279D7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075033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4807</w:t>
            </w:r>
          </w:p>
        </w:tc>
        <w:tc>
          <w:tcPr>
            <w:tcW w:w="667" w:type="dxa"/>
            <w:gridSpan w:val="4"/>
            <w:shd w:val="clear" w:color="auto" w:fill="auto"/>
          </w:tcPr>
          <w:p w14:paraId="2ADEA8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3AEDE0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474660B"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D6D9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1FC9AC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6DB3C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73B96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E64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9E7B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5DF4F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1D4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9711FE" w14:textId="77777777" w:rsidTr="003E61AE">
        <w:trPr>
          <w:gridAfter w:val="1"/>
          <w:wAfter w:w="335" w:type="dxa"/>
          <w:trHeight w:val="22"/>
          <w:jc w:val="center"/>
        </w:trPr>
        <w:tc>
          <w:tcPr>
            <w:tcW w:w="2258" w:type="dxa"/>
            <w:tcBorders>
              <w:top w:val="nil"/>
              <w:bottom w:val="nil"/>
            </w:tcBorders>
            <w:shd w:val="clear" w:color="auto" w:fill="auto"/>
          </w:tcPr>
          <w:p w14:paraId="507B79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007E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2A0DE0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717CDA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E46C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F19E7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FC2F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D49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6EABDE" w14:textId="77777777" w:rsidTr="003E61AE">
        <w:trPr>
          <w:gridAfter w:val="1"/>
          <w:wAfter w:w="335" w:type="dxa"/>
          <w:trHeight w:val="22"/>
          <w:jc w:val="center"/>
        </w:trPr>
        <w:tc>
          <w:tcPr>
            <w:tcW w:w="2258" w:type="dxa"/>
            <w:tcBorders>
              <w:top w:val="nil"/>
              <w:bottom w:val="nil"/>
            </w:tcBorders>
            <w:shd w:val="clear" w:color="auto" w:fill="auto"/>
          </w:tcPr>
          <w:p w14:paraId="399A07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0E60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3A797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F5A4B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619CF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73C78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2374</w:t>
            </w:r>
          </w:p>
        </w:tc>
        <w:tc>
          <w:tcPr>
            <w:tcW w:w="667" w:type="dxa"/>
            <w:gridSpan w:val="4"/>
            <w:shd w:val="clear" w:color="auto" w:fill="auto"/>
          </w:tcPr>
          <w:p w14:paraId="15EEE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10.1</w:t>
            </w:r>
          </w:p>
        </w:tc>
        <w:tc>
          <w:tcPr>
            <w:tcW w:w="1376" w:type="dxa"/>
            <w:gridSpan w:val="2"/>
            <w:shd w:val="clear" w:color="auto" w:fill="auto"/>
          </w:tcPr>
          <w:p w14:paraId="09FA8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88C22E2" w14:textId="77777777" w:rsidTr="003E61AE">
        <w:trPr>
          <w:gridAfter w:val="1"/>
          <w:wAfter w:w="335" w:type="dxa"/>
          <w:trHeight w:val="22"/>
          <w:jc w:val="center"/>
        </w:trPr>
        <w:tc>
          <w:tcPr>
            <w:tcW w:w="2258" w:type="dxa"/>
            <w:tcBorders>
              <w:top w:val="nil"/>
              <w:bottom w:val="nil"/>
            </w:tcBorders>
            <w:shd w:val="clear" w:color="auto" w:fill="auto"/>
          </w:tcPr>
          <w:p w14:paraId="32C4454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A2A8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12C21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513AC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BF4B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B1DB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2151A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4E10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26B782" w14:textId="77777777" w:rsidTr="003E61AE">
        <w:trPr>
          <w:gridAfter w:val="1"/>
          <w:wAfter w:w="335" w:type="dxa"/>
          <w:trHeight w:val="22"/>
          <w:jc w:val="center"/>
        </w:trPr>
        <w:tc>
          <w:tcPr>
            <w:tcW w:w="2258" w:type="dxa"/>
            <w:tcBorders>
              <w:top w:val="nil"/>
              <w:bottom w:val="nil"/>
            </w:tcBorders>
            <w:shd w:val="clear" w:color="auto" w:fill="auto"/>
          </w:tcPr>
          <w:p w14:paraId="13230E0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DEA2F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21E0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60392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222C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08F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768</w:t>
            </w:r>
          </w:p>
        </w:tc>
        <w:tc>
          <w:tcPr>
            <w:tcW w:w="667" w:type="dxa"/>
            <w:gridSpan w:val="4"/>
            <w:shd w:val="clear" w:color="auto" w:fill="auto"/>
          </w:tcPr>
          <w:p w14:paraId="66D190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shd w:val="clear" w:color="auto" w:fill="auto"/>
          </w:tcPr>
          <w:p w14:paraId="10AAE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16D93F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35AA6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B755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F52B9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33AD33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6A71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27543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2314</w:t>
            </w:r>
          </w:p>
        </w:tc>
        <w:tc>
          <w:tcPr>
            <w:tcW w:w="667" w:type="dxa"/>
            <w:gridSpan w:val="4"/>
            <w:shd w:val="clear" w:color="auto" w:fill="auto"/>
          </w:tcPr>
          <w:p w14:paraId="07AE3C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2430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591A17D" w14:textId="77777777" w:rsidTr="003E61AE">
        <w:trPr>
          <w:gridAfter w:val="1"/>
          <w:wAfter w:w="335" w:type="dxa"/>
          <w:trHeight w:val="22"/>
          <w:jc w:val="center"/>
        </w:trPr>
        <w:tc>
          <w:tcPr>
            <w:tcW w:w="2258" w:type="dxa"/>
            <w:tcBorders>
              <w:bottom w:val="nil"/>
            </w:tcBorders>
            <w:shd w:val="clear" w:color="auto" w:fill="auto"/>
          </w:tcPr>
          <w:p w14:paraId="03D2B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46FC1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F76E2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EE12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FB55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203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B8857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885F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3D4801" w14:textId="77777777" w:rsidTr="003E61AE">
        <w:trPr>
          <w:gridAfter w:val="1"/>
          <w:wAfter w:w="335" w:type="dxa"/>
          <w:trHeight w:val="22"/>
          <w:jc w:val="center"/>
        </w:trPr>
        <w:tc>
          <w:tcPr>
            <w:tcW w:w="2258" w:type="dxa"/>
            <w:tcBorders>
              <w:top w:val="nil"/>
              <w:bottom w:val="nil"/>
            </w:tcBorders>
            <w:shd w:val="clear" w:color="auto" w:fill="auto"/>
          </w:tcPr>
          <w:p w14:paraId="6EED39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CCC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52AD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68796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325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CE9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1232B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FD92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C8D5AB" w14:textId="77777777" w:rsidTr="003E61AE">
        <w:trPr>
          <w:gridAfter w:val="1"/>
          <w:wAfter w:w="335" w:type="dxa"/>
          <w:trHeight w:val="22"/>
          <w:jc w:val="center"/>
        </w:trPr>
        <w:tc>
          <w:tcPr>
            <w:tcW w:w="2258" w:type="dxa"/>
            <w:tcBorders>
              <w:top w:val="nil"/>
              <w:bottom w:val="nil"/>
            </w:tcBorders>
            <w:shd w:val="clear" w:color="auto" w:fill="auto"/>
          </w:tcPr>
          <w:p w14:paraId="0F000E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4790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476B2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B0C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FC5B2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E5B0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3416</w:t>
            </w:r>
          </w:p>
        </w:tc>
        <w:tc>
          <w:tcPr>
            <w:tcW w:w="667" w:type="dxa"/>
            <w:gridSpan w:val="4"/>
            <w:shd w:val="clear" w:color="auto" w:fill="auto"/>
          </w:tcPr>
          <w:p w14:paraId="152260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376" w:type="dxa"/>
            <w:gridSpan w:val="2"/>
            <w:shd w:val="clear" w:color="auto" w:fill="auto"/>
          </w:tcPr>
          <w:p w14:paraId="62EF9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0213C3E" w14:textId="77777777" w:rsidTr="003E61AE">
        <w:trPr>
          <w:gridAfter w:val="1"/>
          <w:wAfter w:w="335" w:type="dxa"/>
          <w:trHeight w:val="22"/>
          <w:jc w:val="center"/>
        </w:trPr>
        <w:tc>
          <w:tcPr>
            <w:tcW w:w="2258" w:type="dxa"/>
            <w:tcBorders>
              <w:top w:val="nil"/>
              <w:bottom w:val="nil"/>
            </w:tcBorders>
            <w:shd w:val="clear" w:color="auto" w:fill="auto"/>
          </w:tcPr>
          <w:p w14:paraId="3CB9B4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57E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5AC2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798E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7BFD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B30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2587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7868E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76206B" w14:textId="77777777" w:rsidTr="003E61AE">
        <w:trPr>
          <w:gridAfter w:val="1"/>
          <w:wAfter w:w="335" w:type="dxa"/>
          <w:trHeight w:val="22"/>
          <w:jc w:val="center"/>
        </w:trPr>
        <w:tc>
          <w:tcPr>
            <w:tcW w:w="2258" w:type="dxa"/>
            <w:tcBorders>
              <w:top w:val="nil"/>
              <w:bottom w:val="nil"/>
            </w:tcBorders>
            <w:shd w:val="clear" w:color="auto" w:fill="auto"/>
          </w:tcPr>
          <w:p w14:paraId="2610F45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7A4A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58CD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77BE3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6504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17D7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667" w:type="dxa"/>
            <w:gridSpan w:val="4"/>
            <w:shd w:val="clear" w:color="auto" w:fill="auto"/>
          </w:tcPr>
          <w:p w14:paraId="25013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B0DE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BE5FE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1C66E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8374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22B0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18C2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8D76A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2D88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5CEB8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gridSpan w:val="2"/>
            <w:shd w:val="clear" w:color="auto" w:fill="auto"/>
          </w:tcPr>
          <w:p w14:paraId="51E75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3020974"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C70F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24A317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FD57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5AB76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7F8E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3F8D8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vAlign w:val="center"/>
          </w:tcPr>
          <w:p w14:paraId="6CA64C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42C3F7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B2F51F" w14:textId="77777777" w:rsidTr="003E61AE">
        <w:trPr>
          <w:gridAfter w:val="1"/>
          <w:wAfter w:w="335" w:type="dxa"/>
          <w:trHeight w:val="216"/>
          <w:jc w:val="center"/>
        </w:trPr>
        <w:tc>
          <w:tcPr>
            <w:tcW w:w="2258" w:type="dxa"/>
            <w:tcBorders>
              <w:top w:val="nil"/>
              <w:bottom w:val="nil"/>
            </w:tcBorders>
            <w:shd w:val="clear" w:color="auto" w:fill="auto"/>
          </w:tcPr>
          <w:p w14:paraId="3031A4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B77D2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3EC3B3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4BE3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10E3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9764C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vAlign w:val="center"/>
          </w:tcPr>
          <w:p w14:paraId="2A73FF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15.2</w:t>
            </w:r>
          </w:p>
        </w:tc>
        <w:tc>
          <w:tcPr>
            <w:tcW w:w="1376" w:type="dxa"/>
            <w:gridSpan w:val="2"/>
            <w:shd w:val="clear" w:color="auto" w:fill="auto"/>
            <w:vAlign w:val="center"/>
          </w:tcPr>
          <w:p w14:paraId="3F1C60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IMD39</w:t>
            </w:r>
          </w:p>
        </w:tc>
      </w:tr>
      <w:tr w:rsidR="00BF4809" w:rsidRPr="007E115D" w14:paraId="64EAFDB8" w14:textId="77777777" w:rsidTr="003E61AE">
        <w:trPr>
          <w:gridAfter w:val="1"/>
          <w:wAfter w:w="335" w:type="dxa"/>
          <w:trHeight w:val="216"/>
          <w:jc w:val="center"/>
        </w:trPr>
        <w:tc>
          <w:tcPr>
            <w:tcW w:w="2258" w:type="dxa"/>
            <w:tcBorders>
              <w:top w:val="nil"/>
              <w:bottom w:val="nil"/>
            </w:tcBorders>
            <w:shd w:val="clear" w:color="auto" w:fill="auto"/>
          </w:tcPr>
          <w:p w14:paraId="727285C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83AD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0C9BC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4E999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vAlign w:val="center"/>
          </w:tcPr>
          <w:p w14:paraId="75E61D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1810225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4648</w:t>
            </w:r>
          </w:p>
        </w:tc>
        <w:tc>
          <w:tcPr>
            <w:tcW w:w="667" w:type="dxa"/>
            <w:gridSpan w:val="4"/>
            <w:shd w:val="clear" w:color="auto" w:fill="auto"/>
            <w:vAlign w:val="center"/>
          </w:tcPr>
          <w:p w14:paraId="3E0365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35091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22C41B2" w14:textId="77777777" w:rsidTr="003E61AE">
        <w:trPr>
          <w:gridAfter w:val="1"/>
          <w:wAfter w:w="335" w:type="dxa"/>
          <w:trHeight w:val="216"/>
          <w:jc w:val="center"/>
        </w:trPr>
        <w:tc>
          <w:tcPr>
            <w:tcW w:w="2258" w:type="dxa"/>
            <w:tcBorders>
              <w:top w:val="nil"/>
              <w:bottom w:val="nil"/>
            </w:tcBorders>
            <w:shd w:val="clear" w:color="auto" w:fill="auto"/>
          </w:tcPr>
          <w:p w14:paraId="26145F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69ABB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291A62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74350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vAlign w:val="center"/>
          </w:tcPr>
          <w:p w14:paraId="31D9F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112256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67" w:type="dxa"/>
            <w:gridSpan w:val="4"/>
            <w:shd w:val="clear" w:color="auto" w:fill="auto"/>
            <w:vAlign w:val="center"/>
          </w:tcPr>
          <w:p w14:paraId="6D6BC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B40DB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6CAD884" w14:textId="77777777" w:rsidTr="003E61AE">
        <w:trPr>
          <w:gridAfter w:val="1"/>
          <w:wAfter w:w="335" w:type="dxa"/>
          <w:trHeight w:val="216"/>
          <w:jc w:val="center"/>
        </w:trPr>
        <w:tc>
          <w:tcPr>
            <w:tcW w:w="2258" w:type="dxa"/>
            <w:tcBorders>
              <w:top w:val="nil"/>
              <w:bottom w:val="nil"/>
            </w:tcBorders>
            <w:shd w:val="clear" w:color="auto" w:fill="auto"/>
          </w:tcPr>
          <w:p w14:paraId="56E12B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749A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00F01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15EF9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vAlign w:val="center"/>
          </w:tcPr>
          <w:p w14:paraId="240387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367C0C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785</w:t>
            </w:r>
          </w:p>
        </w:tc>
        <w:tc>
          <w:tcPr>
            <w:tcW w:w="667" w:type="dxa"/>
            <w:gridSpan w:val="4"/>
            <w:shd w:val="clear" w:color="auto" w:fill="auto"/>
            <w:vAlign w:val="center"/>
          </w:tcPr>
          <w:p w14:paraId="4FE95C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468351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69A50CF"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EE10E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B00C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27A2DE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E3846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vAlign w:val="center"/>
          </w:tcPr>
          <w:p w14:paraId="3FFF5F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42F37E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4630</w:t>
            </w:r>
          </w:p>
        </w:tc>
        <w:tc>
          <w:tcPr>
            <w:tcW w:w="667" w:type="dxa"/>
            <w:gridSpan w:val="4"/>
            <w:shd w:val="clear" w:color="auto" w:fill="auto"/>
            <w:vAlign w:val="center"/>
          </w:tcPr>
          <w:p w14:paraId="125026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w:t>
            </w:r>
          </w:p>
        </w:tc>
        <w:tc>
          <w:tcPr>
            <w:tcW w:w="1376" w:type="dxa"/>
            <w:gridSpan w:val="2"/>
            <w:shd w:val="clear" w:color="auto" w:fill="auto"/>
            <w:vAlign w:val="center"/>
          </w:tcPr>
          <w:p w14:paraId="27DCA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IMD34</w:t>
            </w:r>
          </w:p>
        </w:tc>
      </w:tr>
      <w:tr w:rsidR="00BF4809" w:rsidRPr="007E115D" w14:paraId="7F4D025A" w14:textId="77777777" w:rsidTr="003E61AE">
        <w:trPr>
          <w:gridAfter w:val="1"/>
          <w:wAfter w:w="335" w:type="dxa"/>
          <w:trHeight w:val="22"/>
          <w:jc w:val="center"/>
        </w:trPr>
        <w:tc>
          <w:tcPr>
            <w:tcW w:w="2258" w:type="dxa"/>
            <w:tcBorders>
              <w:top w:val="nil"/>
              <w:bottom w:val="nil"/>
            </w:tcBorders>
            <w:shd w:val="clear" w:color="auto" w:fill="auto"/>
          </w:tcPr>
          <w:p w14:paraId="791B0A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1D7E74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173C7D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069C0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044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D47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71476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B7DA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442B6D" w14:textId="77777777" w:rsidTr="003E61AE">
        <w:trPr>
          <w:gridAfter w:val="1"/>
          <w:wAfter w:w="335" w:type="dxa"/>
          <w:trHeight w:val="22"/>
          <w:jc w:val="center"/>
        </w:trPr>
        <w:tc>
          <w:tcPr>
            <w:tcW w:w="2258" w:type="dxa"/>
            <w:tcBorders>
              <w:top w:val="nil"/>
              <w:bottom w:val="nil"/>
            </w:tcBorders>
            <w:shd w:val="clear" w:color="auto" w:fill="auto"/>
          </w:tcPr>
          <w:p w14:paraId="48602357"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B38A9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37BD3F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2430C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54B7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A1328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4BF5E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shd w:val="clear" w:color="auto" w:fill="auto"/>
          </w:tcPr>
          <w:p w14:paraId="32F3DB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IMD34</w:t>
            </w:r>
          </w:p>
        </w:tc>
      </w:tr>
      <w:tr w:rsidR="00BF4809" w:rsidRPr="007E115D" w14:paraId="7682ECE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242DA4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9BC9B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3B6AD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622C4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32D4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0C9D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0312C9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2CC66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2E4EC8" w14:textId="77777777" w:rsidTr="003E61AE">
        <w:trPr>
          <w:gridAfter w:val="1"/>
          <w:wAfter w:w="335" w:type="dxa"/>
          <w:trHeight w:val="22"/>
          <w:jc w:val="center"/>
        </w:trPr>
        <w:tc>
          <w:tcPr>
            <w:tcW w:w="2258" w:type="dxa"/>
            <w:tcBorders>
              <w:bottom w:val="nil"/>
            </w:tcBorders>
            <w:shd w:val="clear" w:color="auto" w:fill="auto"/>
          </w:tcPr>
          <w:p w14:paraId="17C7EB7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lastRenderedPageBreak/>
              <w:t>DC_1A-32A_n78A</w:t>
            </w:r>
          </w:p>
          <w:p w14:paraId="6BA180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DC_1A-32A_n78C</w:t>
            </w:r>
          </w:p>
          <w:p w14:paraId="2DBC9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36BB70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4FDB6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2EFA7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A00F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2B47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0FAFF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CC406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02387D9" w14:textId="77777777" w:rsidTr="003E61AE">
        <w:trPr>
          <w:gridAfter w:val="1"/>
          <w:wAfter w:w="335" w:type="dxa"/>
          <w:trHeight w:val="22"/>
          <w:jc w:val="center"/>
        </w:trPr>
        <w:tc>
          <w:tcPr>
            <w:tcW w:w="2258" w:type="dxa"/>
            <w:tcBorders>
              <w:top w:val="nil"/>
              <w:bottom w:val="nil"/>
            </w:tcBorders>
            <w:shd w:val="clear" w:color="auto" w:fill="auto"/>
          </w:tcPr>
          <w:p w14:paraId="0691258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9586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1F738F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F66B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25FD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0D342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43A426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31.8</w:t>
            </w:r>
          </w:p>
        </w:tc>
        <w:tc>
          <w:tcPr>
            <w:tcW w:w="1376" w:type="dxa"/>
            <w:gridSpan w:val="2"/>
            <w:shd w:val="clear" w:color="auto" w:fill="auto"/>
          </w:tcPr>
          <w:p w14:paraId="0B64A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FB76F43" w14:textId="77777777" w:rsidTr="003E61AE">
        <w:trPr>
          <w:gridAfter w:val="1"/>
          <w:wAfter w:w="335" w:type="dxa"/>
          <w:trHeight w:val="22"/>
          <w:jc w:val="center"/>
        </w:trPr>
        <w:tc>
          <w:tcPr>
            <w:tcW w:w="2258" w:type="dxa"/>
            <w:tcBorders>
              <w:top w:val="nil"/>
              <w:bottom w:val="nil"/>
            </w:tcBorders>
            <w:shd w:val="clear" w:color="auto" w:fill="auto"/>
          </w:tcPr>
          <w:p w14:paraId="5E1F5B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414D4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E3A65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01430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0365DC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5B96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657E59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B3588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C92C0E" w14:textId="77777777" w:rsidTr="003E61AE">
        <w:trPr>
          <w:gridAfter w:val="1"/>
          <w:wAfter w:w="335" w:type="dxa"/>
          <w:trHeight w:val="22"/>
          <w:jc w:val="center"/>
        </w:trPr>
        <w:tc>
          <w:tcPr>
            <w:tcW w:w="2258" w:type="dxa"/>
            <w:tcBorders>
              <w:top w:val="nil"/>
              <w:bottom w:val="nil"/>
            </w:tcBorders>
            <w:shd w:val="clear" w:color="auto" w:fill="auto"/>
          </w:tcPr>
          <w:p w14:paraId="0B34298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B2A8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59D38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23F73A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929F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FAB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06337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0BBC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E8207A9" w14:textId="77777777" w:rsidTr="003E61AE">
        <w:trPr>
          <w:gridAfter w:val="1"/>
          <w:wAfter w:w="335" w:type="dxa"/>
          <w:trHeight w:val="22"/>
          <w:jc w:val="center"/>
        </w:trPr>
        <w:tc>
          <w:tcPr>
            <w:tcW w:w="2258" w:type="dxa"/>
            <w:tcBorders>
              <w:top w:val="nil"/>
              <w:bottom w:val="nil"/>
            </w:tcBorders>
            <w:shd w:val="clear" w:color="auto" w:fill="auto"/>
          </w:tcPr>
          <w:p w14:paraId="23ABF7C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74D07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0137B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1CB4F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B2E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57CC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594548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w:t>
            </w:r>
          </w:p>
        </w:tc>
        <w:tc>
          <w:tcPr>
            <w:tcW w:w="1376" w:type="dxa"/>
            <w:gridSpan w:val="2"/>
            <w:shd w:val="clear" w:color="auto" w:fill="auto"/>
          </w:tcPr>
          <w:p w14:paraId="52017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3B8B30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D6CA56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C132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5EFAD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26DFF1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84A1B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E1F4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3630</w:t>
            </w:r>
          </w:p>
        </w:tc>
        <w:tc>
          <w:tcPr>
            <w:tcW w:w="667" w:type="dxa"/>
            <w:gridSpan w:val="4"/>
            <w:shd w:val="clear" w:color="auto" w:fill="auto"/>
          </w:tcPr>
          <w:p w14:paraId="219636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ABD85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527A12"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vAlign w:val="center"/>
          </w:tcPr>
          <w:p w14:paraId="0FBA1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71C070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B079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3FF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6F73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4136E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721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ADE1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5A252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83016F"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vAlign w:val="center"/>
          </w:tcPr>
          <w:p w14:paraId="7A21F9CC"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791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A42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BA00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507C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27B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E04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C409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671150DE"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vAlign w:val="center"/>
          </w:tcPr>
          <w:p w14:paraId="20DAD80B"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9ED3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32DC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419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732E1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FFED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63F1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DFCD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8448661"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1E585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770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E030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B7AE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C119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085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AB46D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6E6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012CDAE"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67E407B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08A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0C05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23207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45C2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B3C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540D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12.7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4D024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57FC6B7F"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5C6962C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FE58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8612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8F98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56EAD6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A237B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E388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9E1D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6413D8" w14:textId="77777777" w:rsidTr="003E61AE">
        <w:trPr>
          <w:gridAfter w:val="1"/>
          <w:wAfter w:w="335" w:type="dxa"/>
          <w:trHeight w:val="22"/>
          <w:jc w:val="center"/>
        </w:trPr>
        <w:tc>
          <w:tcPr>
            <w:tcW w:w="2258" w:type="dxa"/>
            <w:tcBorders>
              <w:top w:val="nil"/>
              <w:bottom w:val="nil"/>
            </w:tcBorders>
            <w:shd w:val="clear" w:color="auto" w:fill="auto"/>
          </w:tcPr>
          <w:p w14:paraId="09B4B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5A13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43DDC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D25F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23F3C1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5F3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E236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2120</w:t>
            </w:r>
          </w:p>
        </w:tc>
        <w:tc>
          <w:tcPr>
            <w:tcW w:w="667" w:type="dxa"/>
            <w:gridSpan w:val="4"/>
            <w:shd w:val="clear" w:color="auto" w:fill="auto"/>
          </w:tcPr>
          <w:p w14:paraId="65563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8DEB8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86D87D" w14:textId="77777777" w:rsidTr="003E61AE">
        <w:trPr>
          <w:gridAfter w:val="1"/>
          <w:wAfter w:w="335" w:type="dxa"/>
          <w:trHeight w:val="22"/>
          <w:jc w:val="center"/>
        </w:trPr>
        <w:tc>
          <w:tcPr>
            <w:tcW w:w="2258" w:type="dxa"/>
            <w:tcBorders>
              <w:top w:val="nil"/>
              <w:bottom w:val="nil"/>
            </w:tcBorders>
            <w:shd w:val="clear" w:color="auto" w:fill="auto"/>
          </w:tcPr>
          <w:p w14:paraId="415A25F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A6FBF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C204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D0A7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CB8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F0B1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2340</w:t>
            </w:r>
          </w:p>
        </w:tc>
        <w:tc>
          <w:tcPr>
            <w:tcW w:w="667" w:type="dxa"/>
            <w:gridSpan w:val="4"/>
            <w:shd w:val="clear" w:color="auto" w:fill="auto"/>
          </w:tcPr>
          <w:p w14:paraId="37987E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gridSpan w:val="2"/>
            <w:shd w:val="clear" w:color="auto" w:fill="auto"/>
          </w:tcPr>
          <w:p w14:paraId="703D8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6D18900" w14:textId="77777777" w:rsidTr="003E61AE">
        <w:trPr>
          <w:gridAfter w:val="1"/>
          <w:wAfter w:w="335" w:type="dxa"/>
          <w:trHeight w:val="22"/>
          <w:jc w:val="center"/>
        </w:trPr>
        <w:tc>
          <w:tcPr>
            <w:tcW w:w="2258" w:type="dxa"/>
            <w:tcBorders>
              <w:top w:val="nil"/>
              <w:bottom w:val="nil"/>
            </w:tcBorders>
            <w:shd w:val="clear" w:color="auto" w:fill="auto"/>
          </w:tcPr>
          <w:p w14:paraId="442BDF8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2BB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12AE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254C6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E5EB0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1B3C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3450</w:t>
            </w:r>
          </w:p>
        </w:tc>
        <w:tc>
          <w:tcPr>
            <w:tcW w:w="667" w:type="dxa"/>
            <w:gridSpan w:val="4"/>
            <w:shd w:val="clear" w:color="auto" w:fill="auto"/>
          </w:tcPr>
          <w:p w14:paraId="39B27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E49F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B617F1" w14:textId="77777777" w:rsidTr="003E61AE">
        <w:trPr>
          <w:gridAfter w:val="1"/>
          <w:wAfter w:w="335" w:type="dxa"/>
          <w:trHeight w:val="22"/>
          <w:jc w:val="center"/>
        </w:trPr>
        <w:tc>
          <w:tcPr>
            <w:tcW w:w="2258" w:type="dxa"/>
            <w:tcBorders>
              <w:top w:val="nil"/>
              <w:bottom w:val="nil"/>
            </w:tcBorders>
            <w:shd w:val="clear" w:color="auto" w:fill="auto"/>
          </w:tcPr>
          <w:p w14:paraId="6F8192E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8EE64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C8C3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A9F5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ED02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1ECA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4EFABA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w:t>
            </w:r>
          </w:p>
        </w:tc>
        <w:tc>
          <w:tcPr>
            <w:tcW w:w="1376" w:type="dxa"/>
            <w:gridSpan w:val="2"/>
            <w:shd w:val="clear" w:color="auto" w:fill="auto"/>
          </w:tcPr>
          <w:p w14:paraId="03C06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CF86801" w14:textId="77777777" w:rsidTr="003E61AE">
        <w:trPr>
          <w:gridAfter w:val="1"/>
          <w:wAfter w:w="335" w:type="dxa"/>
          <w:trHeight w:val="22"/>
          <w:jc w:val="center"/>
        </w:trPr>
        <w:tc>
          <w:tcPr>
            <w:tcW w:w="2258" w:type="dxa"/>
            <w:tcBorders>
              <w:top w:val="nil"/>
              <w:bottom w:val="nil"/>
            </w:tcBorders>
            <w:shd w:val="clear" w:color="auto" w:fill="auto"/>
          </w:tcPr>
          <w:p w14:paraId="6FC138F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B42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33CFD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47B2A2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B180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3B062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30BFB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DD1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B0AA5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BAD74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AE10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65F45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00059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26E3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83C55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3430</w:t>
            </w:r>
          </w:p>
        </w:tc>
        <w:tc>
          <w:tcPr>
            <w:tcW w:w="667" w:type="dxa"/>
            <w:gridSpan w:val="4"/>
            <w:shd w:val="clear" w:color="auto" w:fill="auto"/>
          </w:tcPr>
          <w:p w14:paraId="0DAA9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4D656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CB23C3E" w14:textId="77777777" w:rsidTr="003E61AE">
        <w:trPr>
          <w:gridAfter w:val="1"/>
          <w:wAfter w:w="335" w:type="dxa"/>
          <w:trHeight w:val="22"/>
          <w:jc w:val="center"/>
        </w:trPr>
        <w:tc>
          <w:tcPr>
            <w:tcW w:w="2258" w:type="dxa"/>
            <w:tcBorders>
              <w:bottom w:val="nil"/>
            </w:tcBorders>
            <w:shd w:val="clear" w:color="auto" w:fill="auto"/>
          </w:tcPr>
          <w:p w14:paraId="4D8274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DC_1A_n40A-n78A</w:t>
            </w:r>
          </w:p>
          <w:p w14:paraId="20B306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0F19E0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ECE7C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029CB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03959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3355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70F19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016FB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2135A3" w14:textId="77777777" w:rsidTr="003E61AE">
        <w:trPr>
          <w:gridAfter w:val="1"/>
          <w:wAfter w:w="335" w:type="dxa"/>
          <w:trHeight w:val="22"/>
          <w:jc w:val="center"/>
        </w:trPr>
        <w:tc>
          <w:tcPr>
            <w:tcW w:w="2258" w:type="dxa"/>
            <w:tcBorders>
              <w:top w:val="nil"/>
              <w:bottom w:val="nil"/>
            </w:tcBorders>
            <w:shd w:val="clear" w:color="auto" w:fill="auto"/>
          </w:tcPr>
          <w:p w14:paraId="2CBDD68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9DB4B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3CF51B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221AA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3FB3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4BDB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2340</w:t>
            </w:r>
          </w:p>
        </w:tc>
        <w:tc>
          <w:tcPr>
            <w:tcW w:w="667" w:type="dxa"/>
            <w:gridSpan w:val="4"/>
            <w:shd w:val="clear" w:color="auto" w:fill="auto"/>
          </w:tcPr>
          <w:p w14:paraId="042A08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B838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64B6575" w14:textId="77777777" w:rsidTr="003E61AE">
        <w:trPr>
          <w:gridAfter w:val="1"/>
          <w:wAfter w:w="335" w:type="dxa"/>
          <w:trHeight w:val="22"/>
          <w:jc w:val="center"/>
        </w:trPr>
        <w:tc>
          <w:tcPr>
            <w:tcW w:w="2258" w:type="dxa"/>
            <w:tcBorders>
              <w:top w:val="nil"/>
              <w:bottom w:val="nil"/>
            </w:tcBorders>
            <w:shd w:val="clear" w:color="auto" w:fill="auto"/>
          </w:tcPr>
          <w:p w14:paraId="7513A7E5"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E1CFB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8F481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717D9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90FF9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4F095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3450</w:t>
            </w:r>
          </w:p>
        </w:tc>
        <w:tc>
          <w:tcPr>
            <w:tcW w:w="667" w:type="dxa"/>
            <w:gridSpan w:val="4"/>
            <w:shd w:val="clear" w:color="auto" w:fill="auto"/>
          </w:tcPr>
          <w:p w14:paraId="2CA08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9.8</w:t>
            </w:r>
          </w:p>
        </w:tc>
        <w:tc>
          <w:tcPr>
            <w:tcW w:w="1376" w:type="dxa"/>
            <w:gridSpan w:val="2"/>
            <w:shd w:val="clear" w:color="auto" w:fill="auto"/>
          </w:tcPr>
          <w:p w14:paraId="25F2FF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37B22DF3" w14:textId="77777777" w:rsidTr="003E61AE">
        <w:trPr>
          <w:gridAfter w:val="1"/>
          <w:wAfter w:w="335" w:type="dxa"/>
          <w:trHeight w:val="22"/>
          <w:jc w:val="center"/>
        </w:trPr>
        <w:tc>
          <w:tcPr>
            <w:tcW w:w="2258" w:type="dxa"/>
            <w:tcBorders>
              <w:top w:val="nil"/>
              <w:bottom w:val="nil"/>
            </w:tcBorders>
            <w:shd w:val="clear" w:color="auto" w:fill="auto"/>
          </w:tcPr>
          <w:p w14:paraId="4580367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2B70B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353B3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5D214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15711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44B10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2150</w:t>
            </w:r>
          </w:p>
        </w:tc>
        <w:tc>
          <w:tcPr>
            <w:tcW w:w="667" w:type="dxa"/>
            <w:gridSpan w:val="4"/>
            <w:shd w:val="clear" w:color="auto" w:fill="auto"/>
          </w:tcPr>
          <w:p w14:paraId="2EC87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B21B8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B8105D" w14:textId="77777777" w:rsidTr="003E61AE">
        <w:trPr>
          <w:gridAfter w:val="1"/>
          <w:wAfter w:w="335" w:type="dxa"/>
          <w:trHeight w:val="22"/>
          <w:jc w:val="center"/>
        </w:trPr>
        <w:tc>
          <w:tcPr>
            <w:tcW w:w="2258" w:type="dxa"/>
            <w:tcBorders>
              <w:top w:val="nil"/>
              <w:bottom w:val="nil"/>
            </w:tcBorders>
            <w:shd w:val="clear" w:color="auto" w:fill="auto"/>
          </w:tcPr>
          <w:p w14:paraId="4999A19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5D9D1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3052E0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898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56720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502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2360</w:t>
            </w:r>
          </w:p>
        </w:tc>
        <w:tc>
          <w:tcPr>
            <w:tcW w:w="667" w:type="dxa"/>
            <w:gridSpan w:val="4"/>
            <w:shd w:val="clear" w:color="auto" w:fill="auto"/>
          </w:tcPr>
          <w:p w14:paraId="0CF1A9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10.6</w:t>
            </w:r>
          </w:p>
        </w:tc>
        <w:tc>
          <w:tcPr>
            <w:tcW w:w="1376" w:type="dxa"/>
            <w:gridSpan w:val="2"/>
            <w:shd w:val="clear" w:color="auto" w:fill="auto"/>
          </w:tcPr>
          <w:p w14:paraId="2DF944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593DB076"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658A03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107556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6164B1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6F08CD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FC322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C1AAD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3520</w:t>
            </w:r>
          </w:p>
        </w:tc>
        <w:tc>
          <w:tcPr>
            <w:tcW w:w="667" w:type="dxa"/>
            <w:gridSpan w:val="4"/>
            <w:shd w:val="clear" w:color="auto" w:fill="auto"/>
          </w:tcPr>
          <w:p w14:paraId="6690F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2470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985EEF4" w14:textId="77777777" w:rsidTr="003E61AE">
        <w:trPr>
          <w:gridAfter w:val="1"/>
          <w:wAfter w:w="335" w:type="dxa"/>
          <w:trHeight w:val="22"/>
          <w:jc w:val="center"/>
        </w:trPr>
        <w:tc>
          <w:tcPr>
            <w:tcW w:w="2258" w:type="dxa"/>
            <w:tcBorders>
              <w:bottom w:val="nil"/>
            </w:tcBorders>
            <w:shd w:val="clear" w:color="auto" w:fill="auto"/>
          </w:tcPr>
          <w:p w14:paraId="2EA7790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69DA08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6C949B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1C203FF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1C420AF2"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shd w:val="clear" w:color="auto" w:fill="auto"/>
            <w:noWrap/>
          </w:tcPr>
          <w:p w14:paraId="2CAAAC3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2A9CE28A"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67" w:type="dxa"/>
            <w:gridSpan w:val="4"/>
            <w:shd w:val="clear" w:color="auto" w:fill="auto"/>
          </w:tcPr>
          <w:p w14:paraId="5FABA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5696FD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4420CC2" w14:textId="77777777" w:rsidTr="003E61AE">
        <w:trPr>
          <w:gridAfter w:val="1"/>
          <w:wAfter w:w="335" w:type="dxa"/>
          <w:trHeight w:val="22"/>
          <w:jc w:val="center"/>
        </w:trPr>
        <w:tc>
          <w:tcPr>
            <w:tcW w:w="2258" w:type="dxa"/>
            <w:tcBorders>
              <w:top w:val="nil"/>
              <w:bottom w:val="nil"/>
            </w:tcBorders>
            <w:shd w:val="clear" w:color="auto" w:fill="auto"/>
          </w:tcPr>
          <w:p w14:paraId="222D001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369A9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77A60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7E15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9866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3921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2507.5</w:t>
            </w:r>
          </w:p>
        </w:tc>
        <w:tc>
          <w:tcPr>
            <w:tcW w:w="667" w:type="dxa"/>
            <w:gridSpan w:val="4"/>
            <w:shd w:val="clear" w:color="auto" w:fill="auto"/>
          </w:tcPr>
          <w:p w14:paraId="376152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376" w:type="dxa"/>
            <w:gridSpan w:val="2"/>
            <w:shd w:val="clear" w:color="auto" w:fill="auto"/>
          </w:tcPr>
          <w:p w14:paraId="2B9CAA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558EFD69" w14:textId="77777777" w:rsidTr="003E61AE">
        <w:trPr>
          <w:gridAfter w:val="1"/>
          <w:wAfter w:w="335" w:type="dxa"/>
          <w:trHeight w:val="22"/>
          <w:jc w:val="center"/>
        </w:trPr>
        <w:tc>
          <w:tcPr>
            <w:tcW w:w="2258" w:type="dxa"/>
            <w:tcBorders>
              <w:top w:val="nil"/>
              <w:bottom w:val="nil"/>
            </w:tcBorders>
            <w:shd w:val="clear" w:color="auto" w:fill="auto"/>
          </w:tcPr>
          <w:p w14:paraId="64F0320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DBD63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159F4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1A97E0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F9E13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E54C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150DFA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4477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1CFB9FE" w14:textId="77777777" w:rsidTr="003E61AE">
        <w:trPr>
          <w:gridAfter w:val="1"/>
          <w:wAfter w:w="335" w:type="dxa"/>
          <w:trHeight w:val="22"/>
          <w:jc w:val="center"/>
        </w:trPr>
        <w:tc>
          <w:tcPr>
            <w:tcW w:w="2258" w:type="dxa"/>
            <w:tcBorders>
              <w:bottom w:val="nil"/>
            </w:tcBorders>
            <w:shd w:val="clear" w:color="auto" w:fill="auto"/>
          </w:tcPr>
          <w:p w14:paraId="699C83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345B9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852A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553D81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9CCC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158B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2125</w:t>
            </w:r>
          </w:p>
        </w:tc>
        <w:tc>
          <w:tcPr>
            <w:tcW w:w="667" w:type="dxa"/>
            <w:gridSpan w:val="4"/>
            <w:shd w:val="clear" w:color="auto" w:fill="auto"/>
          </w:tcPr>
          <w:p w14:paraId="6294B7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E44D5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EF3E4A" w14:textId="77777777" w:rsidTr="003E61AE">
        <w:trPr>
          <w:gridAfter w:val="1"/>
          <w:wAfter w:w="335" w:type="dxa"/>
          <w:trHeight w:val="22"/>
          <w:jc w:val="center"/>
        </w:trPr>
        <w:tc>
          <w:tcPr>
            <w:tcW w:w="2258" w:type="dxa"/>
            <w:tcBorders>
              <w:top w:val="nil"/>
              <w:bottom w:val="nil"/>
            </w:tcBorders>
            <w:shd w:val="clear" w:color="auto" w:fill="auto"/>
          </w:tcPr>
          <w:p w14:paraId="091F177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8D43A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0D132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04968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E4B90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3FC66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2653</w:t>
            </w:r>
          </w:p>
        </w:tc>
        <w:tc>
          <w:tcPr>
            <w:tcW w:w="667" w:type="dxa"/>
            <w:gridSpan w:val="4"/>
            <w:shd w:val="clear" w:color="auto" w:fill="auto"/>
          </w:tcPr>
          <w:p w14:paraId="14F112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30</w:t>
            </w:r>
          </w:p>
        </w:tc>
        <w:tc>
          <w:tcPr>
            <w:tcW w:w="1376" w:type="dxa"/>
            <w:gridSpan w:val="2"/>
            <w:shd w:val="clear" w:color="auto" w:fill="auto"/>
          </w:tcPr>
          <w:p w14:paraId="7F58C7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1AD3001" w14:textId="77777777" w:rsidTr="003E61AE">
        <w:trPr>
          <w:gridAfter w:val="1"/>
          <w:wAfter w:w="335" w:type="dxa"/>
          <w:trHeight w:val="22"/>
          <w:jc w:val="center"/>
        </w:trPr>
        <w:tc>
          <w:tcPr>
            <w:tcW w:w="2258" w:type="dxa"/>
            <w:tcBorders>
              <w:top w:val="nil"/>
              <w:bottom w:val="nil"/>
            </w:tcBorders>
            <w:shd w:val="clear" w:color="auto" w:fill="auto"/>
          </w:tcPr>
          <w:p w14:paraId="7435456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B4FD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4C802D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6C4DEF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4F519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9F0C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773</w:t>
            </w:r>
          </w:p>
        </w:tc>
        <w:tc>
          <w:tcPr>
            <w:tcW w:w="667" w:type="dxa"/>
            <w:gridSpan w:val="4"/>
            <w:shd w:val="clear" w:color="auto" w:fill="auto"/>
          </w:tcPr>
          <w:p w14:paraId="344BEA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F71F4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9CCCF1D" w14:textId="77777777" w:rsidTr="003E61AE">
        <w:trPr>
          <w:gridAfter w:val="1"/>
          <w:wAfter w:w="335" w:type="dxa"/>
          <w:trHeight w:val="22"/>
          <w:jc w:val="center"/>
        </w:trPr>
        <w:tc>
          <w:tcPr>
            <w:tcW w:w="2258" w:type="dxa"/>
            <w:tcBorders>
              <w:bottom w:val="nil"/>
            </w:tcBorders>
            <w:shd w:val="clear" w:color="auto" w:fill="auto"/>
          </w:tcPr>
          <w:p w14:paraId="5C176B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DC_1A-41A_n77A</w:t>
            </w:r>
          </w:p>
          <w:p w14:paraId="098614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77D0647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10ABA0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2327AC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440E90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7DD18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A492C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44A3C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EFBFE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tcBorders>
              <w:bottom w:val="single" w:sz="4" w:space="0" w:color="auto"/>
            </w:tcBorders>
            <w:shd w:val="clear" w:color="auto" w:fill="auto"/>
          </w:tcPr>
          <w:p w14:paraId="245B9E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51884500" w14:textId="77777777" w:rsidTr="003E61AE">
        <w:trPr>
          <w:gridAfter w:val="1"/>
          <w:wAfter w:w="335" w:type="dxa"/>
          <w:trHeight w:val="22"/>
          <w:jc w:val="center"/>
        </w:trPr>
        <w:tc>
          <w:tcPr>
            <w:tcW w:w="2258" w:type="dxa"/>
            <w:tcBorders>
              <w:top w:val="nil"/>
              <w:bottom w:val="nil"/>
            </w:tcBorders>
            <w:shd w:val="clear" w:color="auto" w:fill="auto"/>
          </w:tcPr>
          <w:p w14:paraId="713287E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950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2AAB4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9EB83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B2CF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6293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056E45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tcBorders>
              <w:top w:val="single" w:sz="4" w:space="0" w:color="auto"/>
            </w:tcBorders>
            <w:shd w:val="clear" w:color="auto" w:fill="auto"/>
          </w:tcPr>
          <w:p w14:paraId="726CC3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IMD4</w:t>
            </w:r>
          </w:p>
        </w:tc>
      </w:tr>
      <w:tr w:rsidR="00BF4809" w:rsidRPr="007E115D" w14:paraId="31DD3CF8" w14:textId="77777777" w:rsidTr="003E61AE">
        <w:trPr>
          <w:gridAfter w:val="1"/>
          <w:wAfter w:w="335" w:type="dxa"/>
          <w:trHeight w:val="22"/>
          <w:jc w:val="center"/>
        </w:trPr>
        <w:tc>
          <w:tcPr>
            <w:tcW w:w="2258" w:type="dxa"/>
            <w:tcBorders>
              <w:top w:val="nil"/>
              <w:bottom w:val="nil"/>
            </w:tcBorders>
            <w:shd w:val="clear" w:color="auto" w:fill="auto"/>
          </w:tcPr>
          <w:p w14:paraId="73CBFEE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3FF69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87085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7FBF7F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09CB3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6A957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3400</w:t>
            </w:r>
          </w:p>
        </w:tc>
        <w:tc>
          <w:tcPr>
            <w:tcW w:w="667" w:type="dxa"/>
            <w:gridSpan w:val="4"/>
            <w:shd w:val="clear" w:color="auto" w:fill="auto"/>
          </w:tcPr>
          <w:p w14:paraId="698B8F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top w:val="nil"/>
            </w:tcBorders>
            <w:shd w:val="clear" w:color="auto" w:fill="auto"/>
          </w:tcPr>
          <w:p w14:paraId="2A08E2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6BEB1787" w14:textId="77777777" w:rsidTr="003E61AE">
        <w:trPr>
          <w:gridAfter w:val="1"/>
          <w:wAfter w:w="335" w:type="dxa"/>
          <w:trHeight w:val="22"/>
          <w:jc w:val="center"/>
        </w:trPr>
        <w:tc>
          <w:tcPr>
            <w:tcW w:w="2258" w:type="dxa"/>
            <w:tcBorders>
              <w:top w:val="nil"/>
              <w:bottom w:val="nil"/>
            </w:tcBorders>
            <w:shd w:val="clear" w:color="auto" w:fill="auto"/>
          </w:tcPr>
          <w:p w14:paraId="0F78D003"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8D0B5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69CAAC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F455379"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shd w:val="clear" w:color="auto" w:fill="auto"/>
            <w:noWrap/>
          </w:tcPr>
          <w:p w14:paraId="41A011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4C03C2C"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67" w:type="dxa"/>
            <w:gridSpan w:val="4"/>
            <w:shd w:val="clear" w:color="auto" w:fill="auto"/>
          </w:tcPr>
          <w:p w14:paraId="4DD146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9.3</w:t>
            </w:r>
          </w:p>
        </w:tc>
        <w:tc>
          <w:tcPr>
            <w:tcW w:w="1376" w:type="dxa"/>
            <w:gridSpan w:val="2"/>
            <w:shd w:val="clear" w:color="auto" w:fill="auto"/>
          </w:tcPr>
          <w:p w14:paraId="7093A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37367587" w14:textId="77777777" w:rsidTr="003E61AE">
        <w:trPr>
          <w:gridAfter w:val="1"/>
          <w:wAfter w:w="335" w:type="dxa"/>
          <w:trHeight w:val="22"/>
          <w:jc w:val="center"/>
        </w:trPr>
        <w:tc>
          <w:tcPr>
            <w:tcW w:w="2258" w:type="dxa"/>
            <w:tcBorders>
              <w:top w:val="nil"/>
              <w:bottom w:val="nil"/>
            </w:tcBorders>
            <w:shd w:val="clear" w:color="auto" w:fill="auto"/>
          </w:tcPr>
          <w:p w14:paraId="34F290D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8ABC9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516F1F15"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2F083E20"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6A440EC4"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4FF7576F"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5EE21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3600F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19EB2AF" w14:textId="77777777" w:rsidTr="003E61AE">
        <w:trPr>
          <w:gridAfter w:val="1"/>
          <w:wAfter w:w="335" w:type="dxa"/>
          <w:trHeight w:val="22"/>
          <w:jc w:val="center"/>
        </w:trPr>
        <w:tc>
          <w:tcPr>
            <w:tcW w:w="2258" w:type="dxa"/>
            <w:tcBorders>
              <w:top w:val="nil"/>
              <w:bottom w:val="nil"/>
            </w:tcBorders>
            <w:shd w:val="clear" w:color="auto" w:fill="auto"/>
          </w:tcPr>
          <w:p w14:paraId="3F477D02"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4937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18FDC19F"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59F9B5B2"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shd w:val="clear" w:color="auto" w:fill="auto"/>
            <w:noWrap/>
          </w:tcPr>
          <w:p w14:paraId="5BBC4BB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61B0EA4B"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67" w:type="dxa"/>
            <w:gridSpan w:val="4"/>
            <w:shd w:val="clear" w:color="auto" w:fill="auto"/>
          </w:tcPr>
          <w:p w14:paraId="5B1918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gridSpan w:val="2"/>
            <w:shd w:val="clear" w:color="auto" w:fill="auto"/>
          </w:tcPr>
          <w:p w14:paraId="6CBBF4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D6B7039" w14:textId="77777777" w:rsidTr="003E61AE">
        <w:trPr>
          <w:gridAfter w:val="1"/>
          <w:wAfter w:w="335" w:type="dxa"/>
          <w:trHeight w:val="22"/>
          <w:jc w:val="center"/>
        </w:trPr>
        <w:tc>
          <w:tcPr>
            <w:tcW w:w="2258" w:type="dxa"/>
            <w:tcBorders>
              <w:top w:val="nil"/>
              <w:bottom w:val="nil"/>
            </w:tcBorders>
            <w:shd w:val="clear" w:color="auto" w:fill="auto"/>
          </w:tcPr>
          <w:p w14:paraId="4039864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9E0BC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DA72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4FF7F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69D7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11E8F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5C7F8D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11.0</w:t>
            </w:r>
          </w:p>
        </w:tc>
        <w:tc>
          <w:tcPr>
            <w:tcW w:w="1376" w:type="dxa"/>
            <w:gridSpan w:val="2"/>
            <w:tcBorders>
              <w:bottom w:val="single" w:sz="4" w:space="0" w:color="auto"/>
            </w:tcBorders>
            <w:shd w:val="clear" w:color="auto" w:fill="auto"/>
          </w:tcPr>
          <w:p w14:paraId="2471D0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48C3BE15" w14:textId="77777777" w:rsidTr="003E61AE">
        <w:trPr>
          <w:gridAfter w:val="1"/>
          <w:wAfter w:w="335" w:type="dxa"/>
          <w:trHeight w:val="22"/>
          <w:jc w:val="center"/>
        </w:trPr>
        <w:tc>
          <w:tcPr>
            <w:tcW w:w="2258" w:type="dxa"/>
            <w:tcBorders>
              <w:top w:val="nil"/>
              <w:bottom w:val="nil"/>
            </w:tcBorders>
            <w:shd w:val="clear" w:color="auto" w:fill="auto"/>
          </w:tcPr>
          <w:p w14:paraId="5DBD0D47"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8B33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F3AE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22659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F84C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4E770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0DDAFA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tcBorders>
              <w:top w:val="single" w:sz="4" w:space="0" w:color="auto"/>
            </w:tcBorders>
            <w:shd w:val="clear" w:color="auto" w:fill="auto"/>
          </w:tcPr>
          <w:p w14:paraId="24D98B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796CEFC4" w14:textId="77777777" w:rsidTr="003E61AE">
        <w:trPr>
          <w:gridAfter w:val="1"/>
          <w:wAfter w:w="335" w:type="dxa"/>
          <w:trHeight w:val="22"/>
          <w:jc w:val="center"/>
        </w:trPr>
        <w:tc>
          <w:tcPr>
            <w:tcW w:w="2258" w:type="dxa"/>
            <w:tcBorders>
              <w:top w:val="nil"/>
              <w:bottom w:val="nil"/>
            </w:tcBorders>
            <w:shd w:val="clear" w:color="auto" w:fill="auto"/>
          </w:tcPr>
          <w:p w14:paraId="186002E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65CE2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4705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shd w:val="clear" w:color="auto" w:fill="auto"/>
            <w:noWrap/>
          </w:tcPr>
          <w:p w14:paraId="061870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28F73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4404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4150</w:t>
            </w:r>
          </w:p>
        </w:tc>
        <w:tc>
          <w:tcPr>
            <w:tcW w:w="667" w:type="dxa"/>
            <w:gridSpan w:val="4"/>
            <w:shd w:val="clear" w:color="auto" w:fill="auto"/>
          </w:tcPr>
          <w:p w14:paraId="303B8B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top w:val="single" w:sz="4" w:space="0" w:color="auto"/>
            </w:tcBorders>
            <w:shd w:val="clear" w:color="auto" w:fill="auto"/>
          </w:tcPr>
          <w:p w14:paraId="776BB0DC" w14:textId="77777777" w:rsidR="00BF4809" w:rsidRPr="007E115D" w:rsidRDefault="00BF4809" w:rsidP="00C83049">
            <w:pPr>
              <w:jc w:val="center"/>
              <w:rPr>
                <w:rFonts w:ascii="Arial" w:hAnsi="Arial" w:cs="Arial"/>
                <w:sz w:val="18"/>
                <w:szCs w:val="18"/>
                <w:lang w:eastAsia="zh-CN"/>
              </w:rPr>
            </w:pPr>
          </w:p>
        </w:tc>
      </w:tr>
      <w:tr w:rsidR="00BF4809" w:rsidRPr="007E115D" w14:paraId="28A30BD9" w14:textId="77777777" w:rsidTr="003E61AE">
        <w:trPr>
          <w:gridAfter w:val="1"/>
          <w:wAfter w:w="335" w:type="dxa"/>
          <w:trHeight w:val="22"/>
          <w:jc w:val="center"/>
        </w:trPr>
        <w:tc>
          <w:tcPr>
            <w:tcW w:w="2258" w:type="dxa"/>
            <w:tcBorders>
              <w:bottom w:val="nil"/>
            </w:tcBorders>
            <w:shd w:val="clear" w:color="auto" w:fill="auto"/>
          </w:tcPr>
          <w:p w14:paraId="633718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53A77E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DC_1A-41C_n78A</w:t>
            </w:r>
          </w:p>
          <w:p w14:paraId="5BB802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DC_1A-41A_n78(2A)</w:t>
            </w:r>
          </w:p>
          <w:p w14:paraId="3D4B3A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shd w:val="clear" w:color="auto" w:fill="auto"/>
          </w:tcPr>
          <w:p w14:paraId="0A122A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shd w:val="clear" w:color="auto" w:fill="auto"/>
            <w:noWrap/>
          </w:tcPr>
          <w:p w14:paraId="75FB5D6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shd w:val="clear" w:color="auto" w:fill="auto"/>
            <w:noWrap/>
          </w:tcPr>
          <w:p w14:paraId="473B0140"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3DABBD01"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shd w:val="clear" w:color="auto" w:fill="auto"/>
            <w:noWrap/>
          </w:tcPr>
          <w:p w14:paraId="007EB78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67" w:type="dxa"/>
            <w:gridSpan w:val="4"/>
            <w:shd w:val="clear" w:color="auto" w:fill="auto"/>
          </w:tcPr>
          <w:p w14:paraId="185308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9.3</w:t>
            </w:r>
          </w:p>
        </w:tc>
        <w:tc>
          <w:tcPr>
            <w:tcW w:w="1376" w:type="dxa"/>
            <w:gridSpan w:val="2"/>
            <w:shd w:val="clear" w:color="auto" w:fill="auto"/>
          </w:tcPr>
          <w:p w14:paraId="4487CBD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323AED2C" w14:textId="77777777" w:rsidTr="003E61AE">
        <w:trPr>
          <w:gridAfter w:val="1"/>
          <w:wAfter w:w="335" w:type="dxa"/>
          <w:trHeight w:val="22"/>
          <w:jc w:val="center"/>
        </w:trPr>
        <w:tc>
          <w:tcPr>
            <w:tcW w:w="2258" w:type="dxa"/>
            <w:tcBorders>
              <w:top w:val="nil"/>
              <w:bottom w:val="nil"/>
            </w:tcBorders>
            <w:shd w:val="clear" w:color="auto" w:fill="auto"/>
          </w:tcPr>
          <w:p w14:paraId="120A49D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FBEA3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3F9077E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24546A3A"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557C0B5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12CBBB09"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2CD305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3677EF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6FEA679D" w14:textId="77777777" w:rsidTr="003E61AE">
        <w:trPr>
          <w:gridAfter w:val="1"/>
          <w:wAfter w:w="335" w:type="dxa"/>
          <w:trHeight w:val="22"/>
          <w:jc w:val="center"/>
        </w:trPr>
        <w:tc>
          <w:tcPr>
            <w:tcW w:w="2258" w:type="dxa"/>
            <w:tcBorders>
              <w:top w:val="nil"/>
              <w:bottom w:val="nil"/>
            </w:tcBorders>
            <w:shd w:val="clear" w:color="auto" w:fill="auto"/>
          </w:tcPr>
          <w:p w14:paraId="19A987A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7C6D7C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424FF422"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1055A13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shd w:val="clear" w:color="auto" w:fill="auto"/>
            <w:noWrap/>
          </w:tcPr>
          <w:p w14:paraId="4016347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2EE7744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67" w:type="dxa"/>
            <w:gridSpan w:val="4"/>
            <w:shd w:val="clear" w:color="auto" w:fill="auto"/>
          </w:tcPr>
          <w:p w14:paraId="0064805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2A9D4E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4E3CAFEB" w14:textId="77777777" w:rsidTr="003E61AE">
        <w:trPr>
          <w:gridAfter w:val="1"/>
          <w:wAfter w:w="335" w:type="dxa"/>
          <w:trHeight w:val="22"/>
          <w:jc w:val="center"/>
        </w:trPr>
        <w:tc>
          <w:tcPr>
            <w:tcW w:w="2258" w:type="dxa"/>
            <w:tcBorders>
              <w:top w:val="nil"/>
              <w:bottom w:val="nil"/>
            </w:tcBorders>
            <w:shd w:val="clear" w:color="auto" w:fill="auto"/>
          </w:tcPr>
          <w:p w14:paraId="0E95E82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7F6D14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42C7F0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0B635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C840A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09AB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7B08EB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gridSpan w:val="2"/>
            <w:shd w:val="clear" w:color="auto" w:fill="auto"/>
          </w:tcPr>
          <w:p w14:paraId="203C8E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707C25E" w14:textId="77777777" w:rsidTr="003E61AE">
        <w:trPr>
          <w:gridAfter w:val="1"/>
          <w:wAfter w:w="335" w:type="dxa"/>
          <w:trHeight w:val="22"/>
          <w:jc w:val="center"/>
        </w:trPr>
        <w:tc>
          <w:tcPr>
            <w:tcW w:w="2258" w:type="dxa"/>
            <w:tcBorders>
              <w:top w:val="nil"/>
              <w:bottom w:val="nil"/>
            </w:tcBorders>
            <w:shd w:val="clear" w:color="auto" w:fill="auto"/>
          </w:tcPr>
          <w:p w14:paraId="09359A4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86B2E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72E35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65FF5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A613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E32C0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2515</w:t>
            </w:r>
          </w:p>
        </w:tc>
        <w:tc>
          <w:tcPr>
            <w:tcW w:w="667" w:type="dxa"/>
            <w:gridSpan w:val="4"/>
            <w:shd w:val="clear" w:color="auto" w:fill="auto"/>
          </w:tcPr>
          <w:p w14:paraId="7C0887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12</w:t>
            </w:r>
          </w:p>
        </w:tc>
        <w:tc>
          <w:tcPr>
            <w:tcW w:w="1376" w:type="dxa"/>
            <w:gridSpan w:val="2"/>
            <w:shd w:val="clear" w:color="auto" w:fill="auto"/>
          </w:tcPr>
          <w:p w14:paraId="6E3089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790DEBA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FB884F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44D1B2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3BA776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226CB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40D67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7FAFF6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3410</w:t>
            </w:r>
          </w:p>
        </w:tc>
        <w:tc>
          <w:tcPr>
            <w:tcW w:w="667" w:type="dxa"/>
            <w:gridSpan w:val="4"/>
            <w:shd w:val="clear" w:color="auto" w:fill="auto"/>
          </w:tcPr>
          <w:p w14:paraId="1C9229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gridSpan w:val="2"/>
            <w:shd w:val="clear" w:color="auto" w:fill="auto"/>
          </w:tcPr>
          <w:p w14:paraId="2E511E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41A53BEE" w14:textId="77777777" w:rsidTr="003E61AE">
        <w:trPr>
          <w:gridAfter w:val="1"/>
          <w:wAfter w:w="335" w:type="dxa"/>
          <w:trHeight w:val="22"/>
          <w:jc w:val="center"/>
        </w:trPr>
        <w:tc>
          <w:tcPr>
            <w:tcW w:w="2258" w:type="dxa"/>
            <w:tcBorders>
              <w:bottom w:val="nil"/>
            </w:tcBorders>
            <w:shd w:val="clear" w:color="auto" w:fill="auto"/>
          </w:tcPr>
          <w:p w14:paraId="26154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DC_1A_n41A-n77A</w:t>
            </w:r>
          </w:p>
          <w:p w14:paraId="189B65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DC_1A_n41A-n77(2A)</w:t>
            </w:r>
          </w:p>
          <w:p w14:paraId="1C822D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DC_1A_n41A-n78A</w:t>
            </w:r>
          </w:p>
          <w:p w14:paraId="491385A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0CFC3A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4369AF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489014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shd w:val="clear" w:color="auto" w:fill="auto"/>
            <w:noWrap/>
          </w:tcPr>
          <w:p w14:paraId="5A7A21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1A5605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2165</w:t>
            </w:r>
          </w:p>
        </w:tc>
        <w:tc>
          <w:tcPr>
            <w:tcW w:w="667" w:type="dxa"/>
            <w:gridSpan w:val="4"/>
            <w:shd w:val="clear" w:color="auto" w:fill="auto"/>
          </w:tcPr>
          <w:p w14:paraId="711BB60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4F2460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2C0785B4" w14:textId="77777777" w:rsidTr="003E61AE">
        <w:trPr>
          <w:gridAfter w:val="1"/>
          <w:wAfter w:w="335" w:type="dxa"/>
          <w:trHeight w:val="22"/>
          <w:jc w:val="center"/>
        </w:trPr>
        <w:tc>
          <w:tcPr>
            <w:tcW w:w="2258" w:type="dxa"/>
            <w:tcBorders>
              <w:top w:val="nil"/>
              <w:bottom w:val="nil"/>
            </w:tcBorders>
            <w:shd w:val="clear" w:color="auto" w:fill="auto"/>
          </w:tcPr>
          <w:p w14:paraId="7AF8E908"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10D45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32AFC2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1BC118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59CA13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386A41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2515</w:t>
            </w:r>
          </w:p>
        </w:tc>
        <w:tc>
          <w:tcPr>
            <w:tcW w:w="667" w:type="dxa"/>
            <w:gridSpan w:val="4"/>
            <w:shd w:val="clear" w:color="auto" w:fill="auto"/>
          </w:tcPr>
          <w:p w14:paraId="5F585CF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11.5</w:t>
            </w:r>
          </w:p>
        </w:tc>
        <w:tc>
          <w:tcPr>
            <w:tcW w:w="1376" w:type="dxa"/>
            <w:gridSpan w:val="2"/>
            <w:shd w:val="clear" w:color="auto" w:fill="auto"/>
          </w:tcPr>
          <w:p w14:paraId="5BF39E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77066D05" w14:textId="77777777" w:rsidTr="003E61AE">
        <w:trPr>
          <w:gridAfter w:val="1"/>
          <w:wAfter w:w="335" w:type="dxa"/>
          <w:trHeight w:val="22"/>
          <w:jc w:val="center"/>
        </w:trPr>
        <w:tc>
          <w:tcPr>
            <w:tcW w:w="2258" w:type="dxa"/>
            <w:tcBorders>
              <w:top w:val="nil"/>
              <w:bottom w:val="nil"/>
            </w:tcBorders>
            <w:shd w:val="clear" w:color="auto" w:fill="auto"/>
          </w:tcPr>
          <w:p w14:paraId="37A11911"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4B70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7B22EC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05D75A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31B945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2BBDC2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3410</w:t>
            </w:r>
          </w:p>
        </w:tc>
        <w:tc>
          <w:tcPr>
            <w:tcW w:w="667" w:type="dxa"/>
            <w:gridSpan w:val="4"/>
            <w:shd w:val="clear" w:color="auto" w:fill="auto"/>
          </w:tcPr>
          <w:p w14:paraId="29D914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080305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DB38129" w14:textId="77777777" w:rsidTr="003E61AE">
        <w:trPr>
          <w:gridAfter w:val="1"/>
          <w:wAfter w:w="335" w:type="dxa"/>
          <w:trHeight w:val="22"/>
          <w:jc w:val="center"/>
        </w:trPr>
        <w:tc>
          <w:tcPr>
            <w:tcW w:w="2258" w:type="dxa"/>
            <w:tcBorders>
              <w:top w:val="nil"/>
              <w:bottom w:val="nil"/>
            </w:tcBorders>
            <w:shd w:val="clear" w:color="auto" w:fill="auto"/>
          </w:tcPr>
          <w:p w14:paraId="4C914D8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D591A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5E5799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619FC5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shd w:val="clear" w:color="auto" w:fill="auto"/>
            <w:noWrap/>
          </w:tcPr>
          <w:p w14:paraId="496CA7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686190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2160</w:t>
            </w:r>
          </w:p>
        </w:tc>
        <w:tc>
          <w:tcPr>
            <w:tcW w:w="667" w:type="dxa"/>
            <w:gridSpan w:val="4"/>
            <w:shd w:val="clear" w:color="auto" w:fill="auto"/>
          </w:tcPr>
          <w:p w14:paraId="01F018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72E1DB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D1CAC9B" w14:textId="77777777" w:rsidTr="003E61AE">
        <w:trPr>
          <w:gridAfter w:val="1"/>
          <w:wAfter w:w="335" w:type="dxa"/>
          <w:trHeight w:val="22"/>
          <w:jc w:val="center"/>
        </w:trPr>
        <w:tc>
          <w:tcPr>
            <w:tcW w:w="2258" w:type="dxa"/>
            <w:tcBorders>
              <w:top w:val="nil"/>
              <w:bottom w:val="nil"/>
            </w:tcBorders>
            <w:shd w:val="clear" w:color="auto" w:fill="auto"/>
          </w:tcPr>
          <w:p w14:paraId="4A6EF25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D54A5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536DCA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35FD03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467C68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2DC65F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2650</w:t>
            </w:r>
          </w:p>
        </w:tc>
        <w:tc>
          <w:tcPr>
            <w:tcW w:w="667" w:type="dxa"/>
            <w:gridSpan w:val="4"/>
            <w:shd w:val="clear" w:color="auto" w:fill="auto"/>
          </w:tcPr>
          <w:p w14:paraId="2E55EC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315536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EF33E59"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016770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8E1DE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4C2D37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7DB0C8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020573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261DC2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3330</w:t>
            </w:r>
          </w:p>
        </w:tc>
        <w:tc>
          <w:tcPr>
            <w:tcW w:w="667" w:type="dxa"/>
            <w:gridSpan w:val="4"/>
            <w:shd w:val="clear" w:color="auto" w:fill="auto"/>
          </w:tcPr>
          <w:p w14:paraId="5EBC8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w:t>
            </w:r>
          </w:p>
        </w:tc>
        <w:tc>
          <w:tcPr>
            <w:tcW w:w="1376" w:type="dxa"/>
            <w:gridSpan w:val="2"/>
            <w:tcBorders>
              <w:bottom w:val="single" w:sz="4" w:space="0" w:color="auto"/>
            </w:tcBorders>
            <w:shd w:val="clear" w:color="auto" w:fill="auto"/>
          </w:tcPr>
          <w:p w14:paraId="01C288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514AF9F6" w14:textId="77777777" w:rsidTr="003E61AE">
        <w:trPr>
          <w:gridAfter w:val="1"/>
          <w:wAfter w:w="335" w:type="dxa"/>
          <w:trHeight w:val="22"/>
          <w:jc w:val="center"/>
        </w:trPr>
        <w:tc>
          <w:tcPr>
            <w:tcW w:w="2258" w:type="dxa"/>
            <w:tcBorders>
              <w:bottom w:val="nil"/>
            </w:tcBorders>
            <w:shd w:val="clear" w:color="auto" w:fill="auto"/>
          </w:tcPr>
          <w:p w14:paraId="74ABB0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799B48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53DB0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3A9B07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87603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26A7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1A2853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bottom w:val="single" w:sz="4" w:space="0" w:color="auto"/>
            </w:tcBorders>
            <w:shd w:val="clear" w:color="auto" w:fill="auto"/>
          </w:tcPr>
          <w:p w14:paraId="1809F6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18F6478C" w14:textId="77777777" w:rsidTr="003E61AE">
        <w:trPr>
          <w:gridAfter w:val="1"/>
          <w:wAfter w:w="335" w:type="dxa"/>
          <w:trHeight w:val="22"/>
          <w:jc w:val="center"/>
        </w:trPr>
        <w:tc>
          <w:tcPr>
            <w:tcW w:w="2258" w:type="dxa"/>
            <w:tcBorders>
              <w:top w:val="nil"/>
              <w:bottom w:val="nil"/>
            </w:tcBorders>
            <w:shd w:val="clear" w:color="auto" w:fill="auto"/>
          </w:tcPr>
          <w:p w14:paraId="44643BA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450E4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3E5298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1C30A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27306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1DFA4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7BC220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29.4</w:t>
            </w:r>
          </w:p>
        </w:tc>
        <w:tc>
          <w:tcPr>
            <w:tcW w:w="1376" w:type="dxa"/>
            <w:gridSpan w:val="2"/>
            <w:tcBorders>
              <w:top w:val="single" w:sz="4" w:space="0" w:color="auto"/>
            </w:tcBorders>
            <w:shd w:val="clear" w:color="auto" w:fill="auto"/>
          </w:tcPr>
          <w:p w14:paraId="615BC73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2E491330" w14:textId="77777777" w:rsidTr="003E61AE">
        <w:trPr>
          <w:gridAfter w:val="1"/>
          <w:wAfter w:w="335" w:type="dxa"/>
          <w:trHeight w:val="22"/>
          <w:jc w:val="center"/>
        </w:trPr>
        <w:tc>
          <w:tcPr>
            <w:tcW w:w="2258" w:type="dxa"/>
            <w:tcBorders>
              <w:top w:val="nil"/>
              <w:bottom w:val="nil"/>
            </w:tcBorders>
            <w:shd w:val="clear" w:color="auto" w:fill="auto"/>
          </w:tcPr>
          <w:p w14:paraId="3B23930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ECC9D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6AC52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29CB3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755C8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79C8F6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4500</w:t>
            </w:r>
          </w:p>
        </w:tc>
        <w:tc>
          <w:tcPr>
            <w:tcW w:w="667" w:type="dxa"/>
            <w:gridSpan w:val="4"/>
            <w:shd w:val="clear" w:color="auto" w:fill="auto"/>
          </w:tcPr>
          <w:p w14:paraId="2DA1A0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top w:val="single" w:sz="4" w:space="0" w:color="auto"/>
            </w:tcBorders>
            <w:shd w:val="clear" w:color="auto" w:fill="auto"/>
          </w:tcPr>
          <w:p w14:paraId="2C9D6C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3077B2E" w14:textId="77777777" w:rsidTr="003E61AE">
        <w:trPr>
          <w:gridAfter w:val="1"/>
          <w:wAfter w:w="335" w:type="dxa"/>
          <w:trHeight w:val="22"/>
          <w:jc w:val="center"/>
        </w:trPr>
        <w:tc>
          <w:tcPr>
            <w:tcW w:w="2258" w:type="dxa"/>
            <w:tcBorders>
              <w:top w:val="nil"/>
              <w:bottom w:val="nil"/>
            </w:tcBorders>
            <w:shd w:val="clear" w:color="auto" w:fill="auto"/>
          </w:tcPr>
          <w:p w14:paraId="4471E7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60DBB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2E1C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6F103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B819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E75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0983AB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B602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BB6FA3" w14:textId="77777777" w:rsidTr="003E61AE">
        <w:trPr>
          <w:gridAfter w:val="1"/>
          <w:wAfter w:w="335" w:type="dxa"/>
          <w:trHeight w:val="22"/>
          <w:jc w:val="center"/>
        </w:trPr>
        <w:tc>
          <w:tcPr>
            <w:tcW w:w="2258" w:type="dxa"/>
            <w:tcBorders>
              <w:top w:val="nil"/>
              <w:bottom w:val="nil"/>
            </w:tcBorders>
            <w:shd w:val="clear" w:color="auto" w:fill="auto"/>
          </w:tcPr>
          <w:p w14:paraId="610D671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A395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64CC1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049A9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62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B972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1877.5</w:t>
            </w:r>
          </w:p>
        </w:tc>
        <w:tc>
          <w:tcPr>
            <w:tcW w:w="667" w:type="dxa"/>
            <w:gridSpan w:val="4"/>
            <w:shd w:val="clear" w:color="auto" w:fill="auto"/>
          </w:tcPr>
          <w:p w14:paraId="7C6DBD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91495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C0ACC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2B69961"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226F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5CE81E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F4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7C23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7681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6A5EB24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13.0</w:t>
            </w:r>
          </w:p>
        </w:tc>
        <w:tc>
          <w:tcPr>
            <w:tcW w:w="1376" w:type="dxa"/>
            <w:gridSpan w:val="2"/>
            <w:shd w:val="clear" w:color="auto" w:fill="auto"/>
          </w:tcPr>
          <w:p w14:paraId="4DEAE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84FFCC3" w14:textId="77777777" w:rsidTr="003E61AE">
        <w:trPr>
          <w:gridAfter w:val="1"/>
          <w:wAfter w:w="335" w:type="dxa"/>
          <w:trHeight w:val="22"/>
          <w:jc w:val="center"/>
        </w:trPr>
        <w:tc>
          <w:tcPr>
            <w:tcW w:w="2258" w:type="dxa"/>
            <w:tcBorders>
              <w:bottom w:val="nil"/>
            </w:tcBorders>
            <w:shd w:val="clear" w:color="auto" w:fill="auto"/>
          </w:tcPr>
          <w:p w14:paraId="22B267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DC_1A-42A_n28A</w:t>
            </w:r>
          </w:p>
        </w:tc>
        <w:tc>
          <w:tcPr>
            <w:tcW w:w="925" w:type="dxa"/>
            <w:gridSpan w:val="2"/>
            <w:shd w:val="clear" w:color="auto" w:fill="auto"/>
          </w:tcPr>
          <w:p w14:paraId="3132CB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04A63F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8EA34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BDBA0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3A471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16B605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FFAEC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FFC7A3F" w14:textId="77777777" w:rsidTr="003E61AE">
        <w:trPr>
          <w:gridAfter w:val="1"/>
          <w:wAfter w:w="335" w:type="dxa"/>
          <w:trHeight w:val="22"/>
          <w:jc w:val="center"/>
        </w:trPr>
        <w:tc>
          <w:tcPr>
            <w:tcW w:w="2258" w:type="dxa"/>
            <w:tcBorders>
              <w:top w:val="nil"/>
              <w:bottom w:val="nil"/>
            </w:tcBorders>
            <w:shd w:val="clear" w:color="auto" w:fill="auto"/>
          </w:tcPr>
          <w:p w14:paraId="6FA08DE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D706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5C4CF2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0EF1D7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EE11D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D3F23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tcPr>
          <w:p w14:paraId="0A3BC3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31CDD1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031B067"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3EA9F5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AEFF8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132567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F092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42A8A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F0ECA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3416</w:t>
            </w:r>
          </w:p>
        </w:tc>
        <w:tc>
          <w:tcPr>
            <w:tcW w:w="667" w:type="dxa"/>
            <w:gridSpan w:val="4"/>
            <w:shd w:val="clear" w:color="auto" w:fill="auto"/>
          </w:tcPr>
          <w:p w14:paraId="758BBB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gridSpan w:val="2"/>
            <w:shd w:val="clear" w:color="auto" w:fill="auto"/>
          </w:tcPr>
          <w:p w14:paraId="0CB112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6A1621AF" w14:textId="77777777" w:rsidTr="003E61AE">
        <w:trPr>
          <w:gridAfter w:val="1"/>
          <w:wAfter w:w="335" w:type="dxa"/>
          <w:trHeight w:val="22"/>
          <w:jc w:val="center"/>
        </w:trPr>
        <w:tc>
          <w:tcPr>
            <w:tcW w:w="2258" w:type="dxa"/>
            <w:tcBorders>
              <w:bottom w:val="nil"/>
            </w:tcBorders>
            <w:shd w:val="clear" w:color="auto" w:fill="auto"/>
          </w:tcPr>
          <w:p w14:paraId="0D4920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495DB6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2B24E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416EE0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5AFA2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DE890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3580</w:t>
            </w:r>
          </w:p>
        </w:tc>
        <w:tc>
          <w:tcPr>
            <w:tcW w:w="667" w:type="dxa"/>
            <w:gridSpan w:val="4"/>
            <w:shd w:val="clear" w:color="auto" w:fill="auto"/>
          </w:tcPr>
          <w:p w14:paraId="6E0919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6E23AF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2B21A1C" w14:textId="77777777" w:rsidTr="003E61AE">
        <w:trPr>
          <w:gridAfter w:val="1"/>
          <w:wAfter w:w="335" w:type="dxa"/>
          <w:trHeight w:val="22"/>
          <w:jc w:val="center"/>
        </w:trPr>
        <w:tc>
          <w:tcPr>
            <w:tcW w:w="2258" w:type="dxa"/>
            <w:tcBorders>
              <w:top w:val="nil"/>
              <w:bottom w:val="nil"/>
            </w:tcBorders>
            <w:shd w:val="clear" w:color="auto" w:fill="auto"/>
          </w:tcPr>
          <w:p w14:paraId="6E17213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86167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1BC15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639D4A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44CA1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AE32A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778</w:t>
            </w:r>
          </w:p>
        </w:tc>
        <w:tc>
          <w:tcPr>
            <w:tcW w:w="667" w:type="dxa"/>
            <w:gridSpan w:val="4"/>
            <w:shd w:val="clear" w:color="auto" w:fill="auto"/>
          </w:tcPr>
          <w:p w14:paraId="67E593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6D6910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140F53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5A08CD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B4831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4B957A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877B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8A147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E3D68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2134</w:t>
            </w:r>
          </w:p>
        </w:tc>
        <w:tc>
          <w:tcPr>
            <w:tcW w:w="667" w:type="dxa"/>
            <w:gridSpan w:val="4"/>
            <w:shd w:val="clear" w:color="auto" w:fill="auto"/>
          </w:tcPr>
          <w:p w14:paraId="24E3A8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gridSpan w:val="2"/>
            <w:shd w:val="clear" w:color="auto" w:fill="auto"/>
          </w:tcPr>
          <w:p w14:paraId="4CB1EF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52D8A625" w14:textId="77777777" w:rsidTr="003E61AE">
        <w:trPr>
          <w:gridAfter w:val="1"/>
          <w:wAfter w:w="335" w:type="dxa"/>
          <w:trHeight w:val="22"/>
          <w:jc w:val="center"/>
        </w:trPr>
        <w:tc>
          <w:tcPr>
            <w:tcW w:w="2258" w:type="dxa"/>
            <w:tcBorders>
              <w:bottom w:val="nil"/>
            </w:tcBorders>
            <w:shd w:val="clear" w:color="auto" w:fill="auto"/>
          </w:tcPr>
          <w:p w14:paraId="140BB0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1F6E76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BCED0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7825CC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5D18F2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11988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2167.5</w:t>
            </w:r>
          </w:p>
        </w:tc>
        <w:tc>
          <w:tcPr>
            <w:tcW w:w="667" w:type="dxa"/>
            <w:gridSpan w:val="4"/>
            <w:shd w:val="clear" w:color="auto" w:fill="auto"/>
          </w:tcPr>
          <w:p w14:paraId="6B847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2DBBC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54526159" w14:textId="77777777" w:rsidTr="003E61AE">
        <w:trPr>
          <w:gridAfter w:val="1"/>
          <w:wAfter w:w="335" w:type="dxa"/>
          <w:trHeight w:val="22"/>
          <w:jc w:val="center"/>
        </w:trPr>
        <w:tc>
          <w:tcPr>
            <w:tcW w:w="2258" w:type="dxa"/>
            <w:tcBorders>
              <w:top w:val="nil"/>
              <w:bottom w:val="nil"/>
            </w:tcBorders>
            <w:shd w:val="clear" w:color="auto" w:fill="auto"/>
          </w:tcPr>
          <w:p w14:paraId="5C6ABFA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646ED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6A11B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44DAA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143D74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4A5EE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3CB0E3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691E8E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29933FCA" w14:textId="77777777" w:rsidTr="003E61AE">
        <w:trPr>
          <w:gridAfter w:val="1"/>
          <w:wAfter w:w="335" w:type="dxa"/>
          <w:trHeight w:val="22"/>
          <w:jc w:val="center"/>
        </w:trPr>
        <w:tc>
          <w:tcPr>
            <w:tcW w:w="2258" w:type="dxa"/>
            <w:tcBorders>
              <w:top w:val="nil"/>
              <w:bottom w:val="nil"/>
            </w:tcBorders>
            <w:shd w:val="clear" w:color="auto" w:fill="auto"/>
          </w:tcPr>
          <w:p w14:paraId="776D694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B6C89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4DDF3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86432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6F83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B9160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tcPr>
          <w:p w14:paraId="131D18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376" w:type="dxa"/>
            <w:gridSpan w:val="2"/>
            <w:shd w:val="clear" w:color="auto" w:fill="auto"/>
          </w:tcPr>
          <w:p w14:paraId="5E381B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IMD5</w:t>
            </w:r>
          </w:p>
        </w:tc>
      </w:tr>
      <w:tr w:rsidR="00BF4809" w:rsidRPr="007E115D" w14:paraId="414977ED" w14:textId="77777777" w:rsidTr="003E61AE">
        <w:trPr>
          <w:gridAfter w:val="1"/>
          <w:wAfter w:w="335" w:type="dxa"/>
          <w:trHeight w:val="22"/>
          <w:jc w:val="center"/>
        </w:trPr>
        <w:tc>
          <w:tcPr>
            <w:tcW w:w="2258" w:type="dxa"/>
            <w:tcBorders>
              <w:top w:val="nil"/>
              <w:bottom w:val="nil"/>
            </w:tcBorders>
            <w:shd w:val="clear" w:color="auto" w:fill="auto"/>
          </w:tcPr>
          <w:p w14:paraId="1102FE2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DDDD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C820A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53DAE3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F60A0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8F882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3402.5</w:t>
            </w:r>
          </w:p>
        </w:tc>
        <w:tc>
          <w:tcPr>
            <w:tcW w:w="667" w:type="dxa"/>
            <w:gridSpan w:val="4"/>
            <w:shd w:val="clear" w:color="auto" w:fill="auto"/>
          </w:tcPr>
          <w:p w14:paraId="40B5D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1BA919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6025B0F0" w14:textId="77777777" w:rsidTr="003E61AE">
        <w:trPr>
          <w:gridAfter w:val="1"/>
          <w:wAfter w:w="335" w:type="dxa"/>
          <w:trHeight w:val="22"/>
          <w:jc w:val="center"/>
        </w:trPr>
        <w:tc>
          <w:tcPr>
            <w:tcW w:w="2258" w:type="dxa"/>
            <w:tcBorders>
              <w:top w:val="nil"/>
              <w:bottom w:val="nil"/>
            </w:tcBorders>
            <w:shd w:val="clear" w:color="auto" w:fill="auto"/>
          </w:tcPr>
          <w:p w14:paraId="3A8AA6A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42809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3EF58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6BBB0D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01FDA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7C359F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4640</w:t>
            </w:r>
          </w:p>
        </w:tc>
        <w:tc>
          <w:tcPr>
            <w:tcW w:w="667" w:type="dxa"/>
            <w:gridSpan w:val="4"/>
            <w:shd w:val="clear" w:color="auto" w:fill="auto"/>
          </w:tcPr>
          <w:p w14:paraId="302A13B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94250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471927AE" w14:textId="77777777" w:rsidTr="003E61AE">
        <w:trPr>
          <w:gridAfter w:val="1"/>
          <w:wAfter w:w="335" w:type="dxa"/>
          <w:trHeight w:val="22"/>
          <w:jc w:val="center"/>
        </w:trPr>
        <w:tc>
          <w:tcPr>
            <w:tcW w:w="2258" w:type="dxa"/>
            <w:tcBorders>
              <w:top w:val="nil"/>
              <w:bottom w:val="nil"/>
            </w:tcBorders>
            <w:shd w:val="clear" w:color="auto" w:fill="auto"/>
          </w:tcPr>
          <w:p w14:paraId="2101C1E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B7979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E3D3D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5C3B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356CE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449E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737373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15.5</w:t>
            </w:r>
          </w:p>
        </w:tc>
        <w:tc>
          <w:tcPr>
            <w:tcW w:w="1376" w:type="dxa"/>
            <w:gridSpan w:val="2"/>
            <w:shd w:val="clear" w:color="auto" w:fill="auto"/>
          </w:tcPr>
          <w:p w14:paraId="2F28B0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IMD3</w:t>
            </w:r>
          </w:p>
        </w:tc>
      </w:tr>
      <w:tr w:rsidR="00BF4809" w:rsidRPr="007E115D" w14:paraId="1DA20069" w14:textId="77777777" w:rsidTr="003E61AE">
        <w:trPr>
          <w:gridAfter w:val="1"/>
          <w:wAfter w:w="335" w:type="dxa"/>
          <w:trHeight w:val="22"/>
          <w:jc w:val="center"/>
        </w:trPr>
        <w:tc>
          <w:tcPr>
            <w:tcW w:w="2258" w:type="dxa"/>
            <w:tcBorders>
              <w:top w:val="nil"/>
              <w:bottom w:val="nil"/>
            </w:tcBorders>
            <w:shd w:val="clear" w:color="auto" w:fill="auto"/>
          </w:tcPr>
          <w:p w14:paraId="2B140A0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D1F4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23A0AE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665445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A0BDA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3C2E5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3450</w:t>
            </w:r>
          </w:p>
        </w:tc>
        <w:tc>
          <w:tcPr>
            <w:tcW w:w="667" w:type="dxa"/>
            <w:gridSpan w:val="4"/>
            <w:shd w:val="clear" w:color="auto" w:fill="auto"/>
          </w:tcPr>
          <w:p w14:paraId="26EC94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D0ED8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3F668BB8" w14:textId="77777777" w:rsidTr="003E61AE">
        <w:trPr>
          <w:gridAfter w:val="1"/>
          <w:wAfter w:w="335" w:type="dxa"/>
          <w:trHeight w:val="22"/>
          <w:jc w:val="center"/>
        </w:trPr>
        <w:tc>
          <w:tcPr>
            <w:tcW w:w="2258" w:type="dxa"/>
            <w:tcBorders>
              <w:top w:val="nil"/>
              <w:bottom w:val="nil"/>
            </w:tcBorders>
            <w:shd w:val="clear" w:color="auto" w:fill="auto"/>
          </w:tcPr>
          <w:p w14:paraId="6AF66E1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AEB7B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06DB4E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264E1D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1DCA68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79277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4520</w:t>
            </w:r>
          </w:p>
        </w:tc>
        <w:tc>
          <w:tcPr>
            <w:tcW w:w="667" w:type="dxa"/>
            <w:gridSpan w:val="4"/>
            <w:shd w:val="clear" w:color="auto" w:fill="auto"/>
          </w:tcPr>
          <w:p w14:paraId="79D2CA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6AC69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3BEC7B0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C0AE76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95C91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F4B38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C3B2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5A22D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9B9C4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2140</w:t>
            </w:r>
          </w:p>
        </w:tc>
        <w:tc>
          <w:tcPr>
            <w:tcW w:w="667" w:type="dxa"/>
            <w:gridSpan w:val="4"/>
            <w:shd w:val="clear" w:color="auto" w:fill="auto"/>
          </w:tcPr>
          <w:p w14:paraId="06AE73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9.3</w:t>
            </w:r>
          </w:p>
        </w:tc>
        <w:tc>
          <w:tcPr>
            <w:tcW w:w="1376" w:type="dxa"/>
            <w:gridSpan w:val="2"/>
            <w:shd w:val="clear" w:color="auto" w:fill="auto"/>
          </w:tcPr>
          <w:p w14:paraId="6D9303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34C47BCE" w14:textId="77777777" w:rsidTr="003E61AE">
        <w:trPr>
          <w:gridAfter w:val="1"/>
          <w:wAfter w:w="335" w:type="dxa"/>
          <w:trHeight w:val="22"/>
          <w:jc w:val="center"/>
        </w:trPr>
        <w:tc>
          <w:tcPr>
            <w:tcW w:w="2258" w:type="dxa"/>
            <w:tcBorders>
              <w:bottom w:val="nil"/>
            </w:tcBorders>
            <w:shd w:val="clear" w:color="auto" w:fill="auto"/>
          </w:tcPr>
          <w:p w14:paraId="7A37CA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495401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6B769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56D0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83F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7520E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shd w:val="clear" w:color="auto" w:fill="auto"/>
          </w:tcPr>
          <w:p w14:paraId="72114A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w:t>
            </w:r>
          </w:p>
        </w:tc>
        <w:tc>
          <w:tcPr>
            <w:tcW w:w="1376" w:type="dxa"/>
            <w:gridSpan w:val="2"/>
            <w:shd w:val="clear" w:color="auto" w:fill="auto"/>
          </w:tcPr>
          <w:p w14:paraId="1C6A4A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1F7B3F7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CE65C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9244C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40A155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085A7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3EE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67AC3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1EB2CB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4C3B71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0554A62" w14:textId="77777777" w:rsidTr="003E61AE">
        <w:trPr>
          <w:gridAfter w:val="1"/>
          <w:wAfter w:w="335" w:type="dxa"/>
          <w:trHeight w:val="22"/>
          <w:jc w:val="center"/>
        </w:trPr>
        <w:tc>
          <w:tcPr>
            <w:tcW w:w="2258" w:type="dxa"/>
            <w:tcBorders>
              <w:bottom w:val="nil"/>
            </w:tcBorders>
            <w:shd w:val="clear" w:color="auto" w:fill="auto"/>
          </w:tcPr>
          <w:p w14:paraId="563D612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0BC63C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F0971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38635C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6EF9C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64F5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5925B7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6FE2E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5E01C71" w14:textId="77777777" w:rsidTr="003E61AE">
        <w:trPr>
          <w:gridAfter w:val="1"/>
          <w:wAfter w:w="335" w:type="dxa"/>
          <w:trHeight w:val="22"/>
          <w:jc w:val="center"/>
        </w:trPr>
        <w:tc>
          <w:tcPr>
            <w:tcW w:w="2258" w:type="dxa"/>
            <w:tcBorders>
              <w:top w:val="nil"/>
              <w:bottom w:val="nil"/>
            </w:tcBorders>
            <w:shd w:val="clear" w:color="auto" w:fill="auto"/>
          </w:tcPr>
          <w:p w14:paraId="53134D05"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67E94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610965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409A6A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F3E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EDD4C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3AD097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6F539D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73B734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1B003E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489186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11E9C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C036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BF78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29638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580B94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13.0</w:t>
            </w:r>
          </w:p>
        </w:tc>
        <w:tc>
          <w:tcPr>
            <w:tcW w:w="1376" w:type="dxa"/>
            <w:gridSpan w:val="2"/>
            <w:shd w:val="clear" w:color="auto" w:fill="auto"/>
          </w:tcPr>
          <w:p w14:paraId="4F4578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27453FEA"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EC36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DC_1A_n75A-n78A</w:t>
            </w:r>
          </w:p>
          <w:p w14:paraId="290D7A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0520F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C1A7F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7F99B8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7553F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C80C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634816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5F890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FC540F9" w14:textId="77777777" w:rsidTr="003E61AE">
        <w:trPr>
          <w:gridAfter w:val="1"/>
          <w:wAfter w:w="335" w:type="dxa"/>
          <w:trHeight w:val="22"/>
          <w:jc w:val="center"/>
        </w:trPr>
        <w:tc>
          <w:tcPr>
            <w:tcW w:w="2258" w:type="dxa"/>
            <w:tcBorders>
              <w:top w:val="nil"/>
              <w:bottom w:val="nil"/>
            </w:tcBorders>
            <w:shd w:val="clear" w:color="auto" w:fill="auto"/>
          </w:tcPr>
          <w:p w14:paraId="26B1B67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AB1F7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687E5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5109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CE930B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8FF5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46E34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30.4</w:t>
            </w:r>
          </w:p>
        </w:tc>
        <w:tc>
          <w:tcPr>
            <w:tcW w:w="1376" w:type="dxa"/>
            <w:gridSpan w:val="2"/>
            <w:shd w:val="clear" w:color="auto" w:fill="auto"/>
          </w:tcPr>
          <w:p w14:paraId="177147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1979C5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D5A7B4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3393A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575C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61DB80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shd w:val="clear" w:color="auto" w:fill="auto"/>
            <w:noWrap/>
          </w:tcPr>
          <w:p w14:paraId="3CE7AD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1F038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667" w:type="dxa"/>
            <w:gridSpan w:val="4"/>
            <w:shd w:val="clear" w:color="auto" w:fill="auto"/>
          </w:tcPr>
          <w:p w14:paraId="6454E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89E7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3BA26D" w14:textId="77777777" w:rsidTr="003E61AE">
        <w:trPr>
          <w:gridAfter w:val="1"/>
          <w:wAfter w:w="335" w:type="dxa"/>
          <w:trHeight w:val="22"/>
          <w:jc w:val="center"/>
        </w:trPr>
        <w:tc>
          <w:tcPr>
            <w:tcW w:w="2258" w:type="dxa"/>
            <w:tcBorders>
              <w:bottom w:val="nil"/>
            </w:tcBorders>
            <w:shd w:val="clear" w:color="auto" w:fill="auto"/>
          </w:tcPr>
          <w:p w14:paraId="105524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2D5B73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285D6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234BC6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D1167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FC57A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25F68D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E9982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2D1FF9EE" w14:textId="77777777" w:rsidTr="003E61AE">
        <w:trPr>
          <w:gridAfter w:val="1"/>
          <w:wAfter w:w="335" w:type="dxa"/>
          <w:trHeight w:val="22"/>
          <w:jc w:val="center"/>
        </w:trPr>
        <w:tc>
          <w:tcPr>
            <w:tcW w:w="2258" w:type="dxa"/>
            <w:tcBorders>
              <w:top w:val="nil"/>
              <w:bottom w:val="nil"/>
            </w:tcBorders>
            <w:shd w:val="clear" w:color="auto" w:fill="auto"/>
          </w:tcPr>
          <w:p w14:paraId="24D31308"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08DCE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B439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1B2404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4FD6C25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CEB65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3410</w:t>
            </w:r>
          </w:p>
        </w:tc>
        <w:tc>
          <w:tcPr>
            <w:tcW w:w="667" w:type="dxa"/>
            <w:gridSpan w:val="4"/>
            <w:shd w:val="clear" w:color="auto" w:fill="auto"/>
          </w:tcPr>
          <w:p w14:paraId="6DAA07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2EFFF9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4125C307" w14:textId="77777777" w:rsidTr="003E61AE">
        <w:trPr>
          <w:gridAfter w:val="1"/>
          <w:wAfter w:w="335" w:type="dxa"/>
          <w:trHeight w:val="22"/>
          <w:jc w:val="center"/>
        </w:trPr>
        <w:tc>
          <w:tcPr>
            <w:tcW w:w="2258" w:type="dxa"/>
            <w:tcBorders>
              <w:top w:val="nil"/>
              <w:bottom w:val="nil"/>
            </w:tcBorders>
            <w:shd w:val="clear" w:color="auto" w:fill="auto"/>
          </w:tcPr>
          <w:p w14:paraId="3EC3F6F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EE6B4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73AD50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FE8B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shd w:val="clear" w:color="auto" w:fill="auto"/>
            <w:noWrap/>
          </w:tcPr>
          <w:p w14:paraId="724C7C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61E6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4870</w:t>
            </w:r>
          </w:p>
        </w:tc>
        <w:tc>
          <w:tcPr>
            <w:tcW w:w="667" w:type="dxa"/>
            <w:gridSpan w:val="4"/>
            <w:shd w:val="clear" w:color="auto" w:fill="auto"/>
          </w:tcPr>
          <w:p w14:paraId="75E1B6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15.9</w:t>
            </w:r>
          </w:p>
        </w:tc>
        <w:tc>
          <w:tcPr>
            <w:tcW w:w="1376" w:type="dxa"/>
            <w:gridSpan w:val="2"/>
            <w:shd w:val="clear" w:color="auto" w:fill="auto"/>
          </w:tcPr>
          <w:p w14:paraId="6F2031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IMD3</w:t>
            </w:r>
          </w:p>
        </w:tc>
      </w:tr>
      <w:tr w:rsidR="00BF4809" w:rsidRPr="007E115D" w14:paraId="2EFECF14" w14:textId="77777777" w:rsidTr="003E61AE">
        <w:trPr>
          <w:gridAfter w:val="1"/>
          <w:wAfter w:w="335" w:type="dxa"/>
          <w:trHeight w:val="22"/>
          <w:jc w:val="center"/>
        </w:trPr>
        <w:tc>
          <w:tcPr>
            <w:tcW w:w="2258" w:type="dxa"/>
            <w:tcBorders>
              <w:top w:val="nil"/>
              <w:bottom w:val="nil"/>
            </w:tcBorders>
            <w:shd w:val="clear" w:color="auto" w:fill="auto"/>
          </w:tcPr>
          <w:p w14:paraId="60B7B1F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2343D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2938B9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002EDF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14890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7E0FF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0DAD1A2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44D15D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5186288F" w14:textId="77777777" w:rsidTr="003E61AE">
        <w:trPr>
          <w:gridAfter w:val="1"/>
          <w:wAfter w:w="335" w:type="dxa"/>
          <w:trHeight w:val="22"/>
          <w:jc w:val="center"/>
        </w:trPr>
        <w:tc>
          <w:tcPr>
            <w:tcW w:w="2258" w:type="dxa"/>
            <w:tcBorders>
              <w:top w:val="nil"/>
              <w:bottom w:val="nil"/>
            </w:tcBorders>
            <w:shd w:val="clear" w:color="auto" w:fill="auto"/>
          </w:tcPr>
          <w:p w14:paraId="005AF87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CFB1B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08559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5790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shd w:val="clear" w:color="auto" w:fill="auto"/>
            <w:noWrap/>
          </w:tcPr>
          <w:p w14:paraId="5EF38A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400AEF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4670</w:t>
            </w:r>
          </w:p>
        </w:tc>
        <w:tc>
          <w:tcPr>
            <w:tcW w:w="667" w:type="dxa"/>
            <w:gridSpan w:val="4"/>
            <w:shd w:val="clear" w:color="auto" w:fill="auto"/>
          </w:tcPr>
          <w:p w14:paraId="7E93A5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13B0D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19A32073"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2CEDEB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5425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DC7F0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A72BC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2EAC71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89BCE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3490</w:t>
            </w:r>
          </w:p>
        </w:tc>
        <w:tc>
          <w:tcPr>
            <w:tcW w:w="667" w:type="dxa"/>
            <w:gridSpan w:val="4"/>
            <w:shd w:val="clear" w:color="auto" w:fill="auto"/>
          </w:tcPr>
          <w:p w14:paraId="7C571E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w:t>
            </w:r>
          </w:p>
        </w:tc>
        <w:tc>
          <w:tcPr>
            <w:tcW w:w="1376" w:type="dxa"/>
            <w:gridSpan w:val="2"/>
            <w:shd w:val="clear" w:color="auto" w:fill="auto"/>
          </w:tcPr>
          <w:p w14:paraId="353DA9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66815A4D" w14:textId="77777777" w:rsidTr="003E61AE">
        <w:trPr>
          <w:gridAfter w:val="1"/>
          <w:wAfter w:w="335" w:type="dxa"/>
          <w:trHeight w:val="54"/>
          <w:jc w:val="center"/>
        </w:trPr>
        <w:tc>
          <w:tcPr>
            <w:tcW w:w="2258" w:type="dxa"/>
            <w:tcBorders>
              <w:bottom w:val="nil"/>
            </w:tcBorders>
            <w:shd w:val="clear" w:color="auto" w:fill="auto"/>
          </w:tcPr>
          <w:p w14:paraId="2220A4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5940BE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D797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E098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33572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488B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B9EC0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376" w:type="dxa"/>
            <w:gridSpan w:val="2"/>
            <w:shd w:val="clear" w:color="auto" w:fill="auto"/>
          </w:tcPr>
          <w:p w14:paraId="744718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5842B09" w14:textId="77777777" w:rsidTr="003E61AE">
        <w:trPr>
          <w:gridAfter w:val="1"/>
          <w:wAfter w:w="335" w:type="dxa"/>
          <w:trHeight w:val="54"/>
          <w:jc w:val="center"/>
        </w:trPr>
        <w:tc>
          <w:tcPr>
            <w:tcW w:w="2258" w:type="dxa"/>
            <w:tcBorders>
              <w:top w:val="nil"/>
              <w:bottom w:val="nil"/>
            </w:tcBorders>
            <w:shd w:val="clear" w:color="auto" w:fill="auto"/>
          </w:tcPr>
          <w:p w14:paraId="0B721F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200E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4CCD8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03D90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271F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E74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2ECD3C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29EE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C7D432" w14:textId="77777777" w:rsidTr="003E61AE">
        <w:trPr>
          <w:gridAfter w:val="1"/>
          <w:wAfter w:w="335" w:type="dxa"/>
          <w:trHeight w:val="54"/>
          <w:jc w:val="center"/>
        </w:trPr>
        <w:tc>
          <w:tcPr>
            <w:tcW w:w="2258" w:type="dxa"/>
            <w:tcBorders>
              <w:top w:val="nil"/>
              <w:bottom w:val="nil"/>
            </w:tcBorders>
            <w:shd w:val="clear" w:color="auto" w:fill="auto"/>
          </w:tcPr>
          <w:p w14:paraId="6A73F0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CE1A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9CF84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792DF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8EAF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6E03E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43D62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AAB6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AD8272" w14:textId="77777777" w:rsidTr="003E61AE">
        <w:trPr>
          <w:gridAfter w:val="1"/>
          <w:wAfter w:w="335" w:type="dxa"/>
          <w:trHeight w:val="54"/>
          <w:jc w:val="center"/>
        </w:trPr>
        <w:tc>
          <w:tcPr>
            <w:tcW w:w="2258" w:type="dxa"/>
            <w:tcBorders>
              <w:top w:val="nil"/>
              <w:bottom w:val="nil"/>
            </w:tcBorders>
            <w:shd w:val="clear" w:color="auto" w:fill="auto"/>
          </w:tcPr>
          <w:p w14:paraId="6C246F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D8A2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2DD67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8677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E9C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D26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616E94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A3198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96688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71FE2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309E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E431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ECDAD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237D6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CD59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49A74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13.0</w:t>
            </w:r>
          </w:p>
        </w:tc>
        <w:tc>
          <w:tcPr>
            <w:tcW w:w="1376" w:type="dxa"/>
            <w:gridSpan w:val="2"/>
            <w:shd w:val="clear" w:color="auto" w:fill="auto"/>
          </w:tcPr>
          <w:p w14:paraId="31533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69A775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535C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lastRenderedPageBreak/>
              <w:t>DC_2A-(n)66AA</w:t>
            </w:r>
          </w:p>
        </w:tc>
        <w:tc>
          <w:tcPr>
            <w:tcW w:w="925" w:type="dxa"/>
            <w:gridSpan w:val="2"/>
            <w:tcBorders>
              <w:left w:val="single" w:sz="4" w:space="0" w:color="auto"/>
            </w:tcBorders>
            <w:shd w:val="clear" w:color="auto" w:fill="auto"/>
          </w:tcPr>
          <w:p w14:paraId="7BE1F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27FF2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029423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081BD2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2E771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1963.3</w:t>
            </w:r>
          </w:p>
        </w:tc>
        <w:tc>
          <w:tcPr>
            <w:tcW w:w="667" w:type="dxa"/>
            <w:gridSpan w:val="4"/>
            <w:shd w:val="clear" w:color="auto" w:fill="auto"/>
          </w:tcPr>
          <w:p w14:paraId="28E68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376" w:type="dxa"/>
            <w:gridSpan w:val="2"/>
            <w:shd w:val="clear" w:color="auto" w:fill="auto"/>
          </w:tcPr>
          <w:p w14:paraId="2FF72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r>
      <w:tr w:rsidR="00BF4809" w:rsidRPr="007E115D" w14:paraId="4F3C891C"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5EE01E27"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56F19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0D4D3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664F7B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123692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529452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2145</w:t>
            </w:r>
          </w:p>
        </w:tc>
        <w:tc>
          <w:tcPr>
            <w:tcW w:w="667" w:type="dxa"/>
            <w:gridSpan w:val="4"/>
            <w:shd w:val="clear" w:color="auto" w:fill="auto"/>
          </w:tcPr>
          <w:p w14:paraId="1F375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2.8</w:t>
            </w:r>
          </w:p>
        </w:tc>
        <w:tc>
          <w:tcPr>
            <w:tcW w:w="1376" w:type="dxa"/>
            <w:gridSpan w:val="2"/>
            <w:shd w:val="clear" w:color="auto" w:fill="auto"/>
          </w:tcPr>
          <w:p w14:paraId="28653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09C8BCC6"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64C518"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14EA2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75CD1A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5882D8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2EB563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7FB8F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2150</w:t>
            </w:r>
          </w:p>
        </w:tc>
        <w:tc>
          <w:tcPr>
            <w:tcW w:w="667" w:type="dxa"/>
            <w:gridSpan w:val="4"/>
            <w:shd w:val="clear" w:color="auto" w:fill="auto"/>
          </w:tcPr>
          <w:p w14:paraId="766FF2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w:t>
            </w:r>
          </w:p>
        </w:tc>
        <w:tc>
          <w:tcPr>
            <w:tcW w:w="1376" w:type="dxa"/>
            <w:gridSpan w:val="2"/>
            <w:shd w:val="clear" w:color="auto" w:fill="auto"/>
          </w:tcPr>
          <w:p w14:paraId="3FC52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1B84D353"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74FEB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6AEE10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49F5A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6FC447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57EE3C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9926F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1955</w:t>
            </w:r>
          </w:p>
        </w:tc>
        <w:tc>
          <w:tcPr>
            <w:tcW w:w="667" w:type="dxa"/>
            <w:gridSpan w:val="4"/>
            <w:shd w:val="clear" w:color="auto" w:fill="auto"/>
            <w:vAlign w:val="center"/>
          </w:tcPr>
          <w:p w14:paraId="31C7C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838F1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536066" w14:textId="77777777" w:rsidTr="003E61AE">
        <w:trPr>
          <w:gridAfter w:val="1"/>
          <w:wAfter w:w="335" w:type="dxa"/>
          <w:trHeight w:val="216"/>
          <w:jc w:val="center"/>
        </w:trPr>
        <w:tc>
          <w:tcPr>
            <w:tcW w:w="2258" w:type="dxa"/>
            <w:tcBorders>
              <w:top w:val="nil"/>
              <w:bottom w:val="nil"/>
            </w:tcBorders>
            <w:shd w:val="clear" w:color="auto" w:fill="auto"/>
          </w:tcPr>
          <w:p w14:paraId="51ABC8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64457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6D49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46173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9A75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30C82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1975</w:t>
            </w:r>
          </w:p>
        </w:tc>
        <w:tc>
          <w:tcPr>
            <w:tcW w:w="667" w:type="dxa"/>
            <w:gridSpan w:val="4"/>
            <w:shd w:val="clear" w:color="auto" w:fill="auto"/>
            <w:vAlign w:val="center"/>
          </w:tcPr>
          <w:p w14:paraId="41EF9E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w:t>
            </w:r>
          </w:p>
        </w:tc>
        <w:tc>
          <w:tcPr>
            <w:tcW w:w="1376" w:type="dxa"/>
            <w:gridSpan w:val="2"/>
            <w:shd w:val="clear" w:color="auto" w:fill="auto"/>
            <w:vAlign w:val="center"/>
          </w:tcPr>
          <w:p w14:paraId="209745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44FDB33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7A61B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A8431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C7C3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346535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9BE1D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D719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2175</w:t>
            </w:r>
          </w:p>
        </w:tc>
        <w:tc>
          <w:tcPr>
            <w:tcW w:w="667" w:type="dxa"/>
            <w:gridSpan w:val="4"/>
            <w:shd w:val="clear" w:color="auto" w:fill="auto"/>
            <w:vAlign w:val="center"/>
          </w:tcPr>
          <w:p w14:paraId="09459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D4757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B58C4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53D04E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795598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63B53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3A84B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F91B2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38283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1955</w:t>
            </w:r>
          </w:p>
        </w:tc>
        <w:tc>
          <w:tcPr>
            <w:tcW w:w="667" w:type="dxa"/>
            <w:gridSpan w:val="4"/>
            <w:shd w:val="clear" w:color="auto" w:fill="auto"/>
            <w:vAlign w:val="center"/>
          </w:tcPr>
          <w:p w14:paraId="21064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vAlign w:val="center"/>
          </w:tcPr>
          <w:p w14:paraId="09C2D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0A71A58" w14:textId="77777777" w:rsidTr="003E61AE">
        <w:trPr>
          <w:gridAfter w:val="1"/>
          <w:wAfter w:w="335" w:type="dxa"/>
          <w:trHeight w:val="216"/>
          <w:jc w:val="center"/>
        </w:trPr>
        <w:tc>
          <w:tcPr>
            <w:tcW w:w="2258" w:type="dxa"/>
            <w:tcBorders>
              <w:top w:val="nil"/>
              <w:bottom w:val="nil"/>
            </w:tcBorders>
            <w:shd w:val="clear" w:color="auto" w:fill="auto"/>
          </w:tcPr>
          <w:p w14:paraId="7CD225D3" w14:textId="77777777" w:rsidR="00BF4809" w:rsidRPr="007E115D" w:rsidRDefault="00BF4809" w:rsidP="00C83049">
            <w:pPr>
              <w:jc w:val="center"/>
              <w:rPr>
                <w:rFonts w:ascii="Arial" w:hAnsi="Arial" w:cs="Arial"/>
                <w:sz w:val="18"/>
                <w:szCs w:val="18"/>
              </w:rPr>
            </w:pPr>
          </w:p>
        </w:tc>
        <w:tc>
          <w:tcPr>
            <w:tcW w:w="925" w:type="dxa"/>
            <w:gridSpan w:val="2"/>
            <w:vMerge w:val="restart"/>
            <w:shd w:val="clear" w:color="auto" w:fill="auto"/>
            <w:vAlign w:val="center"/>
          </w:tcPr>
          <w:p w14:paraId="250200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58E55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70494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vMerge w:val="restart"/>
            <w:shd w:val="clear" w:color="auto" w:fill="auto"/>
            <w:noWrap/>
            <w:vAlign w:val="center"/>
          </w:tcPr>
          <w:p w14:paraId="46BD7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6E93E4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1935</w:t>
            </w:r>
          </w:p>
        </w:tc>
        <w:tc>
          <w:tcPr>
            <w:tcW w:w="667" w:type="dxa"/>
            <w:gridSpan w:val="4"/>
            <w:shd w:val="clear" w:color="auto" w:fill="auto"/>
            <w:vAlign w:val="center"/>
          </w:tcPr>
          <w:p w14:paraId="3ABD7D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26</w:t>
            </w:r>
          </w:p>
        </w:tc>
        <w:tc>
          <w:tcPr>
            <w:tcW w:w="1376" w:type="dxa"/>
            <w:gridSpan w:val="2"/>
            <w:vMerge w:val="restart"/>
            <w:shd w:val="clear" w:color="auto" w:fill="auto"/>
            <w:vAlign w:val="center"/>
          </w:tcPr>
          <w:p w14:paraId="12779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9EC3D49" w14:textId="77777777" w:rsidTr="003E61AE">
        <w:trPr>
          <w:gridAfter w:val="1"/>
          <w:wAfter w:w="335" w:type="dxa"/>
          <w:trHeight w:val="216"/>
          <w:jc w:val="center"/>
        </w:trPr>
        <w:tc>
          <w:tcPr>
            <w:tcW w:w="2258" w:type="dxa"/>
            <w:tcBorders>
              <w:top w:val="nil"/>
              <w:bottom w:val="nil"/>
            </w:tcBorders>
            <w:shd w:val="clear" w:color="auto" w:fill="auto"/>
          </w:tcPr>
          <w:p w14:paraId="75AA4901" w14:textId="77777777" w:rsidR="00BF4809" w:rsidRPr="007E115D" w:rsidRDefault="00BF4809" w:rsidP="00C83049">
            <w:pPr>
              <w:jc w:val="center"/>
              <w:rPr>
                <w:rFonts w:ascii="Arial" w:hAnsi="Arial" w:cs="Arial"/>
                <w:sz w:val="18"/>
                <w:szCs w:val="18"/>
              </w:rPr>
            </w:pPr>
          </w:p>
        </w:tc>
        <w:tc>
          <w:tcPr>
            <w:tcW w:w="925" w:type="dxa"/>
            <w:gridSpan w:val="2"/>
            <w:vMerge/>
            <w:shd w:val="clear" w:color="auto" w:fill="auto"/>
            <w:vAlign w:val="center"/>
          </w:tcPr>
          <w:p w14:paraId="20BF9D8E" w14:textId="77777777" w:rsidR="00BF4809" w:rsidRPr="007E115D" w:rsidRDefault="00BF4809" w:rsidP="00C83049">
            <w:pPr>
              <w:jc w:val="center"/>
              <w:rPr>
                <w:rFonts w:ascii="Arial" w:hAnsi="Arial" w:cs="Arial"/>
                <w:sz w:val="18"/>
                <w:szCs w:val="18"/>
              </w:rPr>
            </w:pPr>
          </w:p>
        </w:tc>
        <w:tc>
          <w:tcPr>
            <w:tcW w:w="1067" w:type="dxa"/>
            <w:gridSpan w:val="2"/>
            <w:vMerge/>
            <w:shd w:val="clear" w:color="auto" w:fill="auto"/>
            <w:noWrap/>
            <w:vAlign w:val="center"/>
          </w:tcPr>
          <w:p w14:paraId="720C2387" w14:textId="77777777" w:rsidR="00BF4809" w:rsidRPr="007E115D" w:rsidRDefault="00BF4809" w:rsidP="00C83049">
            <w:pPr>
              <w:jc w:val="center"/>
              <w:rPr>
                <w:rFonts w:ascii="Arial" w:hAnsi="Arial" w:cs="Arial"/>
                <w:sz w:val="18"/>
                <w:szCs w:val="18"/>
              </w:rPr>
            </w:pPr>
          </w:p>
        </w:tc>
        <w:tc>
          <w:tcPr>
            <w:tcW w:w="948" w:type="dxa"/>
            <w:gridSpan w:val="3"/>
            <w:vMerge/>
            <w:shd w:val="clear" w:color="auto" w:fill="auto"/>
            <w:noWrap/>
            <w:vAlign w:val="center"/>
          </w:tcPr>
          <w:p w14:paraId="56BBF52B" w14:textId="77777777" w:rsidR="00BF4809" w:rsidRPr="007E115D" w:rsidRDefault="00BF4809" w:rsidP="00C83049">
            <w:pPr>
              <w:jc w:val="center"/>
              <w:rPr>
                <w:rFonts w:ascii="Arial" w:hAnsi="Arial" w:cs="Arial"/>
                <w:sz w:val="18"/>
                <w:szCs w:val="18"/>
              </w:rPr>
            </w:pPr>
          </w:p>
        </w:tc>
        <w:tc>
          <w:tcPr>
            <w:tcW w:w="1730" w:type="dxa"/>
            <w:vMerge/>
            <w:shd w:val="clear" w:color="auto" w:fill="auto"/>
            <w:noWrap/>
            <w:vAlign w:val="center"/>
          </w:tcPr>
          <w:p w14:paraId="03B947AB" w14:textId="77777777" w:rsidR="00BF4809" w:rsidRPr="007E115D" w:rsidRDefault="00BF4809" w:rsidP="00C83049">
            <w:pPr>
              <w:jc w:val="center"/>
              <w:rPr>
                <w:rFonts w:ascii="Arial" w:hAnsi="Arial" w:cs="Arial"/>
                <w:sz w:val="18"/>
                <w:szCs w:val="18"/>
              </w:rPr>
            </w:pPr>
          </w:p>
        </w:tc>
        <w:tc>
          <w:tcPr>
            <w:tcW w:w="1513" w:type="dxa"/>
            <w:gridSpan w:val="5"/>
            <w:vMerge/>
            <w:shd w:val="clear" w:color="auto" w:fill="auto"/>
            <w:noWrap/>
            <w:vAlign w:val="center"/>
          </w:tcPr>
          <w:p w14:paraId="75FF24D0" w14:textId="77777777" w:rsidR="00BF4809" w:rsidRPr="007E115D" w:rsidRDefault="00BF4809" w:rsidP="00C83049">
            <w:pPr>
              <w:jc w:val="center"/>
              <w:rPr>
                <w:rFonts w:ascii="Arial" w:hAnsi="Arial" w:cs="Arial"/>
                <w:sz w:val="18"/>
                <w:szCs w:val="18"/>
              </w:rPr>
            </w:pPr>
          </w:p>
        </w:tc>
        <w:tc>
          <w:tcPr>
            <w:tcW w:w="667" w:type="dxa"/>
            <w:gridSpan w:val="4"/>
            <w:shd w:val="clear" w:color="auto" w:fill="auto"/>
            <w:vAlign w:val="center"/>
          </w:tcPr>
          <w:p w14:paraId="58343A85" w14:textId="77777777" w:rsidR="00BF4809" w:rsidRPr="007E115D" w:rsidRDefault="00BF4809" w:rsidP="00C83049">
            <w:pPr>
              <w:jc w:val="center"/>
              <w:rPr>
                <w:rFonts w:ascii="Arial" w:hAnsi="Arial" w:cs="Arial"/>
                <w:sz w:val="18"/>
                <w:szCs w:val="18"/>
              </w:rPr>
            </w:pPr>
          </w:p>
        </w:tc>
        <w:tc>
          <w:tcPr>
            <w:tcW w:w="1376" w:type="dxa"/>
            <w:gridSpan w:val="2"/>
            <w:vMerge/>
            <w:shd w:val="clear" w:color="auto" w:fill="auto"/>
            <w:vAlign w:val="center"/>
          </w:tcPr>
          <w:p w14:paraId="66B5DD00" w14:textId="77777777" w:rsidR="00BF4809" w:rsidRPr="007E115D" w:rsidRDefault="00BF4809" w:rsidP="00C83049">
            <w:pPr>
              <w:jc w:val="center"/>
              <w:rPr>
                <w:rFonts w:ascii="Arial" w:hAnsi="Arial" w:cs="Arial"/>
                <w:sz w:val="18"/>
                <w:szCs w:val="18"/>
              </w:rPr>
            </w:pPr>
          </w:p>
        </w:tc>
      </w:tr>
      <w:tr w:rsidR="00BF4809" w:rsidRPr="007E115D" w14:paraId="6939C741" w14:textId="77777777" w:rsidTr="003E61AE">
        <w:trPr>
          <w:gridAfter w:val="1"/>
          <w:wAfter w:w="335" w:type="dxa"/>
          <w:trHeight w:val="216"/>
          <w:jc w:val="center"/>
        </w:trPr>
        <w:tc>
          <w:tcPr>
            <w:tcW w:w="2258" w:type="dxa"/>
            <w:tcBorders>
              <w:top w:val="nil"/>
              <w:bottom w:val="nil"/>
            </w:tcBorders>
            <w:shd w:val="clear" w:color="auto" w:fill="auto"/>
          </w:tcPr>
          <w:p w14:paraId="26F816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675A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3A7179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2E4A3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vAlign w:val="center"/>
          </w:tcPr>
          <w:p w14:paraId="70B25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5811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3810</w:t>
            </w:r>
          </w:p>
        </w:tc>
        <w:tc>
          <w:tcPr>
            <w:tcW w:w="667" w:type="dxa"/>
            <w:gridSpan w:val="4"/>
            <w:shd w:val="clear" w:color="auto" w:fill="auto"/>
            <w:vAlign w:val="center"/>
          </w:tcPr>
          <w:p w14:paraId="442CD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vAlign w:val="center"/>
          </w:tcPr>
          <w:p w14:paraId="06CFB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8ED0E8F" w14:textId="77777777" w:rsidTr="003E61AE">
        <w:trPr>
          <w:gridAfter w:val="1"/>
          <w:wAfter w:w="335" w:type="dxa"/>
          <w:trHeight w:val="216"/>
          <w:jc w:val="center"/>
        </w:trPr>
        <w:tc>
          <w:tcPr>
            <w:tcW w:w="2258" w:type="dxa"/>
            <w:tcBorders>
              <w:top w:val="nil"/>
              <w:bottom w:val="nil"/>
            </w:tcBorders>
            <w:shd w:val="clear" w:color="auto" w:fill="auto"/>
          </w:tcPr>
          <w:p w14:paraId="689E05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497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4986FC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5A9836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C816B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C045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1980</w:t>
            </w:r>
          </w:p>
        </w:tc>
        <w:tc>
          <w:tcPr>
            <w:tcW w:w="667" w:type="dxa"/>
            <w:gridSpan w:val="4"/>
            <w:shd w:val="clear" w:color="auto" w:fill="auto"/>
            <w:vAlign w:val="center"/>
          </w:tcPr>
          <w:p w14:paraId="3E846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vAlign w:val="center"/>
          </w:tcPr>
          <w:p w14:paraId="797D5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23C0C55" w14:textId="77777777" w:rsidTr="003E61AE">
        <w:trPr>
          <w:gridAfter w:val="1"/>
          <w:wAfter w:w="335" w:type="dxa"/>
          <w:trHeight w:val="216"/>
          <w:jc w:val="center"/>
        </w:trPr>
        <w:tc>
          <w:tcPr>
            <w:tcW w:w="2258" w:type="dxa"/>
            <w:tcBorders>
              <w:top w:val="nil"/>
              <w:bottom w:val="nil"/>
            </w:tcBorders>
            <w:shd w:val="clear" w:color="auto" w:fill="auto"/>
          </w:tcPr>
          <w:p w14:paraId="19546249" w14:textId="77777777" w:rsidR="00BF4809" w:rsidRPr="007E115D" w:rsidRDefault="00BF4809" w:rsidP="00C83049">
            <w:pPr>
              <w:jc w:val="center"/>
              <w:rPr>
                <w:rFonts w:ascii="Arial" w:hAnsi="Arial" w:cs="Arial"/>
                <w:sz w:val="18"/>
                <w:szCs w:val="18"/>
              </w:rPr>
            </w:pPr>
          </w:p>
        </w:tc>
        <w:tc>
          <w:tcPr>
            <w:tcW w:w="925" w:type="dxa"/>
            <w:gridSpan w:val="2"/>
            <w:vMerge w:val="restart"/>
            <w:shd w:val="clear" w:color="auto" w:fill="auto"/>
            <w:vAlign w:val="center"/>
          </w:tcPr>
          <w:p w14:paraId="554B5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46872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4979A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vMerge w:val="restart"/>
            <w:shd w:val="clear" w:color="auto" w:fill="auto"/>
            <w:noWrap/>
            <w:vAlign w:val="center"/>
          </w:tcPr>
          <w:p w14:paraId="5BE3A0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469AC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1965</w:t>
            </w:r>
          </w:p>
        </w:tc>
        <w:tc>
          <w:tcPr>
            <w:tcW w:w="667" w:type="dxa"/>
            <w:gridSpan w:val="4"/>
            <w:shd w:val="clear" w:color="auto" w:fill="auto"/>
            <w:vAlign w:val="center"/>
          </w:tcPr>
          <w:p w14:paraId="3C135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8.0</w:t>
            </w:r>
          </w:p>
        </w:tc>
        <w:tc>
          <w:tcPr>
            <w:tcW w:w="1376" w:type="dxa"/>
            <w:gridSpan w:val="2"/>
            <w:vMerge w:val="restart"/>
            <w:shd w:val="clear" w:color="auto" w:fill="auto"/>
            <w:vAlign w:val="center"/>
          </w:tcPr>
          <w:p w14:paraId="4D79BC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IMD44</w:t>
            </w:r>
          </w:p>
        </w:tc>
      </w:tr>
      <w:tr w:rsidR="00BF4809" w:rsidRPr="007E115D" w14:paraId="69B4D8D9" w14:textId="77777777" w:rsidTr="003E61AE">
        <w:trPr>
          <w:gridAfter w:val="1"/>
          <w:wAfter w:w="335" w:type="dxa"/>
          <w:trHeight w:val="216"/>
          <w:jc w:val="center"/>
        </w:trPr>
        <w:tc>
          <w:tcPr>
            <w:tcW w:w="2258" w:type="dxa"/>
            <w:tcBorders>
              <w:top w:val="nil"/>
              <w:bottom w:val="nil"/>
            </w:tcBorders>
            <w:shd w:val="clear" w:color="auto" w:fill="auto"/>
          </w:tcPr>
          <w:p w14:paraId="64B1FCD5" w14:textId="77777777" w:rsidR="00BF4809" w:rsidRPr="007E115D" w:rsidRDefault="00BF4809" w:rsidP="00C83049">
            <w:pPr>
              <w:jc w:val="center"/>
              <w:rPr>
                <w:rFonts w:ascii="Arial" w:hAnsi="Arial" w:cs="Arial"/>
                <w:sz w:val="18"/>
                <w:szCs w:val="18"/>
              </w:rPr>
            </w:pPr>
          </w:p>
        </w:tc>
        <w:tc>
          <w:tcPr>
            <w:tcW w:w="925" w:type="dxa"/>
            <w:gridSpan w:val="2"/>
            <w:vMerge/>
            <w:shd w:val="clear" w:color="auto" w:fill="auto"/>
            <w:vAlign w:val="center"/>
          </w:tcPr>
          <w:p w14:paraId="1B3D5D0F" w14:textId="77777777" w:rsidR="00BF4809" w:rsidRPr="007E115D" w:rsidRDefault="00BF4809" w:rsidP="00C83049">
            <w:pPr>
              <w:jc w:val="center"/>
              <w:rPr>
                <w:rFonts w:ascii="Arial" w:hAnsi="Arial" w:cs="Arial"/>
                <w:sz w:val="18"/>
                <w:szCs w:val="18"/>
              </w:rPr>
            </w:pPr>
          </w:p>
        </w:tc>
        <w:tc>
          <w:tcPr>
            <w:tcW w:w="1067" w:type="dxa"/>
            <w:gridSpan w:val="2"/>
            <w:vMerge/>
            <w:shd w:val="clear" w:color="auto" w:fill="auto"/>
            <w:noWrap/>
            <w:vAlign w:val="center"/>
          </w:tcPr>
          <w:p w14:paraId="1C27CE96" w14:textId="77777777" w:rsidR="00BF4809" w:rsidRPr="007E115D" w:rsidRDefault="00BF4809" w:rsidP="00C83049">
            <w:pPr>
              <w:jc w:val="center"/>
              <w:rPr>
                <w:rFonts w:ascii="Arial" w:hAnsi="Arial" w:cs="Arial"/>
                <w:sz w:val="18"/>
                <w:szCs w:val="18"/>
              </w:rPr>
            </w:pPr>
          </w:p>
        </w:tc>
        <w:tc>
          <w:tcPr>
            <w:tcW w:w="948" w:type="dxa"/>
            <w:gridSpan w:val="3"/>
            <w:vMerge/>
            <w:shd w:val="clear" w:color="auto" w:fill="auto"/>
            <w:noWrap/>
            <w:vAlign w:val="center"/>
          </w:tcPr>
          <w:p w14:paraId="3E2D0491" w14:textId="77777777" w:rsidR="00BF4809" w:rsidRPr="007E115D" w:rsidRDefault="00BF4809" w:rsidP="00C83049">
            <w:pPr>
              <w:jc w:val="center"/>
              <w:rPr>
                <w:rFonts w:ascii="Arial" w:hAnsi="Arial" w:cs="Arial"/>
                <w:sz w:val="18"/>
                <w:szCs w:val="18"/>
              </w:rPr>
            </w:pPr>
          </w:p>
        </w:tc>
        <w:tc>
          <w:tcPr>
            <w:tcW w:w="1730" w:type="dxa"/>
            <w:vMerge/>
            <w:shd w:val="clear" w:color="auto" w:fill="auto"/>
            <w:noWrap/>
            <w:vAlign w:val="center"/>
          </w:tcPr>
          <w:p w14:paraId="601511BB" w14:textId="77777777" w:rsidR="00BF4809" w:rsidRPr="007E115D" w:rsidRDefault="00BF4809" w:rsidP="00C83049">
            <w:pPr>
              <w:jc w:val="center"/>
              <w:rPr>
                <w:rFonts w:ascii="Arial" w:hAnsi="Arial" w:cs="Arial"/>
                <w:sz w:val="18"/>
                <w:szCs w:val="18"/>
              </w:rPr>
            </w:pPr>
          </w:p>
        </w:tc>
        <w:tc>
          <w:tcPr>
            <w:tcW w:w="1513" w:type="dxa"/>
            <w:gridSpan w:val="5"/>
            <w:vMerge/>
            <w:shd w:val="clear" w:color="auto" w:fill="auto"/>
            <w:noWrap/>
            <w:vAlign w:val="center"/>
          </w:tcPr>
          <w:p w14:paraId="235611B8" w14:textId="77777777" w:rsidR="00BF4809" w:rsidRPr="007E115D" w:rsidRDefault="00BF4809" w:rsidP="00C83049">
            <w:pPr>
              <w:jc w:val="center"/>
              <w:rPr>
                <w:rFonts w:ascii="Arial" w:hAnsi="Arial" w:cs="Arial"/>
                <w:sz w:val="18"/>
                <w:szCs w:val="18"/>
              </w:rPr>
            </w:pPr>
          </w:p>
        </w:tc>
        <w:tc>
          <w:tcPr>
            <w:tcW w:w="667" w:type="dxa"/>
            <w:gridSpan w:val="4"/>
            <w:shd w:val="clear" w:color="auto" w:fill="auto"/>
            <w:vAlign w:val="center"/>
          </w:tcPr>
          <w:p w14:paraId="37F29111" w14:textId="77777777" w:rsidR="00BF4809" w:rsidRPr="007E115D" w:rsidRDefault="00BF4809" w:rsidP="00C83049">
            <w:pPr>
              <w:jc w:val="center"/>
              <w:rPr>
                <w:rFonts w:ascii="Arial" w:hAnsi="Arial" w:cs="Arial"/>
                <w:sz w:val="18"/>
                <w:szCs w:val="18"/>
              </w:rPr>
            </w:pPr>
          </w:p>
        </w:tc>
        <w:tc>
          <w:tcPr>
            <w:tcW w:w="1376" w:type="dxa"/>
            <w:gridSpan w:val="2"/>
            <w:vMerge/>
            <w:shd w:val="clear" w:color="auto" w:fill="auto"/>
            <w:vAlign w:val="center"/>
          </w:tcPr>
          <w:p w14:paraId="6FB40F1E" w14:textId="77777777" w:rsidR="00BF4809" w:rsidRPr="007E115D" w:rsidRDefault="00BF4809" w:rsidP="00C83049">
            <w:pPr>
              <w:jc w:val="center"/>
              <w:rPr>
                <w:rFonts w:ascii="Arial" w:hAnsi="Arial" w:cs="Arial"/>
                <w:sz w:val="18"/>
                <w:szCs w:val="18"/>
              </w:rPr>
            </w:pPr>
          </w:p>
        </w:tc>
      </w:tr>
      <w:tr w:rsidR="00BF4809" w:rsidRPr="007E115D" w14:paraId="7FA9B709"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9EFEC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5E2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0C5F8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479388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vAlign w:val="center"/>
          </w:tcPr>
          <w:p w14:paraId="01FAC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D315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3735</w:t>
            </w:r>
          </w:p>
        </w:tc>
        <w:tc>
          <w:tcPr>
            <w:tcW w:w="667" w:type="dxa"/>
            <w:gridSpan w:val="4"/>
            <w:shd w:val="clear" w:color="auto" w:fill="auto"/>
            <w:vAlign w:val="center"/>
          </w:tcPr>
          <w:p w14:paraId="3A04EC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vAlign w:val="center"/>
          </w:tcPr>
          <w:p w14:paraId="69FB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42E8F1B"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CDFCE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106C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1B455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4D4BE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3782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352F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1932.5</w:t>
            </w:r>
          </w:p>
        </w:tc>
        <w:tc>
          <w:tcPr>
            <w:tcW w:w="667" w:type="dxa"/>
            <w:gridSpan w:val="4"/>
            <w:shd w:val="clear" w:color="auto" w:fill="auto"/>
            <w:vAlign w:val="center"/>
          </w:tcPr>
          <w:p w14:paraId="0141CF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4AEE2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F12D89B" w14:textId="77777777" w:rsidTr="003E61AE">
        <w:trPr>
          <w:gridAfter w:val="1"/>
          <w:wAfter w:w="335" w:type="dxa"/>
          <w:trHeight w:val="216"/>
          <w:jc w:val="center"/>
        </w:trPr>
        <w:tc>
          <w:tcPr>
            <w:tcW w:w="2258" w:type="dxa"/>
            <w:tcBorders>
              <w:top w:val="nil"/>
              <w:bottom w:val="nil"/>
            </w:tcBorders>
            <w:shd w:val="clear" w:color="auto" w:fill="auto"/>
          </w:tcPr>
          <w:p w14:paraId="1934E0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C879D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9A092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0187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63819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1289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1942.5</w:t>
            </w:r>
          </w:p>
        </w:tc>
        <w:tc>
          <w:tcPr>
            <w:tcW w:w="667" w:type="dxa"/>
            <w:gridSpan w:val="4"/>
            <w:shd w:val="clear" w:color="auto" w:fill="auto"/>
          </w:tcPr>
          <w:p w14:paraId="7C5C1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w:t>
            </w:r>
          </w:p>
        </w:tc>
        <w:tc>
          <w:tcPr>
            <w:tcW w:w="1376" w:type="dxa"/>
            <w:gridSpan w:val="2"/>
            <w:shd w:val="clear" w:color="auto" w:fill="auto"/>
          </w:tcPr>
          <w:p w14:paraId="7540B9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IMD24</w:t>
            </w:r>
          </w:p>
        </w:tc>
      </w:tr>
      <w:tr w:rsidR="00BF4809" w:rsidRPr="007E115D" w14:paraId="6E9997F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10C8D5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9975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EE742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4900AB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39C65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9643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6441E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D30C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B26835C" w14:textId="77777777" w:rsidTr="003E61AE">
        <w:trPr>
          <w:gridAfter w:val="1"/>
          <w:wAfter w:w="335" w:type="dxa"/>
          <w:trHeight w:val="54"/>
          <w:jc w:val="center"/>
        </w:trPr>
        <w:tc>
          <w:tcPr>
            <w:tcW w:w="2258" w:type="dxa"/>
            <w:tcBorders>
              <w:top w:val="nil"/>
              <w:bottom w:val="nil"/>
            </w:tcBorders>
            <w:shd w:val="clear" w:color="auto" w:fill="auto"/>
          </w:tcPr>
          <w:p w14:paraId="1568D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72A615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689461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70A2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F139E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EA3B8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19F0E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11.0</w:t>
            </w:r>
          </w:p>
        </w:tc>
        <w:tc>
          <w:tcPr>
            <w:tcW w:w="1376" w:type="dxa"/>
            <w:gridSpan w:val="2"/>
            <w:shd w:val="clear" w:color="auto" w:fill="auto"/>
          </w:tcPr>
          <w:p w14:paraId="4A13F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311A14C" w14:textId="77777777" w:rsidTr="003E61AE">
        <w:trPr>
          <w:gridAfter w:val="1"/>
          <w:wAfter w:w="335" w:type="dxa"/>
          <w:trHeight w:val="54"/>
          <w:jc w:val="center"/>
        </w:trPr>
        <w:tc>
          <w:tcPr>
            <w:tcW w:w="2258" w:type="dxa"/>
            <w:tcBorders>
              <w:top w:val="nil"/>
              <w:bottom w:val="nil"/>
            </w:tcBorders>
            <w:shd w:val="clear" w:color="auto" w:fill="auto"/>
          </w:tcPr>
          <w:p w14:paraId="0F8A6CC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7B56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32C26C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7CF49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16422B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3841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7D8053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F1BA8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E313DF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65AD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D5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3B924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760D64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ADAAA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1D11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3E9C8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1669A6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EF661A" w14:textId="77777777" w:rsidTr="003E61AE">
        <w:trPr>
          <w:gridAfter w:val="1"/>
          <w:wAfter w:w="335" w:type="dxa"/>
          <w:trHeight w:val="54"/>
          <w:jc w:val="center"/>
        </w:trPr>
        <w:tc>
          <w:tcPr>
            <w:tcW w:w="2258" w:type="dxa"/>
            <w:tcBorders>
              <w:bottom w:val="nil"/>
            </w:tcBorders>
            <w:shd w:val="clear" w:color="auto" w:fill="auto"/>
          </w:tcPr>
          <w:p w14:paraId="72234D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4F50C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8EFB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DA1B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D4F7A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D088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7A567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gridSpan w:val="2"/>
            <w:shd w:val="clear" w:color="auto" w:fill="auto"/>
          </w:tcPr>
          <w:p w14:paraId="61DBA9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5B44C8B5" w14:textId="77777777" w:rsidTr="003E61AE">
        <w:trPr>
          <w:gridAfter w:val="1"/>
          <w:wAfter w:w="335" w:type="dxa"/>
          <w:trHeight w:val="54"/>
          <w:jc w:val="center"/>
        </w:trPr>
        <w:tc>
          <w:tcPr>
            <w:tcW w:w="2258" w:type="dxa"/>
            <w:tcBorders>
              <w:top w:val="nil"/>
              <w:bottom w:val="nil"/>
            </w:tcBorders>
            <w:shd w:val="clear" w:color="auto" w:fill="auto"/>
          </w:tcPr>
          <w:p w14:paraId="752CCC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9B5D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2D5A9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78AD2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3B862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3B77C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312B79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BD81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09363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8D4A2A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7054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0566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4F0786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6EBC2A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43C8D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0AFCD2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01ACB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D5C2DC" w14:textId="77777777" w:rsidTr="003E61AE">
        <w:trPr>
          <w:gridAfter w:val="1"/>
          <w:wAfter w:w="335" w:type="dxa"/>
          <w:trHeight w:val="54"/>
          <w:jc w:val="center"/>
        </w:trPr>
        <w:tc>
          <w:tcPr>
            <w:tcW w:w="2258" w:type="dxa"/>
            <w:tcBorders>
              <w:top w:val="nil"/>
              <w:bottom w:val="nil"/>
            </w:tcBorders>
            <w:shd w:val="clear" w:color="auto" w:fill="auto"/>
          </w:tcPr>
          <w:p w14:paraId="5F70A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shd w:val="clear" w:color="auto" w:fill="auto"/>
          </w:tcPr>
          <w:p w14:paraId="004BB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3E8E8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365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4786E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B300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5CB6D7B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5.9</w:t>
            </w:r>
          </w:p>
        </w:tc>
        <w:tc>
          <w:tcPr>
            <w:tcW w:w="1376" w:type="dxa"/>
            <w:gridSpan w:val="2"/>
            <w:shd w:val="clear" w:color="auto" w:fill="auto"/>
          </w:tcPr>
          <w:p w14:paraId="6D7DEC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94C22DC" w14:textId="77777777" w:rsidTr="003E61AE">
        <w:trPr>
          <w:gridAfter w:val="1"/>
          <w:wAfter w:w="335" w:type="dxa"/>
          <w:trHeight w:val="54"/>
          <w:jc w:val="center"/>
        </w:trPr>
        <w:tc>
          <w:tcPr>
            <w:tcW w:w="2258" w:type="dxa"/>
            <w:tcBorders>
              <w:top w:val="nil"/>
              <w:bottom w:val="nil"/>
            </w:tcBorders>
            <w:shd w:val="clear" w:color="auto" w:fill="auto"/>
          </w:tcPr>
          <w:p w14:paraId="2DA129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BFC4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49EB8E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6CB591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C9D4E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E89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3B53F76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F479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912C6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8E220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067C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31F2D4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4BCA6F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374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807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735</w:t>
            </w:r>
          </w:p>
        </w:tc>
        <w:tc>
          <w:tcPr>
            <w:tcW w:w="667" w:type="dxa"/>
            <w:gridSpan w:val="4"/>
            <w:shd w:val="clear" w:color="auto" w:fill="auto"/>
          </w:tcPr>
          <w:p w14:paraId="5F9E27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14F9E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F4C6F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A60A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A32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7149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2E9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B3DE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DA6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1E958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00020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614D5DD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C8165B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290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3AF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949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9759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EFE41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B188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9.7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81B1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IMD4</w:t>
            </w:r>
          </w:p>
        </w:tc>
      </w:tr>
      <w:tr w:rsidR="00BF4809" w:rsidRPr="007E115D" w14:paraId="7858B866"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70161BA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30D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D58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8B20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FE71E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97C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DE3E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AFFF4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315014C7" w14:textId="77777777" w:rsidTr="003E61AE">
        <w:trPr>
          <w:gridAfter w:val="1"/>
          <w:wAfter w:w="335" w:type="dxa"/>
          <w:trHeight w:val="54"/>
          <w:jc w:val="center"/>
        </w:trPr>
        <w:tc>
          <w:tcPr>
            <w:tcW w:w="2258" w:type="dxa"/>
            <w:tcBorders>
              <w:top w:val="nil"/>
              <w:bottom w:val="nil"/>
            </w:tcBorders>
            <w:shd w:val="clear" w:color="auto" w:fill="auto"/>
          </w:tcPr>
          <w:p w14:paraId="7EA721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CB3B2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44DC4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11BBB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FD9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91C8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C852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1962</w:t>
            </w:r>
          </w:p>
        </w:tc>
        <w:tc>
          <w:tcPr>
            <w:tcW w:w="667" w:type="dxa"/>
            <w:gridSpan w:val="4"/>
            <w:shd w:val="clear" w:color="auto" w:fill="auto"/>
          </w:tcPr>
          <w:p w14:paraId="4E0520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15.6</w:t>
            </w:r>
          </w:p>
        </w:tc>
        <w:tc>
          <w:tcPr>
            <w:tcW w:w="1376" w:type="dxa"/>
            <w:gridSpan w:val="2"/>
            <w:shd w:val="clear" w:color="auto" w:fill="auto"/>
          </w:tcPr>
          <w:p w14:paraId="35B30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BF4809" w:rsidRPr="007E115D" w14:paraId="02250D19" w14:textId="77777777" w:rsidTr="003E61AE">
        <w:trPr>
          <w:gridAfter w:val="1"/>
          <w:wAfter w:w="335" w:type="dxa"/>
          <w:trHeight w:val="54"/>
          <w:jc w:val="center"/>
        </w:trPr>
        <w:tc>
          <w:tcPr>
            <w:tcW w:w="2258" w:type="dxa"/>
            <w:tcBorders>
              <w:top w:val="nil"/>
              <w:bottom w:val="nil"/>
            </w:tcBorders>
            <w:shd w:val="clear" w:color="auto" w:fill="auto"/>
          </w:tcPr>
          <w:p w14:paraId="6839F41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5673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198D1D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55BC1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BCB9F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DA016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884</w:t>
            </w:r>
          </w:p>
        </w:tc>
        <w:tc>
          <w:tcPr>
            <w:tcW w:w="667" w:type="dxa"/>
            <w:gridSpan w:val="4"/>
            <w:shd w:val="clear" w:color="auto" w:fill="auto"/>
          </w:tcPr>
          <w:p w14:paraId="418CE3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gridSpan w:val="2"/>
            <w:shd w:val="clear" w:color="auto" w:fill="auto"/>
          </w:tcPr>
          <w:p w14:paraId="550A2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586E3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741A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287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7B2E1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32D1D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439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68AC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667" w:type="dxa"/>
            <w:gridSpan w:val="4"/>
            <w:shd w:val="clear" w:color="auto" w:fill="auto"/>
          </w:tcPr>
          <w:p w14:paraId="048806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gridSpan w:val="2"/>
            <w:shd w:val="clear" w:color="auto" w:fill="auto"/>
          </w:tcPr>
          <w:p w14:paraId="71616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E7C6C5F" w14:textId="77777777" w:rsidTr="003E61AE">
        <w:trPr>
          <w:gridAfter w:val="1"/>
          <w:wAfter w:w="335" w:type="dxa"/>
          <w:trHeight w:val="54"/>
          <w:jc w:val="center"/>
        </w:trPr>
        <w:tc>
          <w:tcPr>
            <w:tcW w:w="2258" w:type="dxa"/>
            <w:tcBorders>
              <w:bottom w:val="nil"/>
            </w:tcBorders>
            <w:shd w:val="clear" w:color="auto" w:fill="auto"/>
          </w:tcPr>
          <w:p w14:paraId="788A0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624DD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ECCA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6D0634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2081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AB76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1935</w:t>
            </w:r>
          </w:p>
        </w:tc>
        <w:tc>
          <w:tcPr>
            <w:tcW w:w="667" w:type="dxa"/>
            <w:gridSpan w:val="4"/>
            <w:shd w:val="clear" w:color="auto" w:fill="auto"/>
          </w:tcPr>
          <w:p w14:paraId="59E393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0A8BC1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583289" w14:textId="77777777" w:rsidTr="003E61AE">
        <w:trPr>
          <w:gridAfter w:val="1"/>
          <w:wAfter w:w="335" w:type="dxa"/>
          <w:trHeight w:val="54"/>
          <w:jc w:val="center"/>
        </w:trPr>
        <w:tc>
          <w:tcPr>
            <w:tcW w:w="2258" w:type="dxa"/>
            <w:tcBorders>
              <w:top w:val="nil"/>
              <w:bottom w:val="nil"/>
            </w:tcBorders>
            <w:shd w:val="clear" w:color="auto" w:fill="auto"/>
          </w:tcPr>
          <w:p w14:paraId="765655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1AD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451B06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38E64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6931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B34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640.5</w:t>
            </w:r>
          </w:p>
        </w:tc>
        <w:tc>
          <w:tcPr>
            <w:tcW w:w="667" w:type="dxa"/>
            <w:gridSpan w:val="4"/>
            <w:shd w:val="clear" w:color="auto" w:fill="auto"/>
          </w:tcPr>
          <w:p w14:paraId="0F53B9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A0113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0CE95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97869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131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77D99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D2B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E727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6D07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36EBF3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4.2</w:t>
            </w:r>
          </w:p>
        </w:tc>
        <w:tc>
          <w:tcPr>
            <w:tcW w:w="1376" w:type="dxa"/>
            <w:gridSpan w:val="2"/>
            <w:shd w:val="clear" w:color="auto" w:fill="auto"/>
          </w:tcPr>
          <w:p w14:paraId="14DFD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D6BEBAE" w14:textId="77777777" w:rsidTr="003E61AE">
        <w:trPr>
          <w:gridAfter w:val="1"/>
          <w:wAfter w:w="335" w:type="dxa"/>
          <w:trHeight w:val="54"/>
          <w:jc w:val="center"/>
        </w:trPr>
        <w:tc>
          <w:tcPr>
            <w:tcW w:w="2258" w:type="dxa"/>
            <w:tcBorders>
              <w:top w:val="nil"/>
              <w:bottom w:val="nil"/>
            </w:tcBorders>
            <w:shd w:val="clear" w:color="auto" w:fill="auto"/>
          </w:tcPr>
          <w:p w14:paraId="0C603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622D9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0AB4A3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4EE2B9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AF7E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9A2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1960</w:t>
            </w:r>
          </w:p>
        </w:tc>
        <w:tc>
          <w:tcPr>
            <w:tcW w:w="667" w:type="dxa"/>
            <w:gridSpan w:val="4"/>
            <w:shd w:val="clear" w:color="auto" w:fill="auto"/>
          </w:tcPr>
          <w:p w14:paraId="694FD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676F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41612B1" w14:textId="77777777" w:rsidTr="003E61AE">
        <w:trPr>
          <w:gridAfter w:val="1"/>
          <w:wAfter w:w="335" w:type="dxa"/>
          <w:trHeight w:val="54"/>
          <w:jc w:val="center"/>
        </w:trPr>
        <w:tc>
          <w:tcPr>
            <w:tcW w:w="2258" w:type="dxa"/>
            <w:tcBorders>
              <w:top w:val="nil"/>
              <w:bottom w:val="nil"/>
            </w:tcBorders>
            <w:shd w:val="clear" w:color="auto" w:fill="auto"/>
          </w:tcPr>
          <w:p w14:paraId="003D380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9BE2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25D6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14E94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547FE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9F28C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875</w:t>
            </w:r>
          </w:p>
        </w:tc>
        <w:tc>
          <w:tcPr>
            <w:tcW w:w="667" w:type="dxa"/>
            <w:gridSpan w:val="4"/>
            <w:shd w:val="clear" w:color="auto" w:fill="auto"/>
          </w:tcPr>
          <w:p w14:paraId="78F2C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4379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29A24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D7E9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2A1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D271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EE6B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4EEC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86B27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3540</w:t>
            </w:r>
          </w:p>
        </w:tc>
        <w:tc>
          <w:tcPr>
            <w:tcW w:w="667" w:type="dxa"/>
            <w:gridSpan w:val="4"/>
            <w:shd w:val="clear" w:color="auto" w:fill="auto"/>
          </w:tcPr>
          <w:p w14:paraId="31E18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376" w:type="dxa"/>
            <w:gridSpan w:val="2"/>
            <w:shd w:val="clear" w:color="auto" w:fill="auto"/>
          </w:tcPr>
          <w:p w14:paraId="33BB7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772052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D43F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028A6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320E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7094C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5CDC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1814C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1987</w:t>
            </w:r>
          </w:p>
        </w:tc>
        <w:tc>
          <w:tcPr>
            <w:tcW w:w="667" w:type="dxa"/>
            <w:gridSpan w:val="4"/>
            <w:shd w:val="clear" w:color="auto" w:fill="auto"/>
          </w:tcPr>
          <w:p w14:paraId="285FF0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38C4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E43CAD" w14:textId="77777777" w:rsidTr="003E61AE">
        <w:trPr>
          <w:gridAfter w:val="1"/>
          <w:wAfter w:w="335" w:type="dxa"/>
          <w:trHeight w:val="54"/>
          <w:jc w:val="center"/>
        </w:trPr>
        <w:tc>
          <w:tcPr>
            <w:tcW w:w="2258" w:type="dxa"/>
            <w:tcBorders>
              <w:top w:val="nil"/>
              <w:bottom w:val="nil"/>
            </w:tcBorders>
            <w:shd w:val="clear" w:color="auto" w:fill="auto"/>
          </w:tcPr>
          <w:p w14:paraId="2C3BF1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B230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58F36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E0B9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CD0F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7FFA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889</w:t>
            </w:r>
          </w:p>
        </w:tc>
        <w:tc>
          <w:tcPr>
            <w:tcW w:w="667" w:type="dxa"/>
            <w:gridSpan w:val="4"/>
            <w:shd w:val="clear" w:color="auto" w:fill="auto"/>
          </w:tcPr>
          <w:p w14:paraId="16F74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376" w:type="dxa"/>
            <w:gridSpan w:val="2"/>
            <w:shd w:val="clear" w:color="auto" w:fill="auto"/>
          </w:tcPr>
          <w:p w14:paraId="278FD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FB06AE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F892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231B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EE212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51FDE9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4E9B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653B4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3305</w:t>
            </w:r>
          </w:p>
        </w:tc>
        <w:tc>
          <w:tcPr>
            <w:tcW w:w="667" w:type="dxa"/>
            <w:gridSpan w:val="4"/>
            <w:shd w:val="clear" w:color="auto" w:fill="auto"/>
          </w:tcPr>
          <w:p w14:paraId="2DCD1B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0A83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19772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6E024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6787DE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625DA8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3E0CAD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075BFF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F5814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1987.5</w:t>
            </w:r>
          </w:p>
        </w:tc>
        <w:tc>
          <w:tcPr>
            <w:tcW w:w="667" w:type="dxa"/>
            <w:gridSpan w:val="4"/>
            <w:shd w:val="clear" w:color="auto" w:fill="auto"/>
          </w:tcPr>
          <w:p w14:paraId="21284D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2441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FE64A2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2DFCA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4FAEFB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06E208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28767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64D52D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6146C91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shd w:val="clear" w:color="auto" w:fill="auto"/>
            <w:noWrap/>
          </w:tcPr>
          <w:p w14:paraId="739DB0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037D98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887.5</w:t>
            </w:r>
          </w:p>
        </w:tc>
        <w:tc>
          <w:tcPr>
            <w:tcW w:w="667" w:type="dxa"/>
            <w:gridSpan w:val="4"/>
            <w:shd w:val="clear" w:color="auto" w:fill="auto"/>
          </w:tcPr>
          <w:p w14:paraId="045DB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3.8</w:t>
            </w:r>
          </w:p>
        </w:tc>
        <w:tc>
          <w:tcPr>
            <w:tcW w:w="1376" w:type="dxa"/>
            <w:gridSpan w:val="2"/>
            <w:shd w:val="clear" w:color="auto" w:fill="auto"/>
          </w:tcPr>
          <w:p w14:paraId="19E7E2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630BB02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0B8D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7F2C08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57574C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4B2D9CC5" w14:textId="78783AB1" w:rsidR="00BF4809" w:rsidRPr="007E115D" w:rsidRDefault="00BF4809" w:rsidP="00C83049">
            <w:pPr>
              <w:jc w:val="center"/>
              <w:rPr>
                <w:rFonts w:ascii="Arial" w:hAnsi="Arial" w:cs="Arial"/>
                <w:sz w:val="18"/>
                <w:szCs w:val="18"/>
                <w:lang w:eastAsia="ja-JP"/>
              </w:rPr>
            </w:pPr>
            <w:del w:id="26" w:author="Zhao, Zheng" w:date="2023-10-26T12:14:00Z">
              <w:r w:rsidRPr="007E115D" w:rsidDel="00BC27F1">
                <w:rPr>
                  <w:rFonts w:ascii="Arial" w:hAnsi="Arial" w:cs="Arial"/>
                  <w:sz w:val="18"/>
                  <w:szCs w:val="18"/>
                  <w:lang w:eastAsia="ko-KR"/>
                </w:rPr>
                <w:delText>5</w:delText>
              </w:r>
            </w:del>
            <w:ins w:id="27" w:author="Zhao, Zheng" w:date="2023-10-26T12:14:00Z">
              <w:r w:rsidR="00BC27F1">
                <w:rPr>
                  <w:rFonts w:ascii="Arial" w:hAnsi="Arial" w:cs="Arial"/>
                  <w:sz w:val="18"/>
                  <w:szCs w:val="18"/>
                  <w:lang w:eastAsia="ko-KR"/>
                </w:rPr>
                <w:t xml:space="preserve"> 10</w:t>
              </w:r>
            </w:ins>
          </w:p>
        </w:tc>
        <w:tc>
          <w:tcPr>
            <w:tcW w:w="1730" w:type="dxa"/>
            <w:shd w:val="clear" w:color="auto" w:fill="auto"/>
            <w:noWrap/>
          </w:tcPr>
          <w:p w14:paraId="2FE41885" w14:textId="31A980E2" w:rsidR="00BF4809" w:rsidRPr="007E115D" w:rsidRDefault="00BF4809" w:rsidP="00C83049">
            <w:pPr>
              <w:jc w:val="center"/>
              <w:rPr>
                <w:rFonts w:ascii="Arial" w:hAnsi="Arial" w:cs="Arial"/>
                <w:sz w:val="18"/>
                <w:szCs w:val="18"/>
                <w:lang w:eastAsia="ja-JP"/>
              </w:rPr>
            </w:pPr>
            <w:del w:id="28" w:author="Zhao, Zheng" w:date="2023-10-27T10:58:00Z">
              <w:r w:rsidRPr="007E115D" w:rsidDel="00765403">
                <w:rPr>
                  <w:rFonts w:ascii="Arial" w:hAnsi="Arial" w:cs="Arial"/>
                  <w:sz w:val="18"/>
                  <w:szCs w:val="18"/>
                  <w:lang w:eastAsia="ko-KR"/>
                </w:rPr>
                <w:delText>25</w:delText>
              </w:r>
            </w:del>
            <w:ins w:id="29" w:author="Zhao, Zheng" w:date="2023-10-27T10:58:00Z">
              <w:r w:rsidR="00765403">
                <w:rPr>
                  <w:rFonts w:ascii="Arial" w:hAnsi="Arial" w:cs="Arial"/>
                  <w:sz w:val="18"/>
                  <w:szCs w:val="18"/>
                  <w:lang w:eastAsia="ko-KR"/>
                </w:rPr>
                <w:t xml:space="preserve"> 50</w:t>
              </w:r>
            </w:ins>
          </w:p>
        </w:tc>
        <w:tc>
          <w:tcPr>
            <w:tcW w:w="1513" w:type="dxa"/>
            <w:gridSpan w:val="5"/>
            <w:shd w:val="clear" w:color="auto" w:fill="auto"/>
            <w:noWrap/>
          </w:tcPr>
          <w:p w14:paraId="5C8D6F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3305</w:t>
            </w:r>
          </w:p>
        </w:tc>
        <w:tc>
          <w:tcPr>
            <w:tcW w:w="667" w:type="dxa"/>
            <w:gridSpan w:val="4"/>
            <w:shd w:val="clear" w:color="auto" w:fill="auto"/>
          </w:tcPr>
          <w:p w14:paraId="3907AC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shd w:val="clear" w:color="auto" w:fill="auto"/>
          </w:tcPr>
          <w:p w14:paraId="766D8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27CF5D" w14:textId="77777777" w:rsidTr="003E61AE">
        <w:trPr>
          <w:gridAfter w:val="1"/>
          <w:wAfter w:w="335" w:type="dxa"/>
          <w:trHeight w:val="54"/>
          <w:jc w:val="center"/>
        </w:trPr>
        <w:tc>
          <w:tcPr>
            <w:tcW w:w="2258" w:type="dxa"/>
            <w:tcBorders>
              <w:top w:val="nil"/>
              <w:bottom w:val="nil"/>
            </w:tcBorders>
            <w:shd w:val="clear" w:color="auto" w:fill="auto"/>
          </w:tcPr>
          <w:p w14:paraId="5272A1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99C0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2F6E3E4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335767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3B381C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2A60E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1987</w:t>
            </w:r>
          </w:p>
        </w:tc>
        <w:tc>
          <w:tcPr>
            <w:tcW w:w="667" w:type="dxa"/>
            <w:gridSpan w:val="4"/>
            <w:shd w:val="clear" w:color="auto" w:fill="auto"/>
          </w:tcPr>
          <w:p w14:paraId="67828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16.5</w:t>
            </w:r>
          </w:p>
        </w:tc>
        <w:tc>
          <w:tcPr>
            <w:tcW w:w="1376" w:type="dxa"/>
            <w:gridSpan w:val="2"/>
            <w:shd w:val="clear" w:color="auto" w:fill="auto"/>
          </w:tcPr>
          <w:p w14:paraId="15B06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B17D53E" w14:textId="77777777" w:rsidTr="003E61AE">
        <w:trPr>
          <w:gridAfter w:val="1"/>
          <w:wAfter w:w="335" w:type="dxa"/>
          <w:trHeight w:val="54"/>
          <w:jc w:val="center"/>
        </w:trPr>
        <w:tc>
          <w:tcPr>
            <w:tcW w:w="2258" w:type="dxa"/>
            <w:tcBorders>
              <w:top w:val="nil"/>
              <w:bottom w:val="nil"/>
            </w:tcBorders>
            <w:shd w:val="clear" w:color="auto" w:fill="auto"/>
          </w:tcPr>
          <w:p w14:paraId="0E4AEBD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4674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08FA5E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081AFD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shd w:val="clear" w:color="auto" w:fill="auto"/>
            <w:noWrap/>
          </w:tcPr>
          <w:p w14:paraId="0E775A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13D933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891.5</w:t>
            </w:r>
          </w:p>
        </w:tc>
        <w:tc>
          <w:tcPr>
            <w:tcW w:w="667" w:type="dxa"/>
            <w:gridSpan w:val="4"/>
            <w:shd w:val="clear" w:color="auto" w:fill="auto"/>
          </w:tcPr>
          <w:p w14:paraId="0EABE1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shd w:val="clear" w:color="auto" w:fill="auto"/>
          </w:tcPr>
          <w:p w14:paraId="72F5CF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407A68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5C84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5294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2F04F5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6C3FBBFB" w14:textId="494006B7" w:rsidR="00BF4809" w:rsidRPr="007E115D" w:rsidRDefault="00BF4809" w:rsidP="00C83049">
            <w:pPr>
              <w:jc w:val="center"/>
              <w:rPr>
                <w:rFonts w:ascii="Arial" w:hAnsi="Arial" w:cs="Arial"/>
                <w:sz w:val="18"/>
                <w:szCs w:val="18"/>
                <w:lang w:eastAsia="ja-JP"/>
              </w:rPr>
            </w:pPr>
            <w:del w:id="30" w:author="Zhao, Zheng" w:date="2023-10-26T12:14:00Z">
              <w:r w:rsidRPr="007E115D" w:rsidDel="00BC27F1">
                <w:rPr>
                  <w:rFonts w:ascii="Arial" w:hAnsi="Arial" w:cs="Arial"/>
                  <w:sz w:val="18"/>
                  <w:szCs w:val="18"/>
                  <w:lang w:eastAsia="ko-KR"/>
                </w:rPr>
                <w:delText>5</w:delText>
              </w:r>
            </w:del>
            <w:ins w:id="31" w:author="Zhao, Zheng" w:date="2023-10-26T12:14:00Z">
              <w:r w:rsidR="00BC27F1">
                <w:rPr>
                  <w:rFonts w:ascii="Arial" w:hAnsi="Arial" w:cs="Arial"/>
                  <w:sz w:val="18"/>
                  <w:szCs w:val="18"/>
                  <w:lang w:eastAsia="ko-KR"/>
                </w:rPr>
                <w:t xml:space="preserve"> 10</w:t>
              </w:r>
            </w:ins>
          </w:p>
        </w:tc>
        <w:tc>
          <w:tcPr>
            <w:tcW w:w="1730" w:type="dxa"/>
            <w:shd w:val="clear" w:color="auto" w:fill="auto"/>
            <w:noWrap/>
          </w:tcPr>
          <w:p w14:paraId="641B8232" w14:textId="546FCC6B" w:rsidR="00BF4809" w:rsidRPr="007E115D" w:rsidRDefault="00BF4809" w:rsidP="00C83049">
            <w:pPr>
              <w:jc w:val="center"/>
              <w:rPr>
                <w:rFonts w:ascii="Arial" w:hAnsi="Arial" w:cs="Arial"/>
                <w:sz w:val="18"/>
                <w:szCs w:val="18"/>
                <w:lang w:eastAsia="ja-JP"/>
              </w:rPr>
            </w:pPr>
            <w:del w:id="32" w:author="Zhao, Zheng" w:date="2023-10-27T10:58:00Z">
              <w:r w:rsidRPr="007E115D" w:rsidDel="00765403">
                <w:rPr>
                  <w:rFonts w:ascii="Arial" w:hAnsi="Arial" w:cs="Arial"/>
                  <w:sz w:val="18"/>
                  <w:szCs w:val="18"/>
                  <w:lang w:eastAsia="ko-KR"/>
                </w:rPr>
                <w:delText>25</w:delText>
              </w:r>
            </w:del>
            <w:ins w:id="33" w:author="Zhao, Zheng" w:date="2023-10-27T10:58:00Z">
              <w:r w:rsidR="00765403">
                <w:rPr>
                  <w:rFonts w:ascii="Arial" w:hAnsi="Arial" w:cs="Arial"/>
                  <w:sz w:val="18"/>
                  <w:szCs w:val="18"/>
                  <w:lang w:eastAsia="ko-KR"/>
                </w:rPr>
                <w:t xml:space="preserve"> 50</w:t>
              </w:r>
            </w:ins>
          </w:p>
        </w:tc>
        <w:tc>
          <w:tcPr>
            <w:tcW w:w="1513" w:type="dxa"/>
            <w:gridSpan w:val="5"/>
            <w:shd w:val="clear" w:color="auto" w:fill="auto"/>
            <w:noWrap/>
          </w:tcPr>
          <w:p w14:paraId="0E5E954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3680</w:t>
            </w:r>
          </w:p>
        </w:tc>
        <w:tc>
          <w:tcPr>
            <w:tcW w:w="667" w:type="dxa"/>
            <w:gridSpan w:val="4"/>
            <w:shd w:val="clear" w:color="auto" w:fill="auto"/>
          </w:tcPr>
          <w:p w14:paraId="5D927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shd w:val="clear" w:color="auto" w:fill="auto"/>
          </w:tcPr>
          <w:p w14:paraId="57B91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0C43D74" w14:textId="77777777" w:rsidTr="003E61AE">
        <w:trPr>
          <w:gridAfter w:val="1"/>
          <w:wAfter w:w="335" w:type="dxa"/>
          <w:trHeight w:val="54"/>
          <w:jc w:val="center"/>
        </w:trPr>
        <w:tc>
          <w:tcPr>
            <w:tcW w:w="2258" w:type="dxa"/>
            <w:tcBorders>
              <w:top w:val="nil"/>
              <w:bottom w:val="nil"/>
            </w:tcBorders>
            <w:shd w:val="clear" w:color="auto" w:fill="auto"/>
            <w:vAlign w:val="center"/>
          </w:tcPr>
          <w:p w14:paraId="648CECC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0D635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37C9010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353898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57523E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092F33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72D5AF6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67" w:type="dxa"/>
            <w:gridSpan w:val="4"/>
            <w:shd w:val="clear" w:color="auto" w:fill="auto"/>
            <w:vAlign w:val="center"/>
          </w:tcPr>
          <w:p w14:paraId="0AB7AA9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76" w:type="dxa"/>
            <w:gridSpan w:val="2"/>
            <w:shd w:val="clear" w:color="auto" w:fill="auto"/>
            <w:vAlign w:val="center"/>
          </w:tcPr>
          <w:p w14:paraId="4318FD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4982292" w14:textId="77777777" w:rsidTr="003E61AE">
        <w:trPr>
          <w:gridAfter w:val="1"/>
          <w:wAfter w:w="335" w:type="dxa"/>
          <w:trHeight w:val="54"/>
          <w:jc w:val="center"/>
        </w:trPr>
        <w:tc>
          <w:tcPr>
            <w:tcW w:w="2258" w:type="dxa"/>
            <w:tcBorders>
              <w:top w:val="nil"/>
              <w:bottom w:val="nil"/>
            </w:tcBorders>
            <w:shd w:val="clear" w:color="auto" w:fill="auto"/>
            <w:vAlign w:val="center"/>
          </w:tcPr>
          <w:p w14:paraId="737651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D15E50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6BFEF1F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E9556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322C7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6EE3263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67" w:type="dxa"/>
            <w:gridSpan w:val="4"/>
            <w:shd w:val="clear" w:color="auto" w:fill="auto"/>
            <w:vAlign w:val="center"/>
          </w:tcPr>
          <w:p w14:paraId="1B3E2E8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76" w:type="dxa"/>
            <w:gridSpan w:val="2"/>
            <w:shd w:val="clear" w:color="auto" w:fill="auto"/>
            <w:vAlign w:val="center"/>
          </w:tcPr>
          <w:p w14:paraId="3B8ABD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58010CD4" w14:textId="77777777" w:rsidTr="003E61AE">
        <w:trPr>
          <w:gridAfter w:val="1"/>
          <w:wAfter w:w="335" w:type="dxa"/>
          <w:trHeight w:val="54"/>
          <w:jc w:val="center"/>
        </w:trPr>
        <w:tc>
          <w:tcPr>
            <w:tcW w:w="2258" w:type="dxa"/>
            <w:tcBorders>
              <w:top w:val="nil"/>
              <w:bottom w:val="nil"/>
            </w:tcBorders>
            <w:shd w:val="clear" w:color="auto" w:fill="auto"/>
            <w:vAlign w:val="center"/>
          </w:tcPr>
          <w:p w14:paraId="6B7317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950C94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6B464B2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02BF323B" w14:textId="50903744" w:rsidR="00BF4809" w:rsidRPr="007E115D" w:rsidRDefault="00BF4809" w:rsidP="00C83049">
            <w:pPr>
              <w:jc w:val="center"/>
              <w:rPr>
                <w:rFonts w:ascii="Arial" w:hAnsi="Arial" w:cs="Arial"/>
                <w:sz w:val="18"/>
                <w:szCs w:val="18"/>
                <w:lang w:eastAsia="ko-KR"/>
              </w:rPr>
            </w:pPr>
            <w:del w:id="34" w:author="Zhao, Zheng" w:date="2023-10-26T12:14:00Z">
              <w:r w:rsidRPr="007E115D" w:rsidDel="00BC27F1">
                <w:rPr>
                  <w:rFonts w:ascii="Arial" w:hAnsi="Arial" w:cs="Arial"/>
                  <w:sz w:val="18"/>
                  <w:szCs w:val="18"/>
                  <w:lang w:val="fi-FI" w:eastAsia="ko-KR"/>
                </w:rPr>
                <w:delText>5</w:delText>
              </w:r>
            </w:del>
            <w:ins w:id="35" w:author="Zhao, Zheng" w:date="2023-10-26T12:14:00Z">
              <w:r w:rsidR="00BC27F1">
                <w:rPr>
                  <w:rFonts w:ascii="Arial" w:hAnsi="Arial" w:cs="Arial"/>
                  <w:sz w:val="18"/>
                  <w:szCs w:val="18"/>
                  <w:lang w:val="fi-FI" w:eastAsia="ko-KR"/>
                </w:rPr>
                <w:t xml:space="preserve"> 10</w:t>
              </w:r>
            </w:ins>
          </w:p>
        </w:tc>
        <w:tc>
          <w:tcPr>
            <w:tcW w:w="1730" w:type="dxa"/>
            <w:shd w:val="clear" w:color="auto" w:fill="auto"/>
            <w:noWrap/>
            <w:vAlign w:val="center"/>
          </w:tcPr>
          <w:p w14:paraId="7BF6A120" w14:textId="0ED3A0EA" w:rsidR="00BF4809" w:rsidRPr="007E115D" w:rsidRDefault="00BF4809" w:rsidP="00C83049">
            <w:pPr>
              <w:jc w:val="center"/>
              <w:rPr>
                <w:rFonts w:ascii="Arial" w:hAnsi="Arial" w:cs="Arial"/>
                <w:sz w:val="18"/>
                <w:szCs w:val="18"/>
                <w:lang w:eastAsia="ko-KR"/>
              </w:rPr>
            </w:pPr>
            <w:del w:id="36" w:author="Zhao, Zheng" w:date="2023-10-27T10:58:00Z">
              <w:r w:rsidRPr="007E115D" w:rsidDel="00765403">
                <w:rPr>
                  <w:rFonts w:ascii="Arial" w:hAnsi="Arial" w:cs="Arial"/>
                  <w:sz w:val="18"/>
                  <w:szCs w:val="18"/>
                  <w:lang w:val="fi-FI" w:eastAsia="ko-KR"/>
                </w:rPr>
                <w:delText>25</w:delText>
              </w:r>
            </w:del>
            <w:ins w:id="37" w:author="Zhao, Zheng" w:date="2023-10-27T10:58:00Z">
              <w:r w:rsidR="00765403">
                <w:rPr>
                  <w:rFonts w:ascii="Arial" w:hAnsi="Arial" w:cs="Arial"/>
                  <w:sz w:val="18"/>
                  <w:szCs w:val="18"/>
                  <w:lang w:val="fi-FI" w:eastAsia="ko-KR"/>
                </w:rPr>
                <w:t xml:space="preserve"> </w:t>
              </w:r>
            </w:ins>
            <w:ins w:id="38" w:author="Zhao, Zheng" w:date="2023-10-27T10:59:00Z">
              <w:r w:rsidR="00765403">
                <w:rPr>
                  <w:rFonts w:ascii="Arial" w:hAnsi="Arial" w:cs="Arial"/>
                  <w:sz w:val="18"/>
                  <w:szCs w:val="18"/>
                  <w:lang w:val="fi-FI" w:eastAsia="ko-KR"/>
                </w:rPr>
                <w:t>50</w:t>
              </w:r>
            </w:ins>
          </w:p>
        </w:tc>
        <w:tc>
          <w:tcPr>
            <w:tcW w:w="1513" w:type="dxa"/>
            <w:gridSpan w:val="5"/>
            <w:shd w:val="clear" w:color="auto" w:fill="auto"/>
            <w:noWrap/>
            <w:vAlign w:val="center"/>
          </w:tcPr>
          <w:p w14:paraId="3F90427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67" w:type="dxa"/>
            <w:gridSpan w:val="4"/>
            <w:shd w:val="clear" w:color="auto" w:fill="auto"/>
            <w:vAlign w:val="center"/>
          </w:tcPr>
          <w:p w14:paraId="1C5280C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gridSpan w:val="2"/>
            <w:shd w:val="clear" w:color="auto" w:fill="auto"/>
            <w:vAlign w:val="center"/>
          </w:tcPr>
          <w:p w14:paraId="24226E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0491444" w14:textId="77777777" w:rsidTr="003E61AE">
        <w:trPr>
          <w:gridAfter w:val="1"/>
          <w:wAfter w:w="335" w:type="dxa"/>
          <w:trHeight w:val="54"/>
          <w:jc w:val="center"/>
        </w:trPr>
        <w:tc>
          <w:tcPr>
            <w:tcW w:w="2258" w:type="dxa"/>
            <w:tcBorders>
              <w:top w:val="nil"/>
              <w:bottom w:val="nil"/>
            </w:tcBorders>
            <w:shd w:val="clear" w:color="auto" w:fill="auto"/>
            <w:vAlign w:val="center"/>
          </w:tcPr>
          <w:p w14:paraId="3B560BD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11F7D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1F5F170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E025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5AF33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3EB5598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67" w:type="dxa"/>
            <w:gridSpan w:val="4"/>
            <w:shd w:val="clear" w:color="auto" w:fill="auto"/>
            <w:vAlign w:val="center"/>
          </w:tcPr>
          <w:p w14:paraId="4E37DAB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76" w:type="dxa"/>
            <w:gridSpan w:val="2"/>
            <w:shd w:val="clear" w:color="auto" w:fill="auto"/>
            <w:vAlign w:val="center"/>
          </w:tcPr>
          <w:p w14:paraId="4FCDAB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599EBBCF" w14:textId="77777777" w:rsidTr="003E61AE">
        <w:trPr>
          <w:gridAfter w:val="1"/>
          <w:wAfter w:w="335" w:type="dxa"/>
          <w:trHeight w:val="54"/>
          <w:jc w:val="center"/>
        </w:trPr>
        <w:tc>
          <w:tcPr>
            <w:tcW w:w="2258" w:type="dxa"/>
            <w:tcBorders>
              <w:top w:val="nil"/>
              <w:bottom w:val="nil"/>
            </w:tcBorders>
            <w:shd w:val="clear" w:color="auto" w:fill="auto"/>
            <w:vAlign w:val="center"/>
          </w:tcPr>
          <w:p w14:paraId="2E9B29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94FC0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1B96810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77E098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7E39C2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8F6A3F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67" w:type="dxa"/>
            <w:gridSpan w:val="4"/>
            <w:shd w:val="clear" w:color="auto" w:fill="auto"/>
            <w:vAlign w:val="center"/>
          </w:tcPr>
          <w:p w14:paraId="78FDB77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gridSpan w:val="2"/>
            <w:shd w:val="clear" w:color="auto" w:fill="auto"/>
            <w:vAlign w:val="center"/>
          </w:tcPr>
          <w:p w14:paraId="38741D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CAEFC1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997CB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5DCC1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C6B66C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5F527A4B" w14:textId="1B44ECE7" w:rsidR="00BF4809" w:rsidRPr="007E115D" w:rsidRDefault="00BF4809" w:rsidP="00C83049">
            <w:pPr>
              <w:jc w:val="center"/>
              <w:rPr>
                <w:rFonts w:ascii="Arial" w:hAnsi="Arial" w:cs="Arial"/>
                <w:sz w:val="18"/>
                <w:szCs w:val="18"/>
                <w:lang w:eastAsia="ko-KR"/>
              </w:rPr>
            </w:pPr>
            <w:del w:id="39" w:author="Zhao, Zheng" w:date="2023-10-26T12:14:00Z">
              <w:r w:rsidRPr="007E115D" w:rsidDel="00BC27F1">
                <w:rPr>
                  <w:rFonts w:ascii="Arial" w:hAnsi="Arial" w:cs="Arial"/>
                  <w:sz w:val="18"/>
                  <w:szCs w:val="18"/>
                  <w:lang w:val="fi-FI" w:eastAsia="ko-KR"/>
                </w:rPr>
                <w:delText>5</w:delText>
              </w:r>
            </w:del>
            <w:ins w:id="40" w:author="Zhao, Zheng" w:date="2023-10-26T12:14:00Z">
              <w:r w:rsidR="00BC27F1">
                <w:rPr>
                  <w:rFonts w:ascii="Arial" w:hAnsi="Arial" w:cs="Arial"/>
                  <w:sz w:val="18"/>
                  <w:szCs w:val="18"/>
                  <w:lang w:val="fi-FI" w:eastAsia="ko-KR"/>
                </w:rPr>
                <w:t xml:space="preserve"> 10</w:t>
              </w:r>
            </w:ins>
          </w:p>
        </w:tc>
        <w:tc>
          <w:tcPr>
            <w:tcW w:w="1730" w:type="dxa"/>
            <w:shd w:val="clear" w:color="auto" w:fill="auto"/>
            <w:noWrap/>
            <w:vAlign w:val="center"/>
          </w:tcPr>
          <w:p w14:paraId="7A2A6A35" w14:textId="10776BE9" w:rsidR="00BF4809" w:rsidRPr="007E115D" w:rsidRDefault="00BF4809" w:rsidP="00C83049">
            <w:pPr>
              <w:jc w:val="center"/>
              <w:rPr>
                <w:rFonts w:ascii="Arial" w:hAnsi="Arial" w:cs="Arial"/>
                <w:sz w:val="18"/>
                <w:szCs w:val="18"/>
                <w:lang w:eastAsia="ko-KR"/>
              </w:rPr>
            </w:pPr>
            <w:del w:id="41" w:author="Zhao, Zheng" w:date="2023-10-27T10:59:00Z">
              <w:r w:rsidRPr="007E115D" w:rsidDel="00765403">
                <w:rPr>
                  <w:rFonts w:ascii="Arial" w:hAnsi="Arial" w:cs="Arial"/>
                  <w:sz w:val="18"/>
                  <w:szCs w:val="18"/>
                  <w:lang w:val="fi-FI" w:eastAsia="ko-KR"/>
                </w:rPr>
                <w:delText>25</w:delText>
              </w:r>
            </w:del>
            <w:ins w:id="42" w:author="Zhao, Zheng" w:date="2023-10-27T10:59:00Z">
              <w:r w:rsidR="00765403">
                <w:rPr>
                  <w:rFonts w:ascii="Arial" w:hAnsi="Arial" w:cs="Arial"/>
                  <w:sz w:val="18"/>
                  <w:szCs w:val="18"/>
                  <w:lang w:val="fi-FI" w:eastAsia="ko-KR"/>
                </w:rPr>
                <w:t xml:space="preserve"> 50</w:t>
              </w:r>
            </w:ins>
          </w:p>
        </w:tc>
        <w:tc>
          <w:tcPr>
            <w:tcW w:w="1513" w:type="dxa"/>
            <w:gridSpan w:val="5"/>
            <w:shd w:val="clear" w:color="auto" w:fill="auto"/>
            <w:noWrap/>
            <w:vAlign w:val="center"/>
          </w:tcPr>
          <w:p w14:paraId="483960B9"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67" w:type="dxa"/>
            <w:gridSpan w:val="4"/>
            <w:shd w:val="clear" w:color="auto" w:fill="auto"/>
            <w:vAlign w:val="center"/>
          </w:tcPr>
          <w:p w14:paraId="5C40819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gridSpan w:val="2"/>
            <w:shd w:val="clear" w:color="auto" w:fill="auto"/>
            <w:vAlign w:val="center"/>
          </w:tcPr>
          <w:p w14:paraId="31B80B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1DB2D8DE" w14:textId="77777777" w:rsidTr="003E61AE">
        <w:trPr>
          <w:gridAfter w:val="1"/>
          <w:wAfter w:w="335" w:type="dxa"/>
          <w:trHeight w:val="54"/>
          <w:jc w:val="center"/>
        </w:trPr>
        <w:tc>
          <w:tcPr>
            <w:tcW w:w="2258" w:type="dxa"/>
            <w:tcBorders>
              <w:top w:val="nil"/>
              <w:bottom w:val="nil"/>
            </w:tcBorders>
            <w:shd w:val="clear" w:color="auto" w:fill="auto"/>
          </w:tcPr>
          <w:p w14:paraId="6009A2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DC_2A-7A_n5A</w:t>
            </w:r>
          </w:p>
          <w:p w14:paraId="6C9F4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DC_2A-7C_n5A</w:t>
            </w:r>
          </w:p>
          <w:p w14:paraId="352FB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031A7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939BC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2705E6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85FD2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7F2DF94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1935</w:t>
            </w:r>
          </w:p>
        </w:tc>
        <w:tc>
          <w:tcPr>
            <w:tcW w:w="667" w:type="dxa"/>
            <w:gridSpan w:val="4"/>
            <w:shd w:val="clear" w:color="auto" w:fill="auto"/>
          </w:tcPr>
          <w:p w14:paraId="21C19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A4D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4AC2F1" w14:textId="77777777" w:rsidTr="003E61AE">
        <w:trPr>
          <w:gridAfter w:val="1"/>
          <w:wAfter w:w="335" w:type="dxa"/>
          <w:trHeight w:val="54"/>
          <w:jc w:val="center"/>
        </w:trPr>
        <w:tc>
          <w:tcPr>
            <w:tcW w:w="2258" w:type="dxa"/>
            <w:tcBorders>
              <w:top w:val="nil"/>
              <w:bottom w:val="nil"/>
            </w:tcBorders>
            <w:shd w:val="clear" w:color="auto" w:fill="auto"/>
          </w:tcPr>
          <w:p w14:paraId="713686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D6A6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CBE4D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BAA28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9EBEF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B4E0AB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5BFDAC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30.0</w:t>
            </w:r>
          </w:p>
        </w:tc>
        <w:tc>
          <w:tcPr>
            <w:tcW w:w="1376" w:type="dxa"/>
            <w:gridSpan w:val="2"/>
            <w:shd w:val="clear" w:color="auto" w:fill="auto"/>
          </w:tcPr>
          <w:p w14:paraId="2DC50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FE53C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E2592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7541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76C65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448910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5938EF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8399D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875</w:t>
            </w:r>
          </w:p>
        </w:tc>
        <w:tc>
          <w:tcPr>
            <w:tcW w:w="667" w:type="dxa"/>
            <w:gridSpan w:val="4"/>
            <w:shd w:val="clear" w:color="auto" w:fill="auto"/>
          </w:tcPr>
          <w:p w14:paraId="55573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E348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417C6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85971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DC_2A-7A_n28A</w:t>
            </w:r>
          </w:p>
          <w:p w14:paraId="4A6B4D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117B6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462A32D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5BECB6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32AAA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6DCD6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51156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tcBorders>
              <w:top w:val="single" w:sz="4" w:space="0" w:color="auto"/>
              <w:left w:val="single" w:sz="4" w:space="0" w:color="auto"/>
              <w:bottom w:val="single" w:sz="4" w:space="0" w:color="auto"/>
              <w:right w:val="single" w:sz="4" w:space="0" w:color="auto"/>
            </w:tcBorders>
          </w:tcPr>
          <w:p w14:paraId="3E48C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E851B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D4DF04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06C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8BFA3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E024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3E781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35385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tcPr>
          <w:p w14:paraId="26362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29.0</w:t>
            </w:r>
          </w:p>
        </w:tc>
        <w:tc>
          <w:tcPr>
            <w:tcW w:w="1376" w:type="dxa"/>
            <w:gridSpan w:val="2"/>
            <w:tcBorders>
              <w:top w:val="single" w:sz="4" w:space="0" w:color="auto"/>
              <w:left w:val="single" w:sz="4" w:space="0" w:color="auto"/>
              <w:bottom w:val="single" w:sz="4" w:space="0" w:color="auto"/>
              <w:right w:val="single" w:sz="4" w:space="0" w:color="auto"/>
            </w:tcBorders>
          </w:tcPr>
          <w:p w14:paraId="06A62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5BA240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E94B15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963A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FCC1B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044BDB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33A7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1B4EC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tcPr>
          <w:p w14:paraId="44E1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tcBorders>
              <w:top w:val="single" w:sz="4" w:space="0" w:color="auto"/>
              <w:left w:val="single" w:sz="4" w:space="0" w:color="auto"/>
              <w:bottom w:val="single" w:sz="4" w:space="0" w:color="auto"/>
              <w:right w:val="single" w:sz="4" w:space="0" w:color="auto"/>
            </w:tcBorders>
          </w:tcPr>
          <w:p w14:paraId="1B967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31BBE4" w14:textId="77777777" w:rsidTr="003E61AE">
        <w:trPr>
          <w:gridAfter w:val="1"/>
          <w:wAfter w:w="335" w:type="dxa"/>
          <w:trHeight w:val="54"/>
          <w:jc w:val="center"/>
        </w:trPr>
        <w:tc>
          <w:tcPr>
            <w:tcW w:w="2258" w:type="dxa"/>
            <w:tcBorders>
              <w:top w:val="nil"/>
              <w:bottom w:val="nil"/>
            </w:tcBorders>
            <w:shd w:val="clear" w:color="auto" w:fill="auto"/>
          </w:tcPr>
          <w:p w14:paraId="0104D7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DC_2A-7A_n77A</w:t>
            </w:r>
          </w:p>
          <w:p w14:paraId="31CAC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DC_2A-7C_n77A</w:t>
            </w:r>
          </w:p>
          <w:p w14:paraId="4C8B9C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DC_2A-7A-7A_n77A</w:t>
            </w:r>
          </w:p>
          <w:p w14:paraId="230526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DC_2A-7A_n77(2A)</w:t>
            </w:r>
          </w:p>
          <w:p w14:paraId="179FA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DC_2A-7C_n77(2A)</w:t>
            </w:r>
          </w:p>
          <w:p w14:paraId="6328B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DC_2A-7A-7A_n77(2A)</w:t>
            </w:r>
          </w:p>
        </w:tc>
        <w:tc>
          <w:tcPr>
            <w:tcW w:w="925" w:type="dxa"/>
            <w:gridSpan w:val="2"/>
            <w:shd w:val="clear" w:color="auto" w:fill="auto"/>
          </w:tcPr>
          <w:p w14:paraId="2BAEE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2</w:t>
            </w:r>
          </w:p>
        </w:tc>
        <w:tc>
          <w:tcPr>
            <w:tcW w:w="1067" w:type="dxa"/>
            <w:gridSpan w:val="2"/>
            <w:shd w:val="clear" w:color="auto" w:fill="auto"/>
            <w:noWrap/>
          </w:tcPr>
          <w:p w14:paraId="6F403A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E17D50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4353D01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1631A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1950</w:t>
            </w:r>
          </w:p>
        </w:tc>
        <w:tc>
          <w:tcPr>
            <w:tcW w:w="667" w:type="dxa"/>
            <w:gridSpan w:val="4"/>
            <w:shd w:val="clear" w:color="auto" w:fill="auto"/>
          </w:tcPr>
          <w:p w14:paraId="51EF7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shd w:val="clear" w:color="auto" w:fill="auto"/>
          </w:tcPr>
          <w:p w14:paraId="69CA6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15DFBBBB" w14:textId="77777777" w:rsidR="00BF4809" w:rsidRPr="007E115D" w:rsidRDefault="00BF4809" w:rsidP="00C83049">
            <w:pPr>
              <w:jc w:val="center"/>
              <w:rPr>
                <w:rFonts w:ascii="Arial" w:hAnsi="Arial" w:cs="Arial"/>
                <w:sz w:val="18"/>
                <w:szCs w:val="18"/>
              </w:rPr>
            </w:pPr>
          </w:p>
        </w:tc>
      </w:tr>
      <w:tr w:rsidR="00BF4809" w:rsidRPr="007E115D" w14:paraId="50DA93A0" w14:textId="77777777" w:rsidTr="003E61AE">
        <w:trPr>
          <w:gridAfter w:val="1"/>
          <w:wAfter w:w="335" w:type="dxa"/>
          <w:trHeight w:val="54"/>
          <w:jc w:val="center"/>
        </w:trPr>
        <w:tc>
          <w:tcPr>
            <w:tcW w:w="2258" w:type="dxa"/>
            <w:tcBorders>
              <w:top w:val="nil"/>
              <w:bottom w:val="nil"/>
            </w:tcBorders>
            <w:shd w:val="clear" w:color="auto" w:fill="auto"/>
          </w:tcPr>
          <w:p w14:paraId="6601F4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01D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05C402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4B9BC7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323BED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4021F2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716705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838A9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64C276" w14:textId="77777777" w:rsidTr="003E61AE">
        <w:trPr>
          <w:gridAfter w:val="1"/>
          <w:wAfter w:w="335" w:type="dxa"/>
          <w:trHeight w:val="54"/>
          <w:jc w:val="center"/>
        </w:trPr>
        <w:tc>
          <w:tcPr>
            <w:tcW w:w="2258" w:type="dxa"/>
            <w:tcBorders>
              <w:top w:val="nil"/>
              <w:bottom w:val="nil"/>
            </w:tcBorders>
            <w:shd w:val="clear" w:color="auto" w:fill="auto"/>
          </w:tcPr>
          <w:p w14:paraId="6C5E4E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F16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FDF55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15E25E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85F01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5FD05A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3475</w:t>
            </w:r>
          </w:p>
        </w:tc>
        <w:tc>
          <w:tcPr>
            <w:tcW w:w="667" w:type="dxa"/>
            <w:gridSpan w:val="4"/>
            <w:shd w:val="clear" w:color="auto" w:fill="auto"/>
          </w:tcPr>
          <w:p w14:paraId="572E09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C404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3042F9" w14:textId="77777777" w:rsidTr="003E61AE">
        <w:trPr>
          <w:gridAfter w:val="1"/>
          <w:wAfter w:w="335" w:type="dxa"/>
          <w:trHeight w:val="54"/>
          <w:jc w:val="center"/>
        </w:trPr>
        <w:tc>
          <w:tcPr>
            <w:tcW w:w="2258" w:type="dxa"/>
            <w:tcBorders>
              <w:top w:val="nil"/>
              <w:bottom w:val="nil"/>
            </w:tcBorders>
            <w:shd w:val="clear" w:color="auto" w:fill="auto"/>
          </w:tcPr>
          <w:p w14:paraId="598513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498E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DEAF5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19D8DE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2FDECA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10FCED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1940</w:t>
            </w:r>
          </w:p>
        </w:tc>
        <w:tc>
          <w:tcPr>
            <w:tcW w:w="667" w:type="dxa"/>
            <w:gridSpan w:val="4"/>
            <w:shd w:val="clear" w:color="auto" w:fill="auto"/>
          </w:tcPr>
          <w:p w14:paraId="52347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2E69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7FE2CE" w14:textId="77777777" w:rsidTr="003E61AE">
        <w:trPr>
          <w:gridAfter w:val="1"/>
          <w:wAfter w:w="335" w:type="dxa"/>
          <w:trHeight w:val="54"/>
          <w:jc w:val="center"/>
        </w:trPr>
        <w:tc>
          <w:tcPr>
            <w:tcW w:w="2258" w:type="dxa"/>
            <w:tcBorders>
              <w:top w:val="nil"/>
              <w:bottom w:val="nil"/>
            </w:tcBorders>
            <w:shd w:val="clear" w:color="auto" w:fill="auto"/>
          </w:tcPr>
          <w:p w14:paraId="3086098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2917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0757D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65F78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47A62E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4D4011E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2660</w:t>
            </w:r>
          </w:p>
        </w:tc>
        <w:tc>
          <w:tcPr>
            <w:tcW w:w="667" w:type="dxa"/>
            <w:gridSpan w:val="4"/>
            <w:shd w:val="clear" w:color="auto" w:fill="auto"/>
          </w:tcPr>
          <w:p w14:paraId="2DFC1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gridSpan w:val="2"/>
            <w:shd w:val="clear" w:color="auto" w:fill="auto"/>
          </w:tcPr>
          <w:p w14:paraId="3BD549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A8B261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52CB6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6DB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F50DB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2C0EC1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4D2C3C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52AC0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4120</w:t>
            </w:r>
          </w:p>
        </w:tc>
        <w:tc>
          <w:tcPr>
            <w:tcW w:w="667" w:type="dxa"/>
            <w:gridSpan w:val="4"/>
            <w:shd w:val="clear" w:color="auto" w:fill="auto"/>
          </w:tcPr>
          <w:p w14:paraId="443AA9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778D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40C3AD" w14:textId="77777777" w:rsidTr="003E61AE">
        <w:trPr>
          <w:gridAfter w:val="1"/>
          <w:wAfter w:w="335" w:type="dxa"/>
          <w:trHeight w:val="54"/>
          <w:jc w:val="center"/>
        </w:trPr>
        <w:tc>
          <w:tcPr>
            <w:tcW w:w="2258" w:type="dxa"/>
            <w:tcBorders>
              <w:bottom w:val="nil"/>
            </w:tcBorders>
            <w:shd w:val="clear" w:color="auto" w:fill="auto"/>
          </w:tcPr>
          <w:p w14:paraId="67402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DC_2A-7A_n78A</w:t>
            </w:r>
          </w:p>
          <w:p w14:paraId="229FE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DC_2A-2A-7A_n78A</w:t>
            </w:r>
          </w:p>
          <w:p w14:paraId="6C1D5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DC_2A-7C_n78A</w:t>
            </w:r>
          </w:p>
          <w:p w14:paraId="3CC873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DC_2A-7A-7A_n78A</w:t>
            </w:r>
          </w:p>
          <w:p w14:paraId="70F34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DC_2A-7A_n78(2A)</w:t>
            </w:r>
          </w:p>
          <w:p w14:paraId="40D58D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DC_2A-7C_n78(2A)</w:t>
            </w:r>
          </w:p>
          <w:p w14:paraId="5B9A3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46CED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076A3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03B0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D99D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18A0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667" w:type="dxa"/>
            <w:gridSpan w:val="4"/>
            <w:shd w:val="clear" w:color="auto" w:fill="auto"/>
          </w:tcPr>
          <w:p w14:paraId="175F8E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8.6</w:t>
            </w:r>
          </w:p>
        </w:tc>
        <w:tc>
          <w:tcPr>
            <w:tcW w:w="1376" w:type="dxa"/>
            <w:gridSpan w:val="2"/>
            <w:shd w:val="clear" w:color="auto" w:fill="auto"/>
          </w:tcPr>
          <w:p w14:paraId="47EBB3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27BB785A" w14:textId="77777777" w:rsidTr="003E61AE">
        <w:trPr>
          <w:gridAfter w:val="1"/>
          <w:wAfter w:w="335" w:type="dxa"/>
          <w:trHeight w:val="54"/>
          <w:jc w:val="center"/>
        </w:trPr>
        <w:tc>
          <w:tcPr>
            <w:tcW w:w="2258" w:type="dxa"/>
            <w:tcBorders>
              <w:top w:val="nil"/>
              <w:bottom w:val="nil"/>
            </w:tcBorders>
            <w:shd w:val="clear" w:color="auto" w:fill="auto"/>
          </w:tcPr>
          <w:p w14:paraId="279FA8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C48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9377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5F2D9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3EE2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B070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15D62E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4C51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ECCD4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04EE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4E2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8660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1E097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D1E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7C38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634B0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006F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323E890" w14:textId="77777777" w:rsidTr="003E61AE">
        <w:trPr>
          <w:gridAfter w:val="1"/>
          <w:wAfter w:w="335" w:type="dxa"/>
          <w:trHeight w:val="54"/>
          <w:jc w:val="center"/>
        </w:trPr>
        <w:tc>
          <w:tcPr>
            <w:tcW w:w="2258" w:type="dxa"/>
            <w:tcBorders>
              <w:bottom w:val="nil"/>
            </w:tcBorders>
            <w:shd w:val="clear" w:color="auto" w:fill="auto"/>
          </w:tcPr>
          <w:p w14:paraId="588BF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DC_2A_n7A-n78A,</w:t>
            </w:r>
          </w:p>
          <w:p w14:paraId="0C2E1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DC_2A_n7(2A)-n78A</w:t>
            </w:r>
          </w:p>
          <w:p w14:paraId="5FB2C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DC_2A_n7A-n78(2A)</w:t>
            </w:r>
          </w:p>
          <w:p w14:paraId="697886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4FDB71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3094A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52B1F9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0C0CF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FF58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1975C7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6862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E9082F" w14:textId="77777777" w:rsidTr="003E61AE">
        <w:trPr>
          <w:gridAfter w:val="1"/>
          <w:wAfter w:w="335" w:type="dxa"/>
          <w:trHeight w:val="54"/>
          <w:jc w:val="center"/>
        </w:trPr>
        <w:tc>
          <w:tcPr>
            <w:tcW w:w="2258" w:type="dxa"/>
            <w:tcBorders>
              <w:top w:val="nil"/>
              <w:bottom w:val="nil"/>
            </w:tcBorders>
            <w:shd w:val="clear" w:color="auto" w:fill="auto"/>
          </w:tcPr>
          <w:p w14:paraId="439DC4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86CF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4CCB1D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2731EC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15905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F31D4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2645</w:t>
            </w:r>
          </w:p>
        </w:tc>
        <w:tc>
          <w:tcPr>
            <w:tcW w:w="667" w:type="dxa"/>
            <w:gridSpan w:val="4"/>
            <w:shd w:val="clear" w:color="auto" w:fill="auto"/>
          </w:tcPr>
          <w:p w14:paraId="05C46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A71AC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5CA08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7EBC8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6906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73CB9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FA8F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152E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49FC7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3775</w:t>
            </w:r>
          </w:p>
        </w:tc>
        <w:tc>
          <w:tcPr>
            <w:tcW w:w="667" w:type="dxa"/>
            <w:gridSpan w:val="4"/>
            <w:shd w:val="clear" w:color="auto" w:fill="auto"/>
          </w:tcPr>
          <w:p w14:paraId="10BA21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4.2</w:t>
            </w:r>
          </w:p>
        </w:tc>
        <w:tc>
          <w:tcPr>
            <w:tcW w:w="1376" w:type="dxa"/>
            <w:gridSpan w:val="2"/>
            <w:shd w:val="clear" w:color="auto" w:fill="auto"/>
          </w:tcPr>
          <w:p w14:paraId="4F98F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5AB9A375" w14:textId="77777777" w:rsidTr="003E61AE">
        <w:trPr>
          <w:gridAfter w:val="1"/>
          <w:wAfter w:w="335" w:type="dxa"/>
          <w:trHeight w:val="54"/>
          <w:jc w:val="center"/>
        </w:trPr>
        <w:tc>
          <w:tcPr>
            <w:tcW w:w="2258" w:type="dxa"/>
            <w:tcBorders>
              <w:top w:val="nil"/>
              <w:bottom w:val="nil"/>
            </w:tcBorders>
            <w:shd w:val="clear" w:color="auto" w:fill="auto"/>
          </w:tcPr>
          <w:p w14:paraId="0E873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73F634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745D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DEA4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1934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FA93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tcPr>
          <w:p w14:paraId="1C011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w:t>
            </w:r>
          </w:p>
        </w:tc>
        <w:tc>
          <w:tcPr>
            <w:tcW w:w="1376" w:type="dxa"/>
            <w:gridSpan w:val="2"/>
            <w:shd w:val="clear" w:color="auto" w:fill="auto"/>
          </w:tcPr>
          <w:p w14:paraId="700DC1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9A02AB8" w14:textId="77777777" w:rsidTr="003E61AE">
        <w:trPr>
          <w:gridAfter w:val="1"/>
          <w:wAfter w:w="335" w:type="dxa"/>
          <w:trHeight w:val="54"/>
          <w:jc w:val="center"/>
        </w:trPr>
        <w:tc>
          <w:tcPr>
            <w:tcW w:w="2258" w:type="dxa"/>
            <w:tcBorders>
              <w:top w:val="nil"/>
              <w:bottom w:val="nil"/>
            </w:tcBorders>
            <w:shd w:val="clear" w:color="auto" w:fill="auto"/>
          </w:tcPr>
          <w:p w14:paraId="1EC0A8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1D7B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620F4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194624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F2E4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2CE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74CDA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FCB69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4B5E4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09397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2909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565317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4CA88E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96A5F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E06E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3D0C57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D8CA9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C95B4C" w14:textId="77777777" w:rsidTr="003E61AE">
        <w:trPr>
          <w:gridAfter w:val="1"/>
          <w:wAfter w:w="335" w:type="dxa"/>
          <w:trHeight w:val="54"/>
          <w:jc w:val="center"/>
        </w:trPr>
        <w:tc>
          <w:tcPr>
            <w:tcW w:w="2258" w:type="dxa"/>
            <w:tcBorders>
              <w:top w:val="nil"/>
              <w:bottom w:val="nil"/>
            </w:tcBorders>
            <w:shd w:val="clear" w:color="auto" w:fill="auto"/>
          </w:tcPr>
          <w:p w14:paraId="3E6DD5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DC_2A-12A_n5A</w:t>
            </w:r>
          </w:p>
          <w:p w14:paraId="16A9BF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091EEA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21879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007E2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999C7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9630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3BDD82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376" w:type="dxa"/>
            <w:gridSpan w:val="2"/>
            <w:shd w:val="clear" w:color="auto" w:fill="auto"/>
          </w:tcPr>
          <w:p w14:paraId="3BE9F7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F56324A" w14:textId="77777777" w:rsidTr="003E61AE">
        <w:trPr>
          <w:gridAfter w:val="1"/>
          <w:wAfter w:w="335" w:type="dxa"/>
          <w:trHeight w:val="54"/>
          <w:jc w:val="center"/>
        </w:trPr>
        <w:tc>
          <w:tcPr>
            <w:tcW w:w="2258" w:type="dxa"/>
            <w:tcBorders>
              <w:top w:val="nil"/>
              <w:bottom w:val="nil"/>
            </w:tcBorders>
            <w:shd w:val="clear" w:color="auto" w:fill="auto"/>
          </w:tcPr>
          <w:p w14:paraId="5CC02C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6501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64F55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345DE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E8B6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BA04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735</w:t>
            </w:r>
          </w:p>
        </w:tc>
        <w:tc>
          <w:tcPr>
            <w:tcW w:w="667" w:type="dxa"/>
            <w:gridSpan w:val="4"/>
            <w:shd w:val="clear" w:color="auto" w:fill="auto"/>
          </w:tcPr>
          <w:p w14:paraId="265DEC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C4A74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E1947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D417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880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BEB42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3B5E3F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9B62D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CEA02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4878E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2250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9DB980" w14:textId="77777777" w:rsidTr="003E61AE">
        <w:trPr>
          <w:gridAfter w:val="1"/>
          <w:wAfter w:w="335" w:type="dxa"/>
          <w:trHeight w:val="54"/>
          <w:jc w:val="center"/>
        </w:trPr>
        <w:tc>
          <w:tcPr>
            <w:tcW w:w="2258" w:type="dxa"/>
            <w:tcBorders>
              <w:top w:val="nil"/>
              <w:bottom w:val="nil"/>
            </w:tcBorders>
            <w:shd w:val="clear" w:color="auto" w:fill="auto"/>
            <w:vAlign w:val="center"/>
          </w:tcPr>
          <w:p w14:paraId="0609E2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DC_2A-12A_n7A</w:t>
            </w:r>
          </w:p>
          <w:p w14:paraId="44372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13899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212D2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5C571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53E4A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1CD0A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0207E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376" w:type="dxa"/>
            <w:gridSpan w:val="2"/>
            <w:shd w:val="clear" w:color="auto" w:fill="auto"/>
            <w:vAlign w:val="center"/>
          </w:tcPr>
          <w:p w14:paraId="047C8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4DADFA4F" w14:textId="77777777" w:rsidTr="003E61AE">
        <w:trPr>
          <w:gridAfter w:val="1"/>
          <w:wAfter w:w="335" w:type="dxa"/>
          <w:trHeight w:val="54"/>
          <w:jc w:val="center"/>
        </w:trPr>
        <w:tc>
          <w:tcPr>
            <w:tcW w:w="2258" w:type="dxa"/>
            <w:tcBorders>
              <w:top w:val="nil"/>
              <w:bottom w:val="nil"/>
            </w:tcBorders>
            <w:shd w:val="clear" w:color="auto" w:fill="auto"/>
            <w:vAlign w:val="center"/>
          </w:tcPr>
          <w:p w14:paraId="15E246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B09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25E0B2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83B0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4C6A9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3162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3A25D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4.5</w:t>
            </w:r>
          </w:p>
        </w:tc>
        <w:tc>
          <w:tcPr>
            <w:tcW w:w="1376" w:type="dxa"/>
            <w:gridSpan w:val="2"/>
            <w:shd w:val="clear" w:color="auto" w:fill="auto"/>
            <w:vAlign w:val="center"/>
          </w:tcPr>
          <w:p w14:paraId="58BC5F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4641199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66879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08E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1DF0E0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3CDFAF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6C669B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77087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72FB1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376" w:type="dxa"/>
            <w:gridSpan w:val="2"/>
            <w:shd w:val="clear" w:color="auto" w:fill="auto"/>
            <w:vAlign w:val="center"/>
          </w:tcPr>
          <w:p w14:paraId="25659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1834D293" w14:textId="77777777" w:rsidTr="003E61AE">
        <w:trPr>
          <w:gridAfter w:val="1"/>
          <w:wAfter w:w="335" w:type="dxa"/>
          <w:trHeight w:val="54"/>
          <w:jc w:val="center"/>
        </w:trPr>
        <w:tc>
          <w:tcPr>
            <w:tcW w:w="2258" w:type="dxa"/>
            <w:vMerge w:val="restart"/>
            <w:shd w:val="clear" w:color="auto" w:fill="auto"/>
            <w:vAlign w:val="center"/>
          </w:tcPr>
          <w:p w14:paraId="4A7EA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DC_2A-12A_n41A</w:t>
            </w:r>
          </w:p>
          <w:p w14:paraId="78B59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69BDE2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34B323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774FC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3E011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9FD1C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1952</w:t>
            </w:r>
          </w:p>
        </w:tc>
        <w:tc>
          <w:tcPr>
            <w:tcW w:w="667" w:type="dxa"/>
            <w:gridSpan w:val="4"/>
            <w:shd w:val="clear" w:color="auto" w:fill="auto"/>
            <w:vAlign w:val="center"/>
          </w:tcPr>
          <w:p w14:paraId="0E45DC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gridSpan w:val="2"/>
            <w:shd w:val="clear" w:color="auto" w:fill="auto"/>
            <w:vAlign w:val="center"/>
          </w:tcPr>
          <w:p w14:paraId="293959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80C09CB" w14:textId="77777777" w:rsidTr="003E61AE">
        <w:trPr>
          <w:gridAfter w:val="1"/>
          <w:wAfter w:w="335" w:type="dxa"/>
          <w:trHeight w:val="54"/>
          <w:jc w:val="center"/>
        </w:trPr>
        <w:tc>
          <w:tcPr>
            <w:tcW w:w="2258" w:type="dxa"/>
            <w:vMerge/>
            <w:shd w:val="clear" w:color="auto" w:fill="auto"/>
            <w:vAlign w:val="center"/>
          </w:tcPr>
          <w:p w14:paraId="3D7F113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EC548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016ABE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771AC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5A48A1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F5FE0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0C30D7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48D32A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28E232" w14:textId="77777777" w:rsidTr="003E61AE">
        <w:trPr>
          <w:gridAfter w:val="1"/>
          <w:wAfter w:w="335" w:type="dxa"/>
          <w:trHeight w:val="54"/>
          <w:jc w:val="center"/>
        </w:trPr>
        <w:tc>
          <w:tcPr>
            <w:tcW w:w="2258" w:type="dxa"/>
            <w:vMerge/>
            <w:shd w:val="clear" w:color="auto" w:fill="auto"/>
            <w:vAlign w:val="center"/>
          </w:tcPr>
          <w:p w14:paraId="30E0A7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927B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4FA16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7EB94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262FE7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6C05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2660</w:t>
            </w:r>
          </w:p>
        </w:tc>
        <w:tc>
          <w:tcPr>
            <w:tcW w:w="667" w:type="dxa"/>
            <w:gridSpan w:val="4"/>
            <w:shd w:val="clear" w:color="auto" w:fill="auto"/>
            <w:vAlign w:val="center"/>
          </w:tcPr>
          <w:p w14:paraId="6BE80D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4047A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828943" w14:textId="77777777" w:rsidTr="003E61AE">
        <w:trPr>
          <w:gridAfter w:val="1"/>
          <w:wAfter w:w="335" w:type="dxa"/>
          <w:trHeight w:val="54"/>
          <w:jc w:val="center"/>
        </w:trPr>
        <w:tc>
          <w:tcPr>
            <w:tcW w:w="2258" w:type="dxa"/>
            <w:vMerge/>
            <w:shd w:val="clear" w:color="auto" w:fill="auto"/>
            <w:vAlign w:val="center"/>
          </w:tcPr>
          <w:p w14:paraId="507A48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E3EC9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9C70F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749BFD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F588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337B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2B20A4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1E5A1F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A82B59D" w14:textId="77777777" w:rsidTr="003E61AE">
        <w:trPr>
          <w:gridAfter w:val="1"/>
          <w:wAfter w:w="335" w:type="dxa"/>
          <w:trHeight w:val="54"/>
          <w:jc w:val="center"/>
        </w:trPr>
        <w:tc>
          <w:tcPr>
            <w:tcW w:w="2258" w:type="dxa"/>
            <w:vMerge/>
            <w:shd w:val="clear" w:color="auto" w:fill="auto"/>
            <w:vAlign w:val="center"/>
          </w:tcPr>
          <w:p w14:paraId="64D893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38C4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16BFFF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EB435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27FE6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FB92E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3E3B06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gridSpan w:val="2"/>
            <w:shd w:val="clear" w:color="auto" w:fill="auto"/>
          </w:tcPr>
          <w:p w14:paraId="796D8B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IMD24</w:t>
            </w:r>
          </w:p>
        </w:tc>
      </w:tr>
      <w:tr w:rsidR="00BF4809" w:rsidRPr="007E115D" w14:paraId="719F6933" w14:textId="77777777" w:rsidTr="003E61AE">
        <w:trPr>
          <w:gridAfter w:val="1"/>
          <w:wAfter w:w="335" w:type="dxa"/>
          <w:trHeight w:val="54"/>
          <w:jc w:val="center"/>
        </w:trPr>
        <w:tc>
          <w:tcPr>
            <w:tcW w:w="2258" w:type="dxa"/>
            <w:vMerge/>
            <w:tcBorders>
              <w:bottom w:val="nil"/>
            </w:tcBorders>
            <w:shd w:val="clear" w:color="auto" w:fill="auto"/>
            <w:vAlign w:val="center"/>
          </w:tcPr>
          <w:p w14:paraId="037E32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B75C2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0FB8B4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3BF8BD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07B36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1F63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2638</w:t>
            </w:r>
          </w:p>
        </w:tc>
        <w:tc>
          <w:tcPr>
            <w:tcW w:w="667" w:type="dxa"/>
            <w:gridSpan w:val="4"/>
            <w:shd w:val="clear" w:color="auto" w:fill="auto"/>
            <w:vAlign w:val="center"/>
          </w:tcPr>
          <w:p w14:paraId="7EEBB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4C7D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7A3048" w14:textId="77777777" w:rsidTr="003E61AE">
        <w:trPr>
          <w:gridAfter w:val="1"/>
          <w:wAfter w:w="335" w:type="dxa"/>
          <w:trHeight w:val="54"/>
          <w:jc w:val="center"/>
        </w:trPr>
        <w:tc>
          <w:tcPr>
            <w:tcW w:w="2258" w:type="dxa"/>
            <w:tcBorders>
              <w:bottom w:val="nil"/>
            </w:tcBorders>
            <w:shd w:val="clear" w:color="auto" w:fill="auto"/>
          </w:tcPr>
          <w:p w14:paraId="0B93C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3E644B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8B06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3833C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2CC57D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F7CF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68FE59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0C5C0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D76B7FB" w14:textId="77777777" w:rsidTr="003E61AE">
        <w:trPr>
          <w:gridAfter w:val="1"/>
          <w:wAfter w:w="335" w:type="dxa"/>
          <w:trHeight w:val="54"/>
          <w:jc w:val="center"/>
        </w:trPr>
        <w:tc>
          <w:tcPr>
            <w:tcW w:w="2258" w:type="dxa"/>
            <w:tcBorders>
              <w:top w:val="nil"/>
              <w:bottom w:val="nil"/>
            </w:tcBorders>
            <w:shd w:val="clear" w:color="auto" w:fill="auto"/>
          </w:tcPr>
          <w:p w14:paraId="139B02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B499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7769B1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CBC31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4AB09E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4CCA5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69F56E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79440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B4A8D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E7D03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09C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4A8D73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F9735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56FE8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EAA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2D142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A72A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C5367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163494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7A3D10B3"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B6A4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E01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0D23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CBAD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1B2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69D4FE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B246F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BF4809" w:rsidRPr="007E115D" w14:paraId="06A77ED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BC84169"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8237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A9737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16377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23E6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58AC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tcPr>
          <w:p w14:paraId="18DC5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70C1C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4CD92C"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62B993AF" w14:textId="77777777" w:rsidR="00BF4809" w:rsidRPr="007E115D" w:rsidRDefault="00BF4809" w:rsidP="00C83049">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638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927F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C681A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0D190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956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tcPr>
          <w:p w14:paraId="47965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E5685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57C067C" w14:textId="77777777" w:rsidTr="003E61AE">
        <w:trPr>
          <w:gridAfter w:val="1"/>
          <w:wAfter w:w="335" w:type="dxa"/>
          <w:trHeight w:val="54"/>
          <w:jc w:val="center"/>
        </w:trPr>
        <w:tc>
          <w:tcPr>
            <w:tcW w:w="2258" w:type="dxa"/>
            <w:vMerge w:val="restart"/>
            <w:tcBorders>
              <w:top w:val="nil"/>
            </w:tcBorders>
            <w:shd w:val="clear" w:color="auto" w:fill="auto"/>
            <w:vAlign w:val="center"/>
          </w:tcPr>
          <w:p w14:paraId="073413BA"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73E57686"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4500D6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4C22CB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6DE624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106A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71CC9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6762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0D38D1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shd w:val="clear" w:color="auto" w:fill="auto"/>
            <w:vAlign w:val="center"/>
          </w:tcPr>
          <w:p w14:paraId="57D58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0185236" w14:textId="77777777" w:rsidTr="003E61AE">
        <w:trPr>
          <w:gridAfter w:val="1"/>
          <w:wAfter w:w="335" w:type="dxa"/>
          <w:trHeight w:val="54"/>
          <w:jc w:val="center"/>
        </w:trPr>
        <w:tc>
          <w:tcPr>
            <w:tcW w:w="2258" w:type="dxa"/>
            <w:vMerge/>
            <w:shd w:val="clear" w:color="auto" w:fill="auto"/>
            <w:vAlign w:val="center"/>
          </w:tcPr>
          <w:p w14:paraId="72118F2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6AE79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0E83A0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6AA52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E012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E5D63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667" w:type="dxa"/>
            <w:gridSpan w:val="4"/>
            <w:shd w:val="clear" w:color="auto" w:fill="auto"/>
            <w:vAlign w:val="center"/>
          </w:tcPr>
          <w:p w14:paraId="0FBE45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17DBF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863BD6D"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016A35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5F84B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00CCE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50846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03208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11F74F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3370</w:t>
            </w:r>
          </w:p>
        </w:tc>
        <w:tc>
          <w:tcPr>
            <w:tcW w:w="667" w:type="dxa"/>
            <w:gridSpan w:val="4"/>
            <w:shd w:val="clear" w:color="auto" w:fill="auto"/>
            <w:vAlign w:val="center"/>
          </w:tcPr>
          <w:p w14:paraId="57C18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848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836BA22" w14:textId="77777777" w:rsidTr="003E61AE">
        <w:trPr>
          <w:gridAfter w:val="1"/>
          <w:wAfter w:w="335" w:type="dxa"/>
          <w:trHeight w:val="54"/>
          <w:jc w:val="center"/>
        </w:trPr>
        <w:tc>
          <w:tcPr>
            <w:tcW w:w="2258" w:type="dxa"/>
            <w:tcBorders>
              <w:top w:val="single" w:sz="4" w:space="0" w:color="auto"/>
              <w:bottom w:val="single" w:sz="4" w:space="0" w:color="auto"/>
            </w:tcBorders>
            <w:shd w:val="clear" w:color="auto" w:fill="auto"/>
          </w:tcPr>
          <w:p w14:paraId="6566D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356A7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4FE8A0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2A4F8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76D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3FB4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B04E9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1983.5</w:t>
            </w:r>
          </w:p>
        </w:tc>
        <w:tc>
          <w:tcPr>
            <w:tcW w:w="667" w:type="dxa"/>
            <w:gridSpan w:val="4"/>
            <w:shd w:val="clear" w:color="auto" w:fill="auto"/>
          </w:tcPr>
          <w:p w14:paraId="567E10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15.6</w:t>
            </w:r>
          </w:p>
        </w:tc>
        <w:tc>
          <w:tcPr>
            <w:tcW w:w="1376" w:type="dxa"/>
            <w:gridSpan w:val="2"/>
            <w:shd w:val="clear" w:color="auto" w:fill="auto"/>
          </w:tcPr>
          <w:p w14:paraId="3D498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BF4809" w:rsidRPr="007E115D" w14:paraId="537042A0"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68F8D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C2D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2B990C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2982C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6313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E93D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753.5</w:t>
            </w:r>
          </w:p>
        </w:tc>
        <w:tc>
          <w:tcPr>
            <w:tcW w:w="667" w:type="dxa"/>
            <w:gridSpan w:val="4"/>
            <w:shd w:val="clear" w:color="auto" w:fill="auto"/>
          </w:tcPr>
          <w:p w14:paraId="2DEC3C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ACF07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1CA6E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4B8D6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F8C0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0EFB4B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shd w:val="clear" w:color="auto" w:fill="auto"/>
            <w:noWrap/>
          </w:tcPr>
          <w:p w14:paraId="59790F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44DB2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BA40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3552.5</w:t>
            </w:r>
          </w:p>
        </w:tc>
        <w:tc>
          <w:tcPr>
            <w:tcW w:w="667" w:type="dxa"/>
            <w:gridSpan w:val="4"/>
            <w:shd w:val="clear" w:color="auto" w:fill="auto"/>
          </w:tcPr>
          <w:p w14:paraId="1B4BE6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9C53F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4ABD952" w14:textId="77777777" w:rsidTr="003E61AE">
        <w:trPr>
          <w:gridAfter w:val="1"/>
          <w:wAfter w:w="335" w:type="dxa"/>
          <w:trHeight w:val="54"/>
          <w:jc w:val="center"/>
        </w:trPr>
        <w:tc>
          <w:tcPr>
            <w:tcW w:w="2258" w:type="dxa"/>
            <w:tcBorders>
              <w:bottom w:val="nil"/>
            </w:tcBorders>
            <w:shd w:val="clear" w:color="auto" w:fill="auto"/>
          </w:tcPr>
          <w:p w14:paraId="793CD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2D42C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75D1C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0C748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E57D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A252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E8937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31321F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6.2</w:t>
            </w:r>
          </w:p>
        </w:tc>
        <w:tc>
          <w:tcPr>
            <w:tcW w:w="1376" w:type="dxa"/>
            <w:gridSpan w:val="2"/>
            <w:shd w:val="clear" w:color="auto" w:fill="auto"/>
          </w:tcPr>
          <w:p w14:paraId="6ADE7E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D630D14" w14:textId="77777777" w:rsidTr="003E61AE">
        <w:trPr>
          <w:gridAfter w:val="1"/>
          <w:wAfter w:w="335" w:type="dxa"/>
          <w:trHeight w:val="54"/>
          <w:jc w:val="center"/>
        </w:trPr>
        <w:tc>
          <w:tcPr>
            <w:tcW w:w="2258" w:type="dxa"/>
            <w:tcBorders>
              <w:top w:val="nil"/>
              <w:bottom w:val="nil"/>
            </w:tcBorders>
            <w:shd w:val="clear" w:color="auto" w:fill="auto"/>
          </w:tcPr>
          <w:p w14:paraId="7FBD16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245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51039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1286B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5AAAC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FA11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749</w:t>
            </w:r>
          </w:p>
        </w:tc>
        <w:tc>
          <w:tcPr>
            <w:tcW w:w="667" w:type="dxa"/>
            <w:gridSpan w:val="4"/>
            <w:shd w:val="clear" w:color="auto" w:fill="auto"/>
          </w:tcPr>
          <w:p w14:paraId="32B578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6E229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4902C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F996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10220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79A58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5E8C1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ADC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E97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21E27F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93B20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44A07B6" w14:textId="77777777" w:rsidTr="003E61AE">
        <w:trPr>
          <w:gridAfter w:val="1"/>
          <w:wAfter w:w="335" w:type="dxa"/>
          <w:trHeight w:val="54"/>
          <w:jc w:val="center"/>
        </w:trPr>
        <w:tc>
          <w:tcPr>
            <w:tcW w:w="2258" w:type="dxa"/>
            <w:tcBorders>
              <w:top w:val="nil"/>
              <w:bottom w:val="nil"/>
            </w:tcBorders>
            <w:shd w:val="clear" w:color="auto" w:fill="auto"/>
          </w:tcPr>
          <w:p w14:paraId="57FBD8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73B10C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A327C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2DCFF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EE62E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F8FC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1944</w:t>
            </w:r>
          </w:p>
        </w:tc>
        <w:tc>
          <w:tcPr>
            <w:tcW w:w="667" w:type="dxa"/>
            <w:gridSpan w:val="4"/>
            <w:shd w:val="clear" w:color="auto" w:fill="auto"/>
          </w:tcPr>
          <w:p w14:paraId="4A00B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16.0</w:t>
            </w:r>
          </w:p>
        </w:tc>
        <w:tc>
          <w:tcPr>
            <w:tcW w:w="1376" w:type="dxa"/>
            <w:gridSpan w:val="2"/>
            <w:shd w:val="clear" w:color="auto" w:fill="auto"/>
          </w:tcPr>
          <w:p w14:paraId="197E1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1BD5DE1" w14:textId="77777777" w:rsidTr="003E61AE">
        <w:trPr>
          <w:gridAfter w:val="1"/>
          <w:wAfter w:w="335" w:type="dxa"/>
          <w:trHeight w:val="54"/>
          <w:jc w:val="center"/>
        </w:trPr>
        <w:tc>
          <w:tcPr>
            <w:tcW w:w="2258" w:type="dxa"/>
            <w:tcBorders>
              <w:top w:val="nil"/>
              <w:bottom w:val="nil"/>
            </w:tcBorders>
            <w:shd w:val="clear" w:color="auto" w:fill="auto"/>
          </w:tcPr>
          <w:p w14:paraId="77169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3867B0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7CDEB3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06AA1F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shd w:val="clear" w:color="auto" w:fill="auto"/>
            <w:noWrap/>
          </w:tcPr>
          <w:p w14:paraId="478A7A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26981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752</w:t>
            </w:r>
          </w:p>
        </w:tc>
        <w:tc>
          <w:tcPr>
            <w:tcW w:w="667" w:type="dxa"/>
            <w:gridSpan w:val="4"/>
            <w:shd w:val="clear" w:color="auto" w:fill="auto"/>
          </w:tcPr>
          <w:p w14:paraId="3444F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3E48B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B05FD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8C72A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DC_2A-2A-13A_n77A</w:t>
            </w:r>
          </w:p>
          <w:p w14:paraId="6BACA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593D3A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CFE06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583C08D4" w14:textId="6E3DD2FB" w:rsidR="00BF4809" w:rsidRPr="007E115D" w:rsidRDefault="00BF4809" w:rsidP="00C83049">
            <w:pPr>
              <w:jc w:val="center"/>
              <w:rPr>
                <w:rFonts w:ascii="Arial" w:hAnsi="Arial" w:cs="Arial"/>
                <w:sz w:val="18"/>
                <w:szCs w:val="18"/>
                <w:lang w:eastAsia="ko-KR"/>
              </w:rPr>
            </w:pPr>
            <w:del w:id="43" w:author="Zhao, Zheng" w:date="2023-10-26T12:15:00Z">
              <w:r w:rsidRPr="007E115D" w:rsidDel="002B0C75">
                <w:rPr>
                  <w:rFonts w:ascii="Arial" w:hAnsi="Arial" w:cs="Arial"/>
                  <w:sz w:val="18"/>
                  <w:szCs w:val="18"/>
                  <w:lang w:eastAsia="ko-KR"/>
                </w:rPr>
                <w:delText>5</w:delText>
              </w:r>
            </w:del>
            <w:ins w:id="44"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122B8582" w14:textId="0B29FE37" w:rsidR="00BF4809" w:rsidRPr="007E115D" w:rsidRDefault="00BF4809" w:rsidP="00C83049">
            <w:pPr>
              <w:jc w:val="center"/>
              <w:rPr>
                <w:rFonts w:ascii="Arial" w:hAnsi="Arial" w:cs="Arial"/>
                <w:sz w:val="18"/>
                <w:szCs w:val="18"/>
                <w:lang w:eastAsia="ko-KR"/>
              </w:rPr>
            </w:pPr>
            <w:del w:id="45" w:author="Zhao, Zheng" w:date="2023-10-27T10:59:00Z">
              <w:r w:rsidRPr="007E115D" w:rsidDel="00765403">
                <w:rPr>
                  <w:rFonts w:ascii="Arial" w:hAnsi="Arial" w:cs="Arial"/>
                  <w:sz w:val="18"/>
                  <w:szCs w:val="18"/>
                  <w:lang w:eastAsia="ko-KR"/>
                </w:rPr>
                <w:delText>25</w:delText>
              </w:r>
            </w:del>
            <w:ins w:id="46" w:author="Zhao, Zheng" w:date="2023-10-27T10:59:00Z">
              <w:r w:rsidR="00765403">
                <w:rPr>
                  <w:rFonts w:ascii="Arial" w:hAnsi="Arial" w:cs="Arial"/>
                  <w:sz w:val="18"/>
                  <w:szCs w:val="18"/>
                  <w:lang w:eastAsia="ko-KR"/>
                </w:rPr>
                <w:t xml:space="preserve"> 50</w:t>
              </w:r>
            </w:ins>
          </w:p>
        </w:tc>
        <w:tc>
          <w:tcPr>
            <w:tcW w:w="1513" w:type="dxa"/>
            <w:gridSpan w:val="5"/>
            <w:shd w:val="clear" w:color="auto" w:fill="auto"/>
            <w:noWrap/>
          </w:tcPr>
          <w:p w14:paraId="2AAD9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3510</w:t>
            </w:r>
          </w:p>
        </w:tc>
        <w:tc>
          <w:tcPr>
            <w:tcW w:w="667" w:type="dxa"/>
            <w:gridSpan w:val="4"/>
            <w:shd w:val="clear" w:color="auto" w:fill="auto"/>
          </w:tcPr>
          <w:p w14:paraId="6002AB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618552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2DCB91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359ED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BF6A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85A9C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CE33C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A5D5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EEE1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F52143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tcPr>
          <w:p w14:paraId="5ADD21B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16.5</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06377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2CE6E2A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8B5C4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4AF82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20008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51C068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74BD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9105E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tcPr>
          <w:p w14:paraId="709C517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7ED7D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08DE683"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30924EA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E02DA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E44BA2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5DA68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81CE4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6EB72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tcPr>
          <w:p w14:paraId="1D75764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E47B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D59BA2"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ED11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75D0A2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5FEBB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70262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2531B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94DA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435D6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715299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6766D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5C05B0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F704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5286C2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6CE3A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0978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F973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76F39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20</w:t>
            </w:r>
          </w:p>
        </w:tc>
        <w:tc>
          <w:tcPr>
            <w:tcW w:w="1376" w:type="dxa"/>
            <w:gridSpan w:val="2"/>
            <w:tcBorders>
              <w:top w:val="single" w:sz="4" w:space="0" w:color="auto"/>
              <w:left w:val="single" w:sz="4" w:space="0" w:color="auto"/>
              <w:bottom w:val="single" w:sz="4" w:space="0" w:color="auto"/>
              <w:right w:val="single" w:sz="4" w:space="0" w:color="auto"/>
            </w:tcBorders>
          </w:tcPr>
          <w:p w14:paraId="79CA9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163890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78E0AC1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E3760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D81B0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436AD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577D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155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58347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6F19F1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35C4C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728CFA0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561D8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35BAC8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59981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B140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97D02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1BD587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69A8BB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265EB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6ECADEB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CEAC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4EBBC5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9D1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9BC4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6DE2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44CB7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4</w:t>
            </w:r>
          </w:p>
        </w:tc>
        <w:tc>
          <w:tcPr>
            <w:tcW w:w="1376" w:type="dxa"/>
            <w:gridSpan w:val="2"/>
            <w:tcBorders>
              <w:top w:val="single" w:sz="4" w:space="0" w:color="auto"/>
              <w:left w:val="single" w:sz="4" w:space="0" w:color="auto"/>
              <w:bottom w:val="single" w:sz="4" w:space="0" w:color="auto"/>
              <w:right w:val="single" w:sz="4" w:space="0" w:color="auto"/>
            </w:tcBorders>
          </w:tcPr>
          <w:p w14:paraId="4B9C52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6B38498"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260C355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D6676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ED88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73D37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2243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F09F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342A2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50B6F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53E503"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7FF27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6A9E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5D8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49676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B55F3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B628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E61F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E6CB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AECC95"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49857FE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187A1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55E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14C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D10B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98D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17C0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EF02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2FE710FE"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65EB6C0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9D66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61A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626CD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A5E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C1428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C6CCD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5169F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0C58F0"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4E83BE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2F2E74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244014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4957B1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451B6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DDDB6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tcPr>
          <w:p w14:paraId="0DAC4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263A9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D16DF1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4BCC06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2E52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40FFC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54679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5757E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79526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1FE90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49EB2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CCF715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5178CA6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1FA68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E74AE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D65B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12852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2F7E0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tcPr>
          <w:p w14:paraId="3A5F32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14.8</w:t>
            </w:r>
          </w:p>
        </w:tc>
        <w:tc>
          <w:tcPr>
            <w:tcW w:w="1376" w:type="dxa"/>
            <w:gridSpan w:val="2"/>
            <w:tcBorders>
              <w:top w:val="single" w:sz="4" w:space="0" w:color="auto"/>
              <w:left w:val="single" w:sz="4" w:space="0" w:color="auto"/>
              <w:bottom w:val="single" w:sz="4" w:space="0" w:color="auto"/>
              <w:right w:val="single" w:sz="4" w:space="0" w:color="auto"/>
            </w:tcBorders>
          </w:tcPr>
          <w:p w14:paraId="711990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1E9C850" w14:textId="77777777" w:rsidTr="003E61AE">
        <w:trPr>
          <w:gridAfter w:val="1"/>
          <w:wAfter w:w="335" w:type="dxa"/>
          <w:trHeight w:val="54"/>
          <w:jc w:val="center"/>
        </w:trPr>
        <w:tc>
          <w:tcPr>
            <w:tcW w:w="2258" w:type="dxa"/>
            <w:tcBorders>
              <w:bottom w:val="nil"/>
            </w:tcBorders>
            <w:shd w:val="clear" w:color="auto" w:fill="auto"/>
          </w:tcPr>
          <w:p w14:paraId="3D3B2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223B68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5C229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FD5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FBB7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C081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1954</w:t>
            </w:r>
          </w:p>
        </w:tc>
        <w:tc>
          <w:tcPr>
            <w:tcW w:w="667" w:type="dxa"/>
            <w:gridSpan w:val="4"/>
            <w:shd w:val="clear" w:color="auto" w:fill="auto"/>
          </w:tcPr>
          <w:p w14:paraId="0244D3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7.2</w:t>
            </w:r>
          </w:p>
        </w:tc>
        <w:tc>
          <w:tcPr>
            <w:tcW w:w="1376" w:type="dxa"/>
            <w:gridSpan w:val="2"/>
            <w:shd w:val="clear" w:color="auto" w:fill="auto"/>
          </w:tcPr>
          <w:p w14:paraId="25712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3454A25F" w14:textId="77777777" w:rsidTr="003E61AE">
        <w:trPr>
          <w:gridAfter w:val="1"/>
          <w:wAfter w:w="335" w:type="dxa"/>
          <w:trHeight w:val="54"/>
          <w:jc w:val="center"/>
        </w:trPr>
        <w:tc>
          <w:tcPr>
            <w:tcW w:w="2258" w:type="dxa"/>
            <w:tcBorders>
              <w:top w:val="nil"/>
              <w:bottom w:val="nil"/>
            </w:tcBorders>
            <w:shd w:val="clear" w:color="auto" w:fill="auto"/>
          </w:tcPr>
          <w:p w14:paraId="00B651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D58A4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7CA5EA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042EA1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F4C2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CDB6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763</w:t>
            </w:r>
          </w:p>
        </w:tc>
        <w:tc>
          <w:tcPr>
            <w:tcW w:w="667" w:type="dxa"/>
            <w:gridSpan w:val="4"/>
            <w:shd w:val="clear" w:color="auto" w:fill="auto"/>
          </w:tcPr>
          <w:p w14:paraId="39EB63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650C9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3A8B9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DE5F1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791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63091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704931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2F1BA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E8087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2170</w:t>
            </w:r>
          </w:p>
        </w:tc>
        <w:tc>
          <w:tcPr>
            <w:tcW w:w="667" w:type="dxa"/>
            <w:gridSpan w:val="4"/>
            <w:shd w:val="clear" w:color="auto" w:fill="auto"/>
          </w:tcPr>
          <w:p w14:paraId="33E2A3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8AF54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81114F" w14:textId="77777777" w:rsidTr="003E61AE">
        <w:trPr>
          <w:gridAfter w:val="1"/>
          <w:wAfter w:w="335" w:type="dxa"/>
          <w:trHeight w:val="54"/>
          <w:jc w:val="center"/>
        </w:trPr>
        <w:tc>
          <w:tcPr>
            <w:tcW w:w="2258" w:type="dxa"/>
            <w:tcBorders>
              <w:top w:val="nil"/>
              <w:bottom w:val="nil"/>
            </w:tcBorders>
            <w:shd w:val="clear" w:color="auto" w:fill="auto"/>
          </w:tcPr>
          <w:p w14:paraId="7609FC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78246E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28B6E7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BE93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C5D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4334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tcPr>
          <w:p w14:paraId="3EA00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376" w:type="dxa"/>
            <w:gridSpan w:val="2"/>
            <w:shd w:val="clear" w:color="auto" w:fill="auto"/>
          </w:tcPr>
          <w:p w14:paraId="1D714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23FE455" w14:textId="77777777" w:rsidTr="003E61AE">
        <w:trPr>
          <w:gridAfter w:val="1"/>
          <w:wAfter w:w="335" w:type="dxa"/>
          <w:trHeight w:val="54"/>
          <w:jc w:val="center"/>
        </w:trPr>
        <w:tc>
          <w:tcPr>
            <w:tcW w:w="2258" w:type="dxa"/>
            <w:tcBorders>
              <w:top w:val="nil"/>
              <w:bottom w:val="nil"/>
            </w:tcBorders>
            <w:shd w:val="clear" w:color="auto" w:fill="auto"/>
          </w:tcPr>
          <w:p w14:paraId="7B81CB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70A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25D9E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3495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2347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20132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785</w:t>
            </w:r>
          </w:p>
        </w:tc>
        <w:tc>
          <w:tcPr>
            <w:tcW w:w="667" w:type="dxa"/>
            <w:gridSpan w:val="4"/>
            <w:shd w:val="clear" w:color="auto" w:fill="auto"/>
          </w:tcPr>
          <w:p w14:paraId="62E92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5622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FC2D2E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82757E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646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0ECF5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4276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BF4D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1054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2A18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ABC2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DCA94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0214C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87490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CCC8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2CE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D879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1BE32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B2E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tcPr>
          <w:p w14:paraId="61592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5659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F4809" w:rsidRPr="007E115D" w14:paraId="5AC75AA4"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D55E8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B4E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74E5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089C92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9B82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D60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tcPr>
          <w:p w14:paraId="5A217F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22B1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1153E1" w14:textId="77777777" w:rsidTr="003E61AE">
        <w:trPr>
          <w:gridAfter w:val="1"/>
          <w:wAfter w:w="335" w:type="dxa"/>
          <w:trHeight w:val="54"/>
          <w:jc w:val="center"/>
        </w:trPr>
        <w:tc>
          <w:tcPr>
            <w:tcW w:w="2258" w:type="dxa"/>
            <w:tcBorders>
              <w:top w:val="nil"/>
              <w:bottom w:val="nil"/>
            </w:tcBorders>
            <w:shd w:val="clear" w:color="auto" w:fill="auto"/>
          </w:tcPr>
          <w:p w14:paraId="2CED3B11"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FFC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87D8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8B0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E457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9150F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380202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030E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104636" w14:textId="77777777" w:rsidTr="003E61AE">
        <w:trPr>
          <w:gridAfter w:val="1"/>
          <w:wAfter w:w="335" w:type="dxa"/>
          <w:trHeight w:val="54"/>
          <w:jc w:val="center"/>
        </w:trPr>
        <w:tc>
          <w:tcPr>
            <w:tcW w:w="2258" w:type="dxa"/>
            <w:tcBorders>
              <w:top w:val="nil"/>
              <w:bottom w:val="nil"/>
            </w:tcBorders>
            <w:shd w:val="clear" w:color="auto" w:fill="auto"/>
          </w:tcPr>
          <w:p w14:paraId="46CBA971"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3031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EA2F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58202D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57F9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69BA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5234A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A3D8B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6086C3" w14:textId="77777777" w:rsidTr="003E61AE">
        <w:trPr>
          <w:gridAfter w:val="1"/>
          <w:wAfter w:w="335" w:type="dxa"/>
          <w:trHeight w:val="54"/>
          <w:jc w:val="center"/>
        </w:trPr>
        <w:tc>
          <w:tcPr>
            <w:tcW w:w="2258" w:type="dxa"/>
            <w:tcBorders>
              <w:top w:val="nil"/>
              <w:bottom w:val="nil"/>
            </w:tcBorders>
            <w:shd w:val="clear" w:color="auto" w:fill="auto"/>
          </w:tcPr>
          <w:p w14:paraId="296266CD"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0E90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CA6A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5234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8BEC2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BAD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3C3DB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6FCCD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F4809" w:rsidRPr="007E115D" w14:paraId="629B7730" w14:textId="77777777" w:rsidTr="003E61AE">
        <w:trPr>
          <w:gridAfter w:val="1"/>
          <w:wAfter w:w="335" w:type="dxa"/>
          <w:trHeight w:val="54"/>
          <w:jc w:val="center"/>
        </w:trPr>
        <w:tc>
          <w:tcPr>
            <w:tcW w:w="2258" w:type="dxa"/>
            <w:tcBorders>
              <w:top w:val="nil"/>
              <w:bottom w:val="nil"/>
            </w:tcBorders>
            <w:shd w:val="clear" w:color="auto" w:fill="auto"/>
          </w:tcPr>
          <w:p w14:paraId="511ED655"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115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89D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22DF79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248C0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9A6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tcPr>
          <w:p w14:paraId="49342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0A0C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0BC3AD" w14:textId="77777777" w:rsidTr="003E61AE">
        <w:trPr>
          <w:gridAfter w:val="1"/>
          <w:wAfter w:w="335" w:type="dxa"/>
          <w:trHeight w:val="54"/>
          <w:jc w:val="center"/>
        </w:trPr>
        <w:tc>
          <w:tcPr>
            <w:tcW w:w="2258" w:type="dxa"/>
            <w:tcBorders>
              <w:top w:val="nil"/>
              <w:bottom w:val="nil"/>
            </w:tcBorders>
            <w:shd w:val="clear" w:color="auto" w:fill="auto"/>
          </w:tcPr>
          <w:p w14:paraId="01384947"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5FDE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DFB1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79FA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2C5B2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62E6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tcPr>
          <w:p w14:paraId="4E288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45196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8087AE" w14:textId="77777777" w:rsidTr="003E61AE">
        <w:trPr>
          <w:gridAfter w:val="1"/>
          <w:wAfter w:w="335" w:type="dxa"/>
          <w:trHeight w:val="54"/>
          <w:jc w:val="center"/>
        </w:trPr>
        <w:tc>
          <w:tcPr>
            <w:tcW w:w="2258" w:type="dxa"/>
            <w:tcBorders>
              <w:top w:val="nil"/>
              <w:bottom w:val="nil"/>
            </w:tcBorders>
            <w:shd w:val="clear" w:color="auto" w:fill="auto"/>
          </w:tcPr>
          <w:p w14:paraId="635E97FE"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F9C4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F1DC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FA00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44EB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055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62794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0FB8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152E02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E1F6D9"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C7DE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AE49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2A58F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23C6A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C296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tcPr>
          <w:p w14:paraId="0E257D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F574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2D9DC6"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436DBD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029A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F45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2E4D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185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30E81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E919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1B7C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BF4809" w:rsidRPr="007E115D" w14:paraId="54CE780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B0A9883"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899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42DC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520BA7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4317E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CEC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CBD9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1527E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3E43E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0FDFD8AD"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881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E35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1581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9599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299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0D5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0BBF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231FB2"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ABEE1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57EA9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D1932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2AC33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DB804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78A7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550870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FDC22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C2DAA0B" w14:textId="77777777" w:rsidTr="003E61AE">
        <w:trPr>
          <w:gridAfter w:val="1"/>
          <w:wAfter w:w="335" w:type="dxa"/>
          <w:trHeight w:val="54"/>
          <w:jc w:val="center"/>
        </w:trPr>
        <w:tc>
          <w:tcPr>
            <w:tcW w:w="2258" w:type="dxa"/>
            <w:tcBorders>
              <w:top w:val="nil"/>
              <w:bottom w:val="nil"/>
            </w:tcBorders>
            <w:shd w:val="clear" w:color="auto" w:fill="auto"/>
          </w:tcPr>
          <w:p w14:paraId="0D83E2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87E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52CF16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6D930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C5380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A7239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3B1A78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193BF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58BB24" w14:textId="77777777" w:rsidTr="003E61AE">
        <w:trPr>
          <w:gridAfter w:val="1"/>
          <w:wAfter w:w="335" w:type="dxa"/>
          <w:trHeight w:val="54"/>
          <w:jc w:val="center"/>
        </w:trPr>
        <w:tc>
          <w:tcPr>
            <w:tcW w:w="2258" w:type="dxa"/>
            <w:tcBorders>
              <w:top w:val="nil"/>
              <w:bottom w:val="nil"/>
            </w:tcBorders>
            <w:shd w:val="clear" w:color="auto" w:fill="auto"/>
          </w:tcPr>
          <w:p w14:paraId="1EE119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8BD2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5B0E73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472C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F206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CF93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tcPr>
          <w:p w14:paraId="105D4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gridSpan w:val="2"/>
            <w:shd w:val="clear" w:color="auto" w:fill="auto"/>
          </w:tcPr>
          <w:p w14:paraId="65ADCB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7842207" w14:textId="77777777" w:rsidTr="003E61AE">
        <w:trPr>
          <w:gridAfter w:val="1"/>
          <w:wAfter w:w="335" w:type="dxa"/>
          <w:trHeight w:val="54"/>
          <w:jc w:val="center"/>
        </w:trPr>
        <w:tc>
          <w:tcPr>
            <w:tcW w:w="2258" w:type="dxa"/>
            <w:tcBorders>
              <w:top w:val="nil"/>
              <w:bottom w:val="nil"/>
            </w:tcBorders>
            <w:shd w:val="clear" w:color="auto" w:fill="auto"/>
          </w:tcPr>
          <w:p w14:paraId="021031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4B3B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B3E5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02AA2A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51F0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2CCD6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274A81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0444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47A5E5C" w14:textId="77777777" w:rsidTr="003E61AE">
        <w:trPr>
          <w:gridAfter w:val="1"/>
          <w:wAfter w:w="335" w:type="dxa"/>
          <w:trHeight w:val="54"/>
          <w:jc w:val="center"/>
        </w:trPr>
        <w:tc>
          <w:tcPr>
            <w:tcW w:w="2258" w:type="dxa"/>
            <w:tcBorders>
              <w:top w:val="nil"/>
              <w:bottom w:val="nil"/>
            </w:tcBorders>
            <w:shd w:val="clear" w:color="auto" w:fill="auto"/>
          </w:tcPr>
          <w:p w14:paraId="731A098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EC9F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38C0A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29378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E8F4E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ABED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2586</w:t>
            </w:r>
          </w:p>
        </w:tc>
        <w:tc>
          <w:tcPr>
            <w:tcW w:w="667" w:type="dxa"/>
            <w:gridSpan w:val="4"/>
            <w:shd w:val="clear" w:color="auto" w:fill="auto"/>
          </w:tcPr>
          <w:p w14:paraId="66892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29.2</w:t>
            </w:r>
          </w:p>
        </w:tc>
        <w:tc>
          <w:tcPr>
            <w:tcW w:w="1376" w:type="dxa"/>
            <w:gridSpan w:val="2"/>
            <w:shd w:val="clear" w:color="auto" w:fill="auto"/>
          </w:tcPr>
          <w:p w14:paraId="37EFC5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6B1D5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582A2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9C0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7F575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5579E8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0DFF2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A78B7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640</w:t>
            </w:r>
          </w:p>
        </w:tc>
        <w:tc>
          <w:tcPr>
            <w:tcW w:w="667" w:type="dxa"/>
            <w:gridSpan w:val="4"/>
            <w:shd w:val="clear" w:color="auto" w:fill="auto"/>
          </w:tcPr>
          <w:p w14:paraId="3422F9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CCB1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95D7977" w14:textId="77777777" w:rsidTr="003E61AE">
        <w:trPr>
          <w:gridAfter w:val="1"/>
          <w:wAfter w:w="335" w:type="dxa"/>
          <w:trHeight w:val="54"/>
          <w:jc w:val="center"/>
        </w:trPr>
        <w:tc>
          <w:tcPr>
            <w:tcW w:w="2258" w:type="dxa"/>
            <w:tcBorders>
              <w:top w:val="nil"/>
              <w:bottom w:val="nil"/>
            </w:tcBorders>
            <w:shd w:val="clear" w:color="auto" w:fill="auto"/>
            <w:vAlign w:val="center"/>
          </w:tcPr>
          <w:p w14:paraId="7F661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0B15B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5C31C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7C473F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5466E2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0A100D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4D0B2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75620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C1B58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50276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vAlign w:val="center"/>
          </w:tcPr>
          <w:p w14:paraId="1384D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8A2AF9" w14:textId="77777777" w:rsidTr="003E61AE">
        <w:trPr>
          <w:gridAfter w:val="1"/>
          <w:wAfter w:w="335" w:type="dxa"/>
          <w:trHeight w:val="54"/>
          <w:jc w:val="center"/>
        </w:trPr>
        <w:tc>
          <w:tcPr>
            <w:tcW w:w="2258" w:type="dxa"/>
            <w:tcBorders>
              <w:top w:val="nil"/>
              <w:bottom w:val="nil"/>
            </w:tcBorders>
            <w:shd w:val="clear" w:color="auto" w:fill="auto"/>
            <w:vAlign w:val="center"/>
          </w:tcPr>
          <w:p w14:paraId="4209C0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0B3AC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68DAE8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31261E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1E5A6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CCCB0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23A1A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BEF40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7481B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012A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563D8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C0D821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C9F5E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8F3C9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0B7FC0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F1773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01B1D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DD66A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45CABE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376" w:type="dxa"/>
            <w:gridSpan w:val="2"/>
            <w:shd w:val="clear" w:color="auto" w:fill="auto"/>
            <w:vAlign w:val="center"/>
          </w:tcPr>
          <w:p w14:paraId="0E0BF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276C0D7" w14:textId="77777777" w:rsidTr="003E61AE">
        <w:trPr>
          <w:gridAfter w:val="1"/>
          <w:wAfter w:w="335" w:type="dxa"/>
          <w:trHeight w:val="54"/>
          <w:jc w:val="center"/>
        </w:trPr>
        <w:tc>
          <w:tcPr>
            <w:tcW w:w="2258" w:type="dxa"/>
            <w:tcBorders>
              <w:bottom w:val="nil"/>
            </w:tcBorders>
            <w:shd w:val="clear" w:color="auto" w:fill="auto"/>
          </w:tcPr>
          <w:p w14:paraId="2D45C1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68285D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6F8BEF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666EE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4827C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397D7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9CF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D42C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6E4C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10AF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C94C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ED8E9B" w14:textId="77777777" w:rsidTr="003E61AE">
        <w:trPr>
          <w:gridAfter w:val="1"/>
          <w:wAfter w:w="335" w:type="dxa"/>
          <w:trHeight w:val="54"/>
          <w:jc w:val="center"/>
        </w:trPr>
        <w:tc>
          <w:tcPr>
            <w:tcW w:w="2258" w:type="dxa"/>
            <w:tcBorders>
              <w:top w:val="nil"/>
              <w:bottom w:val="nil"/>
            </w:tcBorders>
            <w:shd w:val="clear" w:color="auto" w:fill="auto"/>
          </w:tcPr>
          <w:p w14:paraId="50D0DC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99F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67C22E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8D6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F4C8D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6D94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78B2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856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p w14:paraId="0ADB4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3D6BD6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848C4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0559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C3728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161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1A6F3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8DF6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E10B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9205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3FAB8B" w14:textId="77777777" w:rsidTr="003E61AE">
        <w:trPr>
          <w:gridAfter w:val="1"/>
          <w:wAfter w:w="335" w:type="dxa"/>
          <w:trHeight w:val="54"/>
          <w:jc w:val="center"/>
        </w:trPr>
        <w:tc>
          <w:tcPr>
            <w:tcW w:w="2258" w:type="dxa"/>
            <w:tcBorders>
              <w:top w:val="nil"/>
              <w:bottom w:val="nil"/>
            </w:tcBorders>
            <w:shd w:val="clear" w:color="auto" w:fill="auto"/>
          </w:tcPr>
          <w:p w14:paraId="402DAB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DC_2A-46A_n77A5</w:t>
            </w:r>
          </w:p>
          <w:p w14:paraId="3320F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13F93C1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5B82E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C0D2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8658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AF40E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FEF3B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7CA7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540D33" w14:textId="77777777" w:rsidTr="003E61AE">
        <w:trPr>
          <w:gridAfter w:val="1"/>
          <w:wAfter w:w="335" w:type="dxa"/>
          <w:trHeight w:val="54"/>
          <w:jc w:val="center"/>
        </w:trPr>
        <w:tc>
          <w:tcPr>
            <w:tcW w:w="2258" w:type="dxa"/>
            <w:tcBorders>
              <w:top w:val="nil"/>
              <w:bottom w:val="nil"/>
            </w:tcBorders>
            <w:shd w:val="clear" w:color="auto" w:fill="auto"/>
          </w:tcPr>
          <w:p w14:paraId="5BA4D0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D369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356FF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0655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21D83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5B24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0837B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263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8A09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36C8AB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8B27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795E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361C24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0BA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371D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8219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1A236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C863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E9D90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1611E16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DC_2A-48A_n2A</w:t>
            </w:r>
          </w:p>
          <w:p w14:paraId="46FFEC6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DC_2A-48C_n2A</w:t>
            </w:r>
          </w:p>
          <w:p w14:paraId="631C0A2C"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DC_2A-48D_n2A</w:t>
            </w:r>
          </w:p>
          <w:p w14:paraId="45BF1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095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520E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000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15C7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98E6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C35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7EF2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75B382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4236DCB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DBD7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96B3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7B5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7634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3FBA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88A0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2A38C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162D798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418615E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03C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AFA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A8CD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BEF0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CAC3E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F8FB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8C20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IMD4</w:t>
            </w:r>
          </w:p>
        </w:tc>
      </w:tr>
      <w:tr w:rsidR="00BF4809" w:rsidRPr="007E115D" w14:paraId="707DD263" w14:textId="77777777" w:rsidTr="003E61AE">
        <w:trPr>
          <w:gridAfter w:val="1"/>
          <w:wAfter w:w="335" w:type="dxa"/>
          <w:trHeight w:val="54"/>
          <w:jc w:val="center"/>
        </w:trPr>
        <w:tc>
          <w:tcPr>
            <w:tcW w:w="2258" w:type="dxa"/>
            <w:tcBorders>
              <w:top w:val="nil"/>
              <w:bottom w:val="nil"/>
            </w:tcBorders>
            <w:shd w:val="clear" w:color="auto" w:fill="auto"/>
          </w:tcPr>
          <w:p w14:paraId="699C67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303193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78F98D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A65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A8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6E7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6A0DB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16.9</w:t>
            </w:r>
          </w:p>
        </w:tc>
        <w:tc>
          <w:tcPr>
            <w:tcW w:w="1376" w:type="dxa"/>
            <w:gridSpan w:val="2"/>
            <w:shd w:val="clear" w:color="auto" w:fill="auto"/>
          </w:tcPr>
          <w:p w14:paraId="2AAE0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066CCBF4"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25FD1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794994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6D849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02989D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3DB5A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13A10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2BA28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4D9E6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C8C8EB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6D90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1FCAC6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13F4C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3461F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3D0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47E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3F305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DB82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0D33C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74CC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76D439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46BE9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18B9A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58527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54F5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1970</w:t>
            </w:r>
          </w:p>
        </w:tc>
        <w:tc>
          <w:tcPr>
            <w:tcW w:w="667" w:type="dxa"/>
            <w:gridSpan w:val="4"/>
            <w:shd w:val="clear" w:color="auto" w:fill="auto"/>
          </w:tcPr>
          <w:p w14:paraId="564FD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001D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3F810F" w14:textId="77777777" w:rsidTr="003E61AE">
        <w:trPr>
          <w:gridAfter w:val="1"/>
          <w:wAfter w:w="335" w:type="dxa"/>
          <w:trHeight w:val="54"/>
          <w:jc w:val="center"/>
        </w:trPr>
        <w:tc>
          <w:tcPr>
            <w:tcW w:w="2258" w:type="dxa"/>
            <w:tcBorders>
              <w:top w:val="nil"/>
              <w:bottom w:val="nil"/>
            </w:tcBorders>
            <w:shd w:val="clear" w:color="auto" w:fill="auto"/>
          </w:tcPr>
          <w:p w14:paraId="22898D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045B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4C317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E53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957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091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3570</w:t>
            </w:r>
          </w:p>
        </w:tc>
        <w:tc>
          <w:tcPr>
            <w:tcW w:w="667" w:type="dxa"/>
            <w:gridSpan w:val="4"/>
            <w:shd w:val="clear" w:color="auto" w:fill="auto"/>
          </w:tcPr>
          <w:p w14:paraId="566133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376" w:type="dxa"/>
            <w:gridSpan w:val="2"/>
            <w:shd w:val="clear" w:color="auto" w:fill="auto"/>
          </w:tcPr>
          <w:p w14:paraId="69FF8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604E6E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46D98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137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DF7B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33854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E4ED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86C9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3870A8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50C5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6EDD746" w14:textId="77777777" w:rsidTr="003E61AE">
        <w:trPr>
          <w:gridAfter w:val="1"/>
          <w:wAfter w:w="335" w:type="dxa"/>
          <w:trHeight w:val="54"/>
          <w:jc w:val="center"/>
        </w:trPr>
        <w:tc>
          <w:tcPr>
            <w:tcW w:w="2258" w:type="dxa"/>
            <w:tcBorders>
              <w:bottom w:val="nil"/>
            </w:tcBorders>
            <w:shd w:val="clear" w:color="auto" w:fill="auto"/>
          </w:tcPr>
          <w:p w14:paraId="151B2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DC_2A-48A_n66A</w:t>
            </w:r>
          </w:p>
          <w:p w14:paraId="4E2AD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DC_2A-48C_n66A</w:t>
            </w:r>
          </w:p>
          <w:p w14:paraId="5C70E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72ADDA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12AD1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15338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3E43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3A12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7566F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9FE9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E29B565" w14:textId="77777777" w:rsidTr="003E61AE">
        <w:trPr>
          <w:gridAfter w:val="1"/>
          <w:wAfter w:w="335" w:type="dxa"/>
          <w:trHeight w:val="54"/>
          <w:jc w:val="center"/>
        </w:trPr>
        <w:tc>
          <w:tcPr>
            <w:tcW w:w="2258" w:type="dxa"/>
            <w:tcBorders>
              <w:top w:val="nil"/>
              <w:bottom w:val="nil"/>
            </w:tcBorders>
            <w:shd w:val="clear" w:color="auto" w:fill="auto"/>
          </w:tcPr>
          <w:p w14:paraId="1D688D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0803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018C1C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1EE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85D5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12104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5AAAEB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gridSpan w:val="2"/>
            <w:shd w:val="clear" w:color="auto" w:fill="auto"/>
          </w:tcPr>
          <w:p w14:paraId="6A071E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07915F50" w14:textId="77777777" w:rsidTr="003E61AE">
        <w:trPr>
          <w:gridAfter w:val="1"/>
          <w:wAfter w:w="335" w:type="dxa"/>
          <w:trHeight w:val="54"/>
          <w:jc w:val="center"/>
        </w:trPr>
        <w:tc>
          <w:tcPr>
            <w:tcW w:w="2258" w:type="dxa"/>
            <w:tcBorders>
              <w:top w:val="nil"/>
              <w:bottom w:val="nil"/>
            </w:tcBorders>
            <w:shd w:val="clear" w:color="auto" w:fill="auto"/>
          </w:tcPr>
          <w:p w14:paraId="1120B3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958D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3A59C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20558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C0D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12A8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57E435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8F7D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FECD6E" w14:textId="77777777" w:rsidTr="003E61AE">
        <w:trPr>
          <w:gridAfter w:val="1"/>
          <w:wAfter w:w="335" w:type="dxa"/>
          <w:trHeight w:val="54"/>
          <w:jc w:val="center"/>
        </w:trPr>
        <w:tc>
          <w:tcPr>
            <w:tcW w:w="2258" w:type="dxa"/>
            <w:tcBorders>
              <w:top w:val="nil"/>
              <w:bottom w:val="nil"/>
            </w:tcBorders>
            <w:shd w:val="clear" w:color="auto" w:fill="auto"/>
          </w:tcPr>
          <w:p w14:paraId="6F0231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212B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0D7E3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F669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DA78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028B4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4904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28.3</w:t>
            </w:r>
          </w:p>
        </w:tc>
        <w:tc>
          <w:tcPr>
            <w:tcW w:w="1376" w:type="dxa"/>
            <w:gridSpan w:val="2"/>
            <w:shd w:val="clear" w:color="auto" w:fill="auto"/>
          </w:tcPr>
          <w:p w14:paraId="1D66F6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2418A8D" w14:textId="77777777" w:rsidTr="003E61AE">
        <w:trPr>
          <w:gridAfter w:val="1"/>
          <w:wAfter w:w="335" w:type="dxa"/>
          <w:trHeight w:val="54"/>
          <w:jc w:val="center"/>
        </w:trPr>
        <w:tc>
          <w:tcPr>
            <w:tcW w:w="2258" w:type="dxa"/>
            <w:tcBorders>
              <w:top w:val="nil"/>
              <w:bottom w:val="nil"/>
            </w:tcBorders>
            <w:shd w:val="clear" w:color="auto" w:fill="auto"/>
          </w:tcPr>
          <w:p w14:paraId="771BA77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F444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07E31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2EC1D3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CCC3C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22A79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5270E0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F6AE0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F42B2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76D1E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2EBE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4C4BC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12F850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2AC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4423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4B003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17725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331C23" w14:textId="77777777" w:rsidTr="003E61AE">
        <w:trPr>
          <w:gridAfter w:val="1"/>
          <w:wAfter w:w="335" w:type="dxa"/>
          <w:trHeight w:val="54"/>
          <w:jc w:val="center"/>
        </w:trPr>
        <w:tc>
          <w:tcPr>
            <w:tcW w:w="2258" w:type="dxa"/>
            <w:tcBorders>
              <w:bottom w:val="nil"/>
            </w:tcBorders>
            <w:shd w:val="clear" w:color="auto" w:fill="auto"/>
          </w:tcPr>
          <w:p w14:paraId="5C288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1ABFA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44ED3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5A924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83AA4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B28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8CA0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A7986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F049B8" w14:textId="77777777" w:rsidTr="003E61AE">
        <w:trPr>
          <w:gridAfter w:val="1"/>
          <w:wAfter w:w="335" w:type="dxa"/>
          <w:trHeight w:val="54"/>
          <w:jc w:val="center"/>
        </w:trPr>
        <w:tc>
          <w:tcPr>
            <w:tcW w:w="2258" w:type="dxa"/>
            <w:tcBorders>
              <w:top w:val="nil"/>
              <w:bottom w:val="nil"/>
            </w:tcBorders>
            <w:shd w:val="clear" w:color="auto" w:fill="auto"/>
          </w:tcPr>
          <w:p w14:paraId="6ACB40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1284F3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1181F1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1260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B199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0203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7ECE2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gridSpan w:val="2"/>
            <w:shd w:val="clear" w:color="auto" w:fill="auto"/>
          </w:tcPr>
          <w:p w14:paraId="463088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FCEF9F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34907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BC9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043D8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479AF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F1D9F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75A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11C61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77788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6577D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2598C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06ADF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5EFD79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3D2F10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519E3B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3E5F26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67" w:type="dxa"/>
            <w:gridSpan w:val="4"/>
            <w:shd w:val="clear" w:color="auto" w:fill="auto"/>
            <w:vAlign w:val="center"/>
          </w:tcPr>
          <w:p w14:paraId="635F6D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20</w:t>
            </w:r>
          </w:p>
        </w:tc>
        <w:tc>
          <w:tcPr>
            <w:tcW w:w="1376" w:type="dxa"/>
            <w:gridSpan w:val="2"/>
            <w:shd w:val="clear" w:color="auto" w:fill="auto"/>
            <w:vAlign w:val="center"/>
          </w:tcPr>
          <w:p w14:paraId="5EFD3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BF4809" w:rsidRPr="007E115D" w14:paraId="61428CA7" w14:textId="77777777" w:rsidTr="003E61AE">
        <w:trPr>
          <w:gridAfter w:val="1"/>
          <w:wAfter w:w="335" w:type="dxa"/>
          <w:trHeight w:val="54"/>
          <w:jc w:val="center"/>
        </w:trPr>
        <w:tc>
          <w:tcPr>
            <w:tcW w:w="2258" w:type="dxa"/>
            <w:tcBorders>
              <w:top w:val="nil"/>
              <w:bottom w:val="nil"/>
            </w:tcBorders>
            <w:shd w:val="clear" w:color="auto" w:fill="auto"/>
          </w:tcPr>
          <w:p w14:paraId="79B2DC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5DBE33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64D759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34823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033BE2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2B5B5B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67" w:type="dxa"/>
            <w:gridSpan w:val="4"/>
            <w:shd w:val="clear" w:color="auto" w:fill="auto"/>
            <w:vAlign w:val="center"/>
          </w:tcPr>
          <w:p w14:paraId="6AD4C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gridSpan w:val="2"/>
            <w:shd w:val="clear" w:color="auto" w:fill="auto"/>
            <w:vAlign w:val="center"/>
          </w:tcPr>
          <w:p w14:paraId="7F6BAF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r>
      <w:tr w:rsidR="00BF4809" w:rsidRPr="007E115D" w14:paraId="2C9AA9A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1AC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0A70D0E2" w14:textId="77777777" w:rsidR="00BF4809" w:rsidRPr="007E115D" w:rsidRDefault="00BF4809" w:rsidP="00C83049">
            <w:pPr>
              <w:jc w:val="center"/>
              <w:rPr>
                <w:rFonts w:ascii="Arial" w:hAnsi="Arial" w:cs="Arial"/>
                <w:sz w:val="18"/>
                <w:szCs w:val="18"/>
                <w:lang w:eastAsia="zh-CN"/>
              </w:rPr>
            </w:pPr>
            <w:proofErr w:type="gramStart"/>
            <w:r w:rsidRPr="007E115D">
              <w:rPr>
                <w:rFonts w:ascii="Arial" w:hAnsi="Arial" w:cs="Arial"/>
                <w:sz w:val="18"/>
                <w:szCs w:val="18"/>
                <w:lang w:val="fr-FR"/>
              </w:rPr>
              <w:t>n</w:t>
            </w:r>
            <w:proofErr w:type="gramEnd"/>
            <w:r w:rsidRPr="007E115D">
              <w:rPr>
                <w:rFonts w:ascii="Arial" w:hAnsi="Arial" w:cs="Arial"/>
                <w:sz w:val="18"/>
                <w:szCs w:val="18"/>
                <w:lang w:val="fr-FR"/>
              </w:rPr>
              <w:t>2</w:t>
            </w:r>
          </w:p>
        </w:tc>
        <w:tc>
          <w:tcPr>
            <w:tcW w:w="1067" w:type="dxa"/>
            <w:gridSpan w:val="2"/>
            <w:shd w:val="clear" w:color="auto" w:fill="auto"/>
            <w:noWrap/>
            <w:vAlign w:val="center"/>
          </w:tcPr>
          <w:p w14:paraId="250A2E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1299E6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3534A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40AC25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67" w:type="dxa"/>
            <w:gridSpan w:val="4"/>
            <w:shd w:val="clear" w:color="auto" w:fill="auto"/>
            <w:vAlign w:val="center"/>
          </w:tcPr>
          <w:p w14:paraId="27299A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gridSpan w:val="2"/>
            <w:shd w:val="clear" w:color="auto" w:fill="auto"/>
            <w:vAlign w:val="center"/>
          </w:tcPr>
          <w:p w14:paraId="0219A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r>
      <w:tr w:rsidR="00BF4809" w:rsidRPr="007E115D" w14:paraId="1446D1A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46B15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5B29A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80D4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5FADF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29F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B40B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51270B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1F1CC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CFF7914" w14:textId="77777777" w:rsidTr="003E61AE">
        <w:trPr>
          <w:gridAfter w:val="1"/>
          <w:wAfter w:w="335" w:type="dxa"/>
          <w:trHeight w:val="54"/>
          <w:jc w:val="center"/>
        </w:trPr>
        <w:tc>
          <w:tcPr>
            <w:tcW w:w="2258" w:type="dxa"/>
            <w:tcBorders>
              <w:top w:val="nil"/>
              <w:bottom w:val="nil"/>
            </w:tcBorders>
            <w:shd w:val="clear" w:color="auto" w:fill="auto"/>
          </w:tcPr>
          <w:p w14:paraId="7BE50F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848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1573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37C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6945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5B83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5E01C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7.2</w:t>
            </w:r>
          </w:p>
        </w:tc>
        <w:tc>
          <w:tcPr>
            <w:tcW w:w="1376" w:type="dxa"/>
            <w:gridSpan w:val="2"/>
            <w:shd w:val="clear" w:color="auto" w:fill="auto"/>
          </w:tcPr>
          <w:p w14:paraId="71B3E2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7F0D67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D4BA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0E1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0A4297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37B285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C74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54B94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2F7AC1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353F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52BB47" w14:textId="77777777" w:rsidTr="003E61AE">
        <w:trPr>
          <w:gridAfter w:val="1"/>
          <w:wAfter w:w="335" w:type="dxa"/>
          <w:trHeight w:val="54"/>
          <w:jc w:val="center"/>
        </w:trPr>
        <w:tc>
          <w:tcPr>
            <w:tcW w:w="2258" w:type="dxa"/>
            <w:tcBorders>
              <w:bottom w:val="nil"/>
            </w:tcBorders>
            <w:shd w:val="clear" w:color="auto" w:fill="auto"/>
          </w:tcPr>
          <w:p w14:paraId="0D60A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50E76E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597D6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9E03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A416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AB26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58C25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gridSpan w:val="2"/>
            <w:shd w:val="clear" w:color="auto" w:fill="auto"/>
          </w:tcPr>
          <w:p w14:paraId="320B3D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BB68370" w14:textId="77777777" w:rsidTr="003E61AE">
        <w:trPr>
          <w:gridAfter w:val="1"/>
          <w:wAfter w:w="335" w:type="dxa"/>
          <w:trHeight w:val="54"/>
          <w:jc w:val="center"/>
        </w:trPr>
        <w:tc>
          <w:tcPr>
            <w:tcW w:w="2258" w:type="dxa"/>
            <w:tcBorders>
              <w:top w:val="nil"/>
              <w:bottom w:val="nil"/>
            </w:tcBorders>
            <w:shd w:val="clear" w:color="auto" w:fill="auto"/>
          </w:tcPr>
          <w:p w14:paraId="24E796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806C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0CED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2A216B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2DC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FE1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23005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F8D53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8CAE67F" w14:textId="77777777" w:rsidTr="003E61AE">
        <w:trPr>
          <w:gridAfter w:val="1"/>
          <w:wAfter w:w="335" w:type="dxa"/>
          <w:trHeight w:val="54"/>
          <w:jc w:val="center"/>
        </w:trPr>
        <w:tc>
          <w:tcPr>
            <w:tcW w:w="2258" w:type="dxa"/>
            <w:tcBorders>
              <w:top w:val="nil"/>
              <w:bottom w:val="nil"/>
            </w:tcBorders>
            <w:shd w:val="clear" w:color="auto" w:fill="auto"/>
          </w:tcPr>
          <w:p w14:paraId="33DD485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B2DE81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3B2E4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9BBD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6DC2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7431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245DD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gridSpan w:val="2"/>
            <w:shd w:val="clear" w:color="auto" w:fill="auto"/>
          </w:tcPr>
          <w:p w14:paraId="3EBCB7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FB3E34A" w14:textId="77777777" w:rsidTr="003E61AE">
        <w:trPr>
          <w:gridAfter w:val="1"/>
          <w:wAfter w:w="335" w:type="dxa"/>
          <w:trHeight w:val="54"/>
          <w:jc w:val="center"/>
        </w:trPr>
        <w:tc>
          <w:tcPr>
            <w:tcW w:w="2258" w:type="dxa"/>
            <w:tcBorders>
              <w:top w:val="nil"/>
              <w:bottom w:val="nil"/>
            </w:tcBorders>
            <w:shd w:val="clear" w:color="auto" w:fill="auto"/>
          </w:tcPr>
          <w:p w14:paraId="4AF9911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4022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E71DD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61583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FFA28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AFFBC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0FDFD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A0512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6C18F64" w14:textId="77777777" w:rsidTr="003E61AE">
        <w:trPr>
          <w:gridAfter w:val="1"/>
          <w:wAfter w:w="335" w:type="dxa"/>
          <w:trHeight w:val="54"/>
          <w:jc w:val="center"/>
        </w:trPr>
        <w:tc>
          <w:tcPr>
            <w:tcW w:w="2258" w:type="dxa"/>
            <w:tcBorders>
              <w:top w:val="nil"/>
              <w:bottom w:val="nil"/>
            </w:tcBorders>
            <w:shd w:val="clear" w:color="auto" w:fill="auto"/>
          </w:tcPr>
          <w:p w14:paraId="43237B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354331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1038D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921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199B9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1812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22796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w:t>
            </w:r>
          </w:p>
        </w:tc>
        <w:tc>
          <w:tcPr>
            <w:tcW w:w="1376" w:type="dxa"/>
            <w:gridSpan w:val="2"/>
            <w:shd w:val="clear" w:color="auto" w:fill="auto"/>
          </w:tcPr>
          <w:p w14:paraId="25D27A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6B87D20E" w14:textId="77777777" w:rsidTr="003E61AE">
        <w:trPr>
          <w:gridAfter w:val="1"/>
          <w:wAfter w:w="335" w:type="dxa"/>
          <w:trHeight w:val="54"/>
          <w:jc w:val="center"/>
        </w:trPr>
        <w:tc>
          <w:tcPr>
            <w:tcW w:w="2258" w:type="dxa"/>
            <w:tcBorders>
              <w:top w:val="nil"/>
              <w:bottom w:val="nil"/>
            </w:tcBorders>
            <w:shd w:val="clear" w:color="auto" w:fill="auto"/>
          </w:tcPr>
          <w:p w14:paraId="1AA6ADE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769F7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743AE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A87B7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39C9D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A52A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0F656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FE912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BEB4AE4" w14:textId="77777777" w:rsidTr="003E61AE">
        <w:trPr>
          <w:gridAfter w:val="1"/>
          <w:wAfter w:w="335" w:type="dxa"/>
          <w:trHeight w:val="54"/>
          <w:jc w:val="center"/>
        </w:trPr>
        <w:tc>
          <w:tcPr>
            <w:tcW w:w="2258" w:type="dxa"/>
            <w:tcBorders>
              <w:top w:val="nil"/>
              <w:bottom w:val="nil"/>
            </w:tcBorders>
            <w:shd w:val="clear" w:color="auto" w:fill="auto"/>
          </w:tcPr>
          <w:p w14:paraId="5492599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D8510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44D28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5BB16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963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1D23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77948C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8D985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F036403" w14:textId="77777777" w:rsidTr="003E61AE">
        <w:trPr>
          <w:gridAfter w:val="1"/>
          <w:wAfter w:w="335" w:type="dxa"/>
          <w:trHeight w:val="54"/>
          <w:jc w:val="center"/>
        </w:trPr>
        <w:tc>
          <w:tcPr>
            <w:tcW w:w="2258" w:type="dxa"/>
            <w:tcBorders>
              <w:top w:val="nil"/>
              <w:bottom w:val="nil"/>
            </w:tcBorders>
            <w:shd w:val="clear" w:color="auto" w:fill="auto"/>
          </w:tcPr>
          <w:p w14:paraId="3CA4FA60"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025FD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6C8B7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C7F8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794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CF86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1F93D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w:t>
            </w:r>
          </w:p>
        </w:tc>
        <w:tc>
          <w:tcPr>
            <w:tcW w:w="1376" w:type="dxa"/>
            <w:gridSpan w:val="2"/>
            <w:shd w:val="clear" w:color="auto" w:fill="auto"/>
          </w:tcPr>
          <w:p w14:paraId="05B655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042E5ED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209DB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E4F01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3800D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12E2E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59B2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D25E7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4229F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0464E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E9A63FA" w14:textId="77777777" w:rsidTr="003E61AE">
        <w:trPr>
          <w:gridAfter w:val="1"/>
          <w:wAfter w:w="335" w:type="dxa"/>
          <w:trHeight w:val="54"/>
          <w:jc w:val="center"/>
        </w:trPr>
        <w:tc>
          <w:tcPr>
            <w:tcW w:w="2258" w:type="dxa"/>
            <w:tcBorders>
              <w:top w:val="nil"/>
              <w:bottom w:val="nil"/>
            </w:tcBorders>
            <w:shd w:val="clear" w:color="auto" w:fill="auto"/>
          </w:tcPr>
          <w:p w14:paraId="01F8FE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4838F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4C05D0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149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F658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8B5B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0D48D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11.0</w:t>
            </w:r>
          </w:p>
        </w:tc>
        <w:tc>
          <w:tcPr>
            <w:tcW w:w="1376" w:type="dxa"/>
            <w:gridSpan w:val="2"/>
            <w:shd w:val="clear" w:color="auto" w:fill="auto"/>
          </w:tcPr>
          <w:p w14:paraId="3E423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9D113E0" w14:textId="77777777" w:rsidTr="003E61AE">
        <w:trPr>
          <w:gridAfter w:val="1"/>
          <w:wAfter w:w="335" w:type="dxa"/>
          <w:trHeight w:val="54"/>
          <w:jc w:val="center"/>
        </w:trPr>
        <w:tc>
          <w:tcPr>
            <w:tcW w:w="2258" w:type="dxa"/>
            <w:tcBorders>
              <w:top w:val="nil"/>
              <w:bottom w:val="nil"/>
            </w:tcBorders>
            <w:shd w:val="clear" w:color="auto" w:fill="auto"/>
          </w:tcPr>
          <w:p w14:paraId="53FA263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E99E9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31A91A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3F63EF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7E69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465D8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22392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19C5F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84E49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F46E2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0330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0FCF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34B3AA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B9F1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1DDA5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795</w:t>
            </w:r>
          </w:p>
        </w:tc>
        <w:tc>
          <w:tcPr>
            <w:tcW w:w="667" w:type="dxa"/>
            <w:gridSpan w:val="4"/>
            <w:shd w:val="clear" w:color="auto" w:fill="auto"/>
          </w:tcPr>
          <w:p w14:paraId="3F29C3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40449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D90CA3" w14:textId="77777777" w:rsidTr="003E61AE">
        <w:trPr>
          <w:gridAfter w:val="1"/>
          <w:wAfter w:w="335" w:type="dxa"/>
          <w:trHeight w:val="54"/>
          <w:jc w:val="center"/>
        </w:trPr>
        <w:tc>
          <w:tcPr>
            <w:tcW w:w="2258" w:type="dxa"/>
            <w:tcBorders>
              <w:bottom w:val="nil"/>
            </w:tcBorders>
            <w:shd w:val="clear" w:color="auto" w:fill="auto"/>
          </w:tcPr>
          <w:p w14:paraId="5F4172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DC_2A-66A_n41A</w:t>
            </w:r>
          </w:p>
          <w:p w14:paraId="6CD1B0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DC_2A-66A_n41C</w:t>
            </w:r>
          </w:p>
          <w:p w14:paraId="436A1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578D11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59DD62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103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315F2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F501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1150C8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11.0</w:t>
            </w:r>
          </w:p>
        </w:tc>
        <w:tc>
          <w:tcPr>
            <w:tcW w:w="1376" w:type="dxa"/>
            <w:gridSpan w:val="2"/>
            <w:shd w:val="clear" w:color="auto" w:fill="auto"/>
          </w:tcPr>
          <w:p w14:paraId="632378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66E553E9" w14:textId="77777777" w:rsidTr="003E61AE">
        <w:trPr>
          <w:gridAfter w:val="1"/>
          <w:wAfter w:w="335" w:type="dxa"/>
          <w:trHeight w:val="54"/>
          <w:jc w:val="center"/>
        </w:trPr>
        <w:tc>
          <w:tcPr>
            <w:tcW w:w="2258" w:type="dxa"/>
            <w:tcBorders>
              <w:top w:val="nil"/>
              <w:bottom w:val="nil"/>
            </w:tcBorders>
            <w:shd w:val="clear" w:color="auto" w:fill="auto"/>
          </w:tcPr>
          <w:p w14:paraId="3BC6C53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88E6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460A87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1CEA3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59A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AA5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01F09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0678E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46996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D0FC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676C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0CC859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7D24A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12E5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8835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298AF8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53698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2D39C8" w14:textId="77777777" w:rsidTr="003E61AE">
        <w:trPr>
          <w:gridAfter w:val="1"/>
          <w:wAfter w:w="335" w:type="dxa"/>
          <w:trHeight w:val="54"/>
          <w:jc w:val="center"/>
        </w:trPr>
        <w:tc>
          <w:tcPr>
            <w:tcW w:w="2258" w:type="dxa"/>
            <w:tcBorders>
              <w:bottom w:val="nil"/>
            </w:tcBorders>
            <w:shd w:val="clear" w:color="auto" w:fill="auto"/>
          </w:tcPr>
          <w:p w14:paraId="3976B6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1A44BA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9A42A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09F592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2D04C3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ABFA0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1478B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6ACA7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89C37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1985</w:t>
            </w:r>
          </w:p>
        </w:tc>
        <w:tc>
          <w:tcPr>
            <w:tcW w:w="667" w:type="dxa"/>
            <w:gridSpan w:val="4"/>
            <w:shd w:val="clear" w:color="auto" w:fill="auto"/>
          </w:tcPr>
          <w:p w14:paraId="7C1972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748CE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F02E8DF" w14:textId="77777777" w:rsidTr="003E61AE">
        <w:trPr>
          <w:gridAfter w:val="1"/>
          <w:wAfter w:w="335" w:type="dxa"/>
          <w:trHeight w:val="54"/>
          <w:jc w:val="center"/>
        </w:trPr>
        <w:tc>
          <w:tcPr>
            <w:tcW w:w="2258" w:type="dxa"/>
            <w:tcBorders>
              <w:top w:val="nil"/>
              <w:bottom w:val="nil"/>
            </w:tcBorders>
            <w:shd w:val="clear" w:color="auto" w:fill="auto"/>
          </w:tcPr>
          <w:p w14:paraId="450E886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99363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0653A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5291D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09F1E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6DCC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67" w:type="dxa"/>
            <w:gridSpan w:val="4"/>
            <w:shd w:val="clear" w:color="auto" w:fill="auto"/>
          </w:tcPr>
          <w:p w14:paraId="164975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12.1</w:t>
            </w:r>
          </w:p>
        </w:tc>
        <w:tc>
          <w:tcPr>
            <w:tcW w:w="1376" w:type="dxa"/>
            <w:gridSpan w:val="2"/>
            <w:shd w:val="clear" w:color="auto" w:fill="auto"/>
          </w:tcPr>
          <w:p w14:paraId="1B2D96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0745B6B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DAC7B6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D0697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50DBB5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17D22C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50167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1EFDD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3560</w:t>
            </w:r>
          </w:p>
        </w:tc>
        <w:tc>
          <w:tcPr>
            <w:tcW w:w="667" w:type="dxa"/>
            <w:gridSpan w:val="4"/>
            <w:shd w:val="clear" w:color="auto" w:fill="auto"/>
          </w:tcPr>
          <w:p w14:paraId="7A1DDD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6B6A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3727523" w14:textId="77777777" w:rsidTr="003E61AE">
        <w:trPr>
          <w:gridAfter w:val="1"/>
          <w:wAfter w:w="335" w:type="dxa"/>
          <w:trHeight w:val="54"/>
          <w:jc w:val="center"/>
        </w:trPr>
        <w:tc>
          <w:tcPr>
            <w:tcW w:w="2258" w:type="dxa"/>
            <w:tcBorders>
              <w:bottom w:val="nil"/>
            </w:tcBorders>
            <w:shd w:val="clear" w:color="auto" w:fill="auto"/>
          </w:tcPr>
          <w:p w14:paraId="187F7D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6DFB64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03D6C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2F7D35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716C08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58859A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887E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0DEDF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1272C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06D5E4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gridSpan w:val="2"/>
            <w:shd w:val="clear" w:color="auto" w:fill="auto"/>
          </w:tcPr>
          <w:p w14:paraId="569F97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IMD5</w:t>
            </w:r>
          </w:p>
        </w:tc>
      </w:tr>
      <w:tr w:rsidR="00BF4809" w:rsidRPr="007E115D" w14:paraId="5AF31A09" w14:textId="77777777" w:rsidTr="003E61AE">
        <w:trPr>
          <w:gridAfter w:val="1"/>
          <w:wAfter w:w="335" w:type="dxa"/>
          <w:trHeight w:val="54"/>
          <w:jc w:val="center"/>
        </w:trPr>
        <w:tc>
          <w:tcPr>
            <w:tcW w:w="2258" w:type="dxa"/>
            <w:tcBorders>
              <w:top w:val="nil"/>
              <w:bottom w:val="nil"/>
            </w:tcBorders>
            <w:shd w:val="clear" w:color="auto" w:fill="auto"/>
          </w:tcPr>
          <w:p w14:paraId="1904880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E30C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A6428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1F83DB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98F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6D3D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47D7C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B5F88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653BEB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3AB7C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A8B4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2126DA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6A9E57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5794D9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46673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3695</w:t>
            </w:r>
          </w:p>
        </w:tc>
        <w:tc>
          <w:tcPr>
            <w:tcW w:w="667" w:type="dxa"/>
            <w:gridSpan w:val="4"/>
            <w:shd w:val="clear" w:color="auto" w:fill="auto"/>
          </w:tcPr>
          <w:p w14:paraId="696EC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AF28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C0DE48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5C77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7FFC29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07DE5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789144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7F5DE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E655B5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1935</w:t>
            </w:r>
          </w:p>
        </w:tc>
        <w:tc>
          <w:tcPr>
            <w:tcW w:w="667" w:type="dxa"/>
            <w:gridSpan w:val="4"/>
            <w:shd w:val="clear" w:color="auto" w:fill="auto"/>
          </w:tcPr>
          <w:p w14:paraId="016D20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28A3B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r>
      <w:tr w:rsidR="00BF4809" w:rsidRPr="007E115D" w14:paraId="6A816AF3" w14:textId="77777777" w:rsidTr="003E61AE">
        <w:trPr>
          <w:gridAfter w:val="1"/>
          <w:wAfter w:w="335" w:type="dxa"/>
          <w:trHeight w:val="54"/>
          <w:jc w:val="center"/>
        </w:trPr>
        <w:tc>
          <w:tcPr>
            <w:tcW w:w="2258" w:type="dxa"/>
            <w:vMerge w:val="restart"/>
            <w:tcBorders>
              <w:top w:val="nil"/>
              <w:left w:val="single" w:sz="4" w:space="0" w:color="auto"/>
              <w:bottom w:val="single" w:sz="4" w:space="0" w:color="auto"/>
              <w:right w:val="single" w:sz="4" w:space="0" w:color="auto"/>
            </w:tcBorders>
            <w:shd w:val="clear" w:color="auto" w:fill="auto"/>
          </w:tcPr>
          <w:p w14:paraId="5C04DB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lastRenderedPageBreak/>
              <w:t>DC_2A-66A_n77C</w:t>
            </w:r>
          </w:p>
          <w:p w14:paraId="41674E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DC_2A-66A_n77(2A)</w:t>
            </w:r>
          </w:p>
          <w:p w14:paraId="33469F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p>
          <w:p w14:paraId="376C93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p>
          <w:p w14:paraId="5B739D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p>
          <w:p w14:paraId="7D6F00E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p>
          <w:p w14:paraId="2681CA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p>
          <w:p w14:paraId="5C4EC9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559D02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037278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97DC2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48A0EE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60FA38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2115</w:t>
            </w:r>
          </w:p>
        </w:tc>
        <w:tc>
          <w:tcPr>
            <w:tcW w:w="667" w:type="dxa"/>
            <w:gridSpan w:val="4"/>
            <w:shd w:val="clear" w:color="auto" w:fill="auto"/>
          </w:tcPr>
          <w:p w14:paraId="7A5A9B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29.2</w:t>
            </w:r>
          </w:p>
        </w:tc>
        <w:tc>
          <w:tcPr>
            <w:tcW w:w="1376" w:type="dxa"/>
            <w:gridSpan w:val="2"/>
            <w:shd w:val="clear" w:color="auto" w:fill="auto"/>
          </w:tcPr>
          <w:p w14:paraId="011DAC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52570FD" w14:textId="77777777" w:rsidTr="003E61AE">
        <w:trPr>
          <w:gridAfter w:val="1"/>
          <w:wAfter w:w="335" w:type="dxa"/>
          <w:trHeight w:val="54"/>
          <w:jc w:val="center"/>
        </w:trPr>
        <w:tc>
          <w:tcPr>
            <w:tcW w:w="2258" w:type="dxa"/>
            <w:vMerge/>
            <w:shd w:val="clear" w:color="auto" w:fill="auto"/>
          </w:tcPr>
          <w:p w14:paraId="01F0E9B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242AC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22E486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3410BAC7" w14:textId="2DB6DA9B" w:rsidR="00BF4809" w:rsidRPr="007E115D" w:rsidRDefault="00BF4809" w:rsidP="00C83049">
            <w:pPr>
              <w:jc w:val="center"/>
              <w:rPr>
                <w:rFonts w:ascii="Arial" w:hAnsi="Arial" w:cs="Arial"/>
                <w:sz w:val="18"/>
                <w:szCs w:val="18"/>
                <w:lang w:eastAsia="zh-CN"/>
              </w:rPr>
            </w:pPr>
            <w:del w:id="47" w:author="Zhao, Zheng" w:date="2023-10-26T12:15:00Z">
              <w:r w:rsidRPr="007E115D" w:rsidDel="002B0C75">
                <w:rPr>
                  <w:rFonts w:ascii="Arial" w:hAnsi="Arial" w:cs="Arial"/>
                  <w:sz w:val="18"/>
                  <w:szCs w:val="18"/>
                  <w:lang w:eastAsia="ko-KR"/>
                </w:rPr>
                <w:delText>5</w:delText>
              </w:r>
            </w:del>
            <w:ins w:id="48"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00DA22CA" w14:textId="553872A2" w:rsidR="00BF4809" w:rsidRPr="007E115D" w:rsidRDefault="00BF4809" w:rsidP="00C83049">
            <w:pPr>
              <w:jc w:val="center"/>
              <w:rPr>
                <w:rFonts w:ascii="Arial" w:hAnsi="Arial" w:cs="Arial"/>
                <w:sz w:val="18"/>
                <w:szCs w:val="18"/>
                <w:lang w:eastAsia="zh-CN"/>
              </w:rPr>
            </w:pPr>
            <w:del w:id="49" w:author="Zhao, Zheng" w:date="2023-10-27T10:59:00Z">
              <w:r w:rsidRPr="007E115D" w:rsidDel="00765403">
                <w:rPr>
                  <w:rFonts w:ascii="Arial" w:hAnsi="Arial" w:cs="Arial"/>
                  <w:sz w:val="18"/>
                  <w:szCs w:val="18"/>
                  <w:lang w:eastAsia="ko-KR"/>
                </w:rPr>
                <w:delText>25</w:delText>
              </w:r>
            </w:del>
            <w:ins w:id="50" w:author="Zhao, Zheng" w:date="2023-10-27T10:59:00Z">
              <w:r w:rsidR="00765403">
                <w:rPr>
                  <w:rFonts w:ascii="Arial" w:hAnsi="Arial" w:cs="Arial"/>
                  <w:sz w:val="18"/>
                  <w:szCs w:val="18"/>
                  <w:lang w:eastAsia="ko-KR"/>
                </w:rPr>
                <w:t xml:space="preserve"> 50</w:t>
              </w:r>
            </w:ins>
          </w:p>
        </w:tc>
        <w:tc>
          <w:tcPr>
            <w:tcW w:w="1513" w:type="dxa"/>
            <w:gridSpan w:val="5"/>
            <w:shd w:val="clear" w:color="auto" w:fill="auto"/>
            <w:noWrap/>
          </w:tcPr>
          <w:p w14:paraId="4B753F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3970</w:t>
            </w:r>
          </w:p>
        </w:tc>
        <w:tc>
          <w:tcPr>
            <w:tcW w:w="667" w:type="dxa"/>
            <w:gridSpan w:val="4"/>
            <w:shd w:val="clear" w:color="auto" w:fill="auto"/>
          </w:tcPr>
          <w:p w14:paraId="6C077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7532B3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CE0A106" w14:textId="77777777" w:rsidTr="003E61AE">
        <w:trPr>
          <w:gridAfter w:val="1"/>
          <w:wAfter w:w="335" w:type="dxa"/>
          <w:trHeight w:val="54"/>
          <w:jc w:val="center"/>
        </w:trPr>
        <w:tc>
          <w:tcPr>
            <w:tcW w:w="2258" w:type="dxa"/>
            <w:vMerge/>
            <w:shd w:val="clear" w:color="auto" w:fill="auto"/>
          </w:tcPr>
          <w:p w14:paraId="786C56F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F5190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271158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5F86F0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6BDB4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6BECB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1960</w:t>
            </w:r>
          </w:p>
        </w:tc>
        <w:tc>
          <w:tcPr>
            <w:tcW w:w="667" w:type="dxa"/>
            <w:gridSpan w:val="4"/>
            <w:shd w:val="clear" w:color="auto" w:fill="auto"/>
          </w:tcPr>
          <w:p w14:paraId="20A419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gridSpan w:val="2"/>
            <w:shd w:val="clear" w:color="auto" w:fill="auto"/>
          </w:tcPr>
          <w:p w14:paraId="5277E6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C0170D9" w14:textId="77777777" w:rsidTr="003E61AE">
        <w:trPr>
          <w:gridAfter w:val="1"/>
          <w:wAfter w:w="335" w:type="dxa"/>
          <w:trHeight w:val="54"/>
          <w:jc w:val="center"/>
        </w:trPr>
        <w:tc>
          <w:tcPr>
            <w:tcW w:w="2258" w:type="dxa"/>
            <w:vMerge/>
            <w:shd w:val="clear" w:color="auto" w:fill="auto"/>
          </w:tcPr>
          <w:p w14:paraId="308E3CD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BC1F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3BBD53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926B4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0CDF74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737398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2140</w:t>
            </w:r>
          </w:p>
        </w:tc>
        <w:tc>
          <w:tcPr>
            <w:tcW w:w="667" w:type="dxa"/>
            <w:gridSpan w:val="4"/>
            <w:shd w:val="clear" w:color="auto" w:fill="auto"/>
          </w:tcPr>
          <w:p w14:paraId="34BA8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10.4</w:t>
            </w:r>
          </w:p>
        </w:tc>
        <w:tc>
          <w:tcPr>
            <w:tcW w:w="1376" w:type="dxa"/>
            <w:gridSpan w:val="2"/>
            <w:shd w:val="clear" w:color="auto" w:fill="auto"/>
          </w:tcPr>
          <w:p w14:paraId="73D060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432CCBFE" w14:textId="77777777" w:rsidTr="003E61AE">
        <w:trPr>
          <w:gridAfter w:val="1"/>
          <w:wAfter w:w="335" w:type="dxa"/>
          <w:trHeight w:val="54"/>
          <w:jc w:val="center"/>
        </w:trPr>
        <w:tc>
          <w:tcPr>
            <w:tcW w:w="2258" w:type="dxa"/>
            <w:vMerge/>
            <w:shd w:val="clear" w:color="auto" w:fill="auto"/>
          </w:tcPr>
          <w:p w14:paraId="7E52E93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DC96E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43AD3C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67FFFF51" w14:textId="3D79B603" w:rsidR="00BF4809" w:rsidRPr="007E115D" w:rsidRDefault="00BF4809" w:rsidP="00C83049">
            <w:pPr>
              <w:jc w:val="center"/>
              <w:rPr>
                <w:rFonts w:ascii="Arial" w:hAnsi="Arial" w:cs="Arial"/>
                <w:sz w:val="18"/>
                <w:szCs w:val="18"/>
                <w:lang w:eastAsia="zh-CN"/>
              </w:rPr>
            </w:pPr>
            <w:del w:id="51" w:author="Zhao, Zheng" w:date="2023-10-26T12:15:00Z">
              <w:r w:rsidRPr="007E115D" w:rsidDel="002B0C75">
                <w:rPr>
                  <w:rFonts w:ascii="Arial" w:hAnsi="Arial" w:cs="Arial"/>
                  <w:sz w:val="18"/>
                  <w:szCs w:val="18"/>
                  <w:lang w:eastAsia="ko-KR"/>
                </w:rPr>
                <w:delText>5</w:delText>
              </w:r>
            </w:del>
            <w:ins w:id="52"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62F2AC67" w14:textId="75DFC3F1" w:rsidR="00BF4809" w:rsidRPr="007E115D" w:rsidRDefault="00BF4809" w:rsidP="00C83049">
            <w:pPr>
              <w:jc w:val="center"/>
              <w:rPr>
                <w:rFonts w:ascii="Arial" w:hAnsi="Arial" w:cs="Arial"/>
                <w:sz w:val="18"/>
                <w:szCs w:val="18"/>
                <w:lang w:eastAsia="zh-CN"/>
              </w:rPr>
            </w:pPr>
            <w:del w:id="53" w:author="Zhao, Zheng" w:date="2023-10-27T10:59:00Z">
              <w:r w:rsidRPr="007E115D" w:rsidDel="00765403">
                <w:rPr>
                  <w:rFonts w:ascii="Arial" w:hAnsi="Arial" w:cs="Arial"/>
                  <w:sz w:val="18"/>
                  <w:szCs w:val="18"/>
                  <w:lang w:eastAsia="ko-KR"/>
                </w:rPr>
                <w:delText>25</w:delText>
              </w:r>
            </w:del>
            <w:ins w:id="54" w:author="Zhao, Zheng" w:date="2023-10-27T10:59:00Z">
              <w:r w:rsidR="00765403">
                <w:rPr>
                  <w:rFonts w:ascii="Arial" w:hAnsi="Arial" w:cs="Arial"/>
                  <w:sz w:val="18"/>
                  <w:szCs w:val="18"/>
                  <w:lang w:eastAsia="ko-KR"/>
                </w:rPr>
                <w:t xml:space="preserve"> 50</w:t>
              </w:r>
            </w:ins>
          </w:p>
        </w:tc>
        <w:tc>
          <w:tcPr>
            <w:tcW w:w="1513" w:type="dxa"/>
            <w:gridSpan w:val="5"/>
            <w:shd w:val="clear" w:color="auto" w:fill="auto"/>
            <w:noWrap/>
          </w:tcPr>
          <w:p w14:paraId="12CCCD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3500</w:t>
            </w:r>
          </w:p>
        </w:tc>
        <w:tc>
          <w:tcPr>
            <w:tcW w:w="667" w:type="dxa"/>
            <w:gridSpan w:val="4"/>
            <w:shd w:val="clear" w:color="auto" w:fill="auto"/>
          </w:tcPr>
          <w:p w14:paraId="55F198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30763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0B8E52" w14:textId="77777777" w:rsidTr="003E61AE">
        <w:trPr>
          <w:gridAfter w:val="1"/>
          <w:wAfter w:w="335" w:type="dxa"/>
          <w:trHeight w:val="54"/>
          <w:jc w:val="center"/>
        </w:trPr>
        <w:tc>
          <w:tcPr>
            <w:tcW w:w="2258" w:type="dxa"/>
            <w:vMerge/>
            <w:shd w:val="clear" w:color="auto" w:fill="auto"/>
          </w:tcPr>
          <w:p w14:paraId="289A9AC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E318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D37BC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3E485A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8C25A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325E5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1965</w:t>
            </w:r>
          </w:p>
        </w:tc>
        <w:tc>
          <w:tcPr>
            <w:tcW w:w="667" w:type="dxa"/>
            <w:gridSpan w:val="4"/>
            <w:shd w:val="clear" w:color="auto" w:fill="auto"/>
          </w:tcPr>
          <w:p w14:paraId="6FEAB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gridSpan w:val="2"/>
            <w:shd w:val="clear" w:color="auto" w:fill="auto"/>
          </w:tcPr>
          <w:p w14:paraId="1BA0DB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E740732" w14:textId="77777777" w:rsidTr="003E61AE">
        <w:trPr>
          <w:gridAfter w:val="1"/>
          <w:wAfter w:w="335" w:type="dxa"/>
          <w:trHeight w:val="54"/>
          <w:jc w:val="center"/>
        </w:trPr>
        <w:tc>
          <w:tcPr>
            <w:tcW w:w="2258" w:type="dxa"/>
            <w:vMerge/>
            <w:shd w:val="clear" w:color="auto" w:fill="auto"/>
          </w:tcPr>
          <w:p w14:paraId="275FA0F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AAF71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7AA13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32B1910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6115D9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1E4F0E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2175</w:t>
            </w:r>
          </w:p>
        </w:tc>
        <w:tc>
          <w:tcPr>
            <w:tcW w:w="667" w:type="dxa"/>
            <w:gridSpan w:val="4"/>
            <w:shd w:val="clear" w:color="auto" w:fill="auto"/>
          </w:tcPr>
          <w:p w14:paraId="59F906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4.0</w:t>
            </w:r>
          </w:p>
        </w:tc>
        <w:tc>
          <w:tcPr>
            <w:tcW w:w="1376" w:type="dxa"/>
            <w:gridSpan w:val="2"/>
            <w:shd w:val="clear" w:color="auto" w:fill="auto"/>
          </w:tcPr>
          <w:p w14:paraId="416DDA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3E28452" w14:textId="77777777" w:rsidTr="003E61AE">
        <w:trPr>
          <w:gridAfter w:val="1"/>
          <w:wAfter w:w="335" w:type="dxa"/>
          <w:trHeight w:val="54"/>
          <w:jc w:val="center"/>
        </w:trPr>
        <w:tc>
          <w:tcPr>
            <w:tcW w:w="2258" w:type="dxa"/>
            <w:vMerge/>
            <w:shd w:val="clear" w:color="auto" w:fill="auto"/>
          </w:tcPr>
          <w:p w14:paraId="3444C7E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DB4DD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2EAFC9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28C80938" w14:textId="3F7F424A" w:rsidR="00BF4809" w:rsidRPr="007E115D" w:rsidRDefault="00BF4809" w:rsidP="00C83049">
            <w:pPr>
              <w:jc w:val="center"/>
              <w:rPr>
                <w:rFonts w:ascii="Arial" w:hAnsi="Arial" w:cs="Arial"/>
                <w:sz w:val="18"/>
                <w:szCs w:val="18"/>
                <w:lang w:eastAsia="zh-CN"/>
              </w:rPr>
            </w:pPr>
            <w:del w:id="55" w:author="Zhao, Zheng" w:date="2023-10-26T12:15:00Z">
              <w:r w:rsidRPr="007E115D" w:rsidDel="002B0C75">
                <w:rPr>
                  <w:rFonts w:ascii="Arial" w:hAnsi="Arial" w:cs="Arial"/>
                  <w:sz w:val="18"/>
                  <w:szCs w:val="18"/>
                  <w:lang w:eastAsia="ko-KR"/>
                </w:rPr>
                <w:delText>5</w:delText>
              </w:r>
            </w:del>
            <w:ins w:id="56"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1D167DF1" w14:textId="0BF8B19F" w:rsidR="00BF4809" w:rsidRPr="007E115D" w:rsidRDefault="00BF4809" w:rsidP="00C83049">
            <w:pPr>
              <w:jc w:val="center"/>
              <w:rPr>
                <w:rFonts w:ascii="Arial" w:hAnsi="Arial" w:cs="Arial"/>
                <w:sz w:val="18"/>
                <w:szCs w:val="18"/>
                <w:lang w:eastAsia="zh-CN"/>
              </w:rPr>
            </w:pPr>
            <w:del w:id="57" w:author="Zhao, Zheng" w:date="2023-10-27T10:59:00Z">
              <w:r w:rsidRPr="007E115D" w:rsidDel="00765403">
                <w:rPr>
                  <w:rFonts w:ascii="Arial" w:hAnsi="Arial" w:cs="Arial"/>
                  <w:sz w:val="18"/>
                  <w:szCs w:val="18"/>
                  <w:lang w:eastAsia="ko-KR"/>
                </w:rPr>
                <w:delText>25</w:delText>
              </w:r>
            </w:del>
            <w:ins w:id="58" w:author="Zhao, Zheng" w:date="2023-10-27T11:00:00Z">
              <w:r w:rsidR="00765403">
                <w:rPr>
                  <w:rFonts w:ascii="Arial" w:hAnsi="Arial" w:cs="Arial"/>
                  <w:sz w:val="18"/>
                  <w:szCs w:val="18"/>
                  <w:lang w:eastAsia="ko-KR"/>
                </w:rPr>
                <w:t xml:space="preserve"> 50</w:t>
              </w:r>
            </w:ins>
          </w:p>
        </w:tc>
        <w:tc>
          <w:tcPr>
            <w:tcW w:w="1513" w:type="dxa"/>
            <w:gridSpan w:val="5"/>
            <w:shd w:val="clear" w:color="auto" w:fill="auto"/>
            <w:noWrap/>
          </w:tcPr>
          <w:p w14:paraId="02EA3C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3915</w:t>
            </w:r>
          </w:p>
        </w:tc>
        <w:tc>
          <w:tcPr>
            <w:tcW w:w="667" w:type="dxa"/>
            <w:gridSpan w:val="4"/>
            <w:shd w:val="clear" w:color="auto" w:fill="auto"/>
          </w:tcPr>
          <w:p w14:paraId="6F2B4B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6AF995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948418" w14:textId="77777777" w:rsidTr="003E61AE">
        <w:trPr>
          <w:gridAfter w:val="1"/>
          <w:wAfter w:w="335" w:type="dxa"/>
          <w:trHeight w:val="54"/>
          <w:jc w:val="center"/>
        </w:trPr>
        <w:tc>
          <w:tcPr>
            <w:tcW w:w="2258" w:type="dxa"/>
            <w:vMerge/>
            <w:shd w:val="clear" w:color="auto" w:fill="auto"/>
          </w:tcPr>
          <w:p w14:paraId="23FAF84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E14C3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2D921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7A28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10D797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9E63C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509AB6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32.1</w:t>
            </w:r>
          </w:p>
        </w:tc>
        <w:tc>
          <w:tcPr>
            <w:tcW w:w="1376" w:type="dxa"/>
            <w:gridSpan w:val="2"/>
            <w:shd w:val="clear" w:color="auto" w:fill="auto"/>
          </w:tcPr>
          <w:p w14:paraId="5A5C4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4198097" w14:textId="77777777" w:rsidTr="003E61AE">
        <w:trPr>
          <w:gridAfter w:val="1"/>
          <w:wAfter w:w="335" w:type="dxa"/>
          <w:trHeight w:val="54"/>
          <w:jc w:val="center"/>
        </w:trPr>
        <w:tc>
          <w:tcPr>
            <w:tcW w:w="2258" w:type="dxa"/>
            <w:vMerge/>
            <w:shd w:val="clear" w:color="auto" w:fill="auto"/>
          </w:tcPr>
          <w:p w14:paraId="599C57B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DE27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E93BF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7531EC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1740FF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3922B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09AE7D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061163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B52FF5F" w14:textId="77777777" w:rsidTr="003E61AE">
        <w:trPr>
          <w:gridAfter w:val="1"/>
          <w:wAfter w:w="335" w:type="dxa"/>
          <w:trHeight w:val="54"/>
          <w:jc w:val="center"/>
        </w:trPr>
        <w:tc>
          <w:tcPr>
            <w:tcW w:w="2258" w:type="dxa"/>
            <w:vMerge/>
            <w:tcBorders>
              <w:bottom w:val="single" w:sz="4" w:space="0" w:color="auto"/>
            </w:tcBorders>
            <w:shd w:val="clear" w:color="auto" w:fill="auto"/>
          </w:tcPr>
          <w:p w14:paraId="416701B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7BA84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96DAE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3FC6A423" w14:textId="31592D74" w:rsidR="00BF4809" w:rsidRPr="007E115D" w:rsidRDefault="00BF4809" w:rsidP="00C83049">
            <w:pPr>
              <w:jc w:val="center"/>
              <w:rPr>
                <w:rFonts w:ascii="Arial" w:hAnsi="Arial" w:cs="Arial"/>
                <w:sz w:val="18"/>
                <w:szCs w:val="18"/>
                <w:lang w:eastAsia="zh-CN"/>
              </w:rPr>
            </w:pPr>
            <w:del w:id="59" w:author="Zhao, Zheng" w:date="2023-10-26T12:15:00Z">
              <w:r w:rsidRPr="007E115D" w:rsidDel="002B0C75">
                <w:rPr>
                  <w:rFonts w:ascii="Arial" w:hAnsi="Arial" w:cs="Arial"/>
                  <w:sz w:val="18"/>
                  <w:szCs w:val="18"/>
                  <w:lang w:eastAsia="fi-FI"/>
                </w:rPr>
                <w:delText>5</w:delText>
              </w:r>
            </w:del>
            <w:ins w:id="60"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4293ACB4" w14:textId="47BCEFF3" w:rsidR="00BF4809" w:rsidRPr="007E115D" w:rsidRDefault="00BF4809" w:rsidP="00C83049">
            <w:pPr>
              <w:jc w:val="center"/>
              <w:rPr>
                <w:rFonts w:ascii="Arial" w:hAnsi="Arial" w:cs="Arial"/>
                <w:sz w:val="18"/>
                <w:szCs w:val="18"/>
                <w:lang w:eastAsia="zh-CN"/>
              </w:rPr>
            </w:pPr>
            <w:del w:id="61" w:author="Zhao, Zheng" w:date="2023-10-27T11:00:00Z">
              <w:r w:rsidRPr="007E115D" w:rsidDel="00765403">
                <w:rPr>
                  <w:rFonts w:ascii="Arial" w:hAnsi="Arial" w:cs="Arial"/>
                  <w:sz w:val="18"/>
                  <w:szCs w:val="18"/>
                  <w:lang w:eastAsia="ko-KR"/>
                </w:rPr>
                <w:delText>25</w:delText>
              </w:r>
            </w:del>
            <w:ins w:id="62" w:author="Zhao, Zheng" w:date="2023-10-27T11:00:00Z">
              <w:r w:rsidR="00765403">
                <w:rPr>
                  <w:rFonts w:ascii="Arial" w:hAnsi="Arial" w:cs="Arial"/>
                  <w:sz w:val="18"/>
                  <w:szCs w:val="18"/>
                  <w:lang w:eastAsia="ko-KR"/>
                </w:rPr>
                <w:t xml:space="preserve"> 50</w:t>
              </w:r>
            </w:ins>
          </w:p>
        </w:tc>
        <w:tc>
          <w:tcPr>
            <w:tcW w:w="1513" w:type="dxa"/>
            <w:gridSpan w:val="5"/>
            <w:shd w:val="clear" w:color="auto" w:fill="auto"/>
            <w:noWrap/>
          </w:tcPr>
          <w:p w14:paraId="365555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3720</w:t>
            </w:r>
          </w:p>
        </w:tc>
        <w:tc>
          <w:tcPr>
            <w:tcW w:w="667" w:type="dxa"/>
            <w:gridSpan w:val="4"/>
            <w:shd w:val="clear" w:color="auto" w:fill="auto"/>
          </w:tcPr>
          <w:p w14:paraId="02AAB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69812A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521677D" w14:textId="77777777" w:rsidTr="003E61AE">
        <w:trPr>
          <w:gridAfter w:val="1"/>
          <w:wAfter w:w="335" w:type="dxa"/>
          <w:trHeight w:val="54"/>
          <w:jc w:val="center"/>
        </w:trPr>
        <w:tc>
          <w:tcPr>
            <w:tcW w:w="2258" w:type="dxa"/>
            <w:vMerge w:val="restart"/>
            <w:tcBorders>
              <w:top w:val="single" w:sz="4" w:space="0" w:color="auto"/>
            </w:tcBorders>
            <w:shd w:val="clear" w:color="auto" w:fill="auto"/>
          </w:tcPr>
          <w:p w14:paraId="5A1B9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DC_2A-66A_n77A11</w:t>
            </w:r>
          </w:p>
          <w:p w14:paraId="6FD43A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3BDD7D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3B1E13A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0BE4A5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5D9F33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3F7E502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6BD4E4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613E5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2FAE2A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7999D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B2A9D5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CE3E7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E4750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1940</w:t>
            </w:r>
          </w:p>
        </w:tc>
        <w:tc>
          <w:tcPr>
            <w:tcW w:w="667" w:type="dxa"/>
            <w:gridSpan w:val="4"/>
            <w:shd w:val="clear" w:color="auto" w:fill="auto"/>
          </w:tcPr>
          <w:p w14:paraId="00F8EF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9.1</w:t>
            </w:r>
          </w:p>
        </w:tc>
        <w:tc>
          <w:tcPr>
            <w:tcW w:w="1376" w:type="dxa"/>
            <w:gridSpan w:val="2"/>
            <w:shd w:val="clear" w:color="auto" w:fill="auto"/>
          </w:tcPr>
          <w:p w14:paraId="6902A2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7C93108" w14:textId="77777777" w:rsidTr="003E61AE">
        <w:trPr>
          <w:gridAfter w:val="1"/>
          <w:wAfter w:w="335" w:type="dxa"/>
          <w:trHeight w:val="54"/>
          <w:jc w:val="center"/>
        </w:trPr>
        <w:tc>
          <w:tcPr>
            <w:tcW w:w="2258" w:type="dxa"/>
            <w:vMerge/>
            <w:tcBorders>
              <w:bottom w:val="nil"/>
            </w:tcBorders>
            <w:shd w:val="clear" w:color="auto" w:fill="auto"/>
          </w:tcPr>
          <w:p w14:paraId="0D8BFAE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E265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F28A0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44B0FE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51E87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F4AA1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2195</w:t>
            </w:r>
          </w:p>
        </w:tc>
        <w:tc>
          <w:tcPr>
            <w:tcW w:w="667" w:type="dxa"/>
            <w:gridSpan w:val="4"/>
            <w:shd w:val="clear" w:color="auto" w:fill="auto"/>
          </w:tcPr>
          <w:p w14:paraId="3D31C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3926FD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9FD084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6ABE2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0E75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03C44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1D202975" w14:textId="32DB580B" w:rsidR="00BF4809" w:rsidRPr="007E115D" w:rsidRDefault="00BF4809" w:rsidP="00C83049">
            <w:pPr>
              <w:jc w:val="center"/>
              <w:rPr>
                <w:rFonts w:ascii="Arial" w:hAnsi="Arial" w:cs="Arial"/>
                <w:sz w:val="18"/>
                <w:szCs w:val="18"/>
                <w:lang w:eastAsia="zh-CN"/>
              </w:rPr>
            </w:pPr>
            <w:del w:id="63" w:author="Zhao, Zheng" w:date="2023-10-26T12:15:00Z">
              <w:r w:rsidRPr="007E115D" w:rsidDel="002B0C75">
                <w:rPr>
                  <w:rFonts w:ascii="Arial" w:hAnsi="Arial" w:cs="Arial"/>
                  <w:sz w:val="18"/>
                  <w:szCs w:val="18"/>
                  <w:lang w:eastAsia="fi-FI"/>
                </w:rPr>
                <w:delText>5</w:delText>
              </w:r>
            </w:del>
            <w:ins w:id="64"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75E3289F" w14:textId="148696F4" w:rsidR="00BF4809" w:rsidRPr="007E115D" w:rsidRDefault="00BF4809" w:rsidP="00C83049">
            <w:pPr>
              <w:jc w:val="center"/>
              <w:rPr>
                <w:rFonts w:ascii="Arial" w:hAnsi="Arial" w:cs="Arial"/>
                <w:sz w:val="18"/>
                <w:szCs w:val="18"/>
                <w:lang w:eastAsia="zh-CN"/>
              </w:rPr>
            </w:pPr>
            <w:del w:id="65" w:author="Zhao, Zheng" w:date="2023-10-27T11:00:00Z">
              <w:r w:rsidRPr="007E115D" w:rsidDel="00765403">
                <w:rPr>
                  <w:rFonts w:ascii="Arial" w:hAnsi="Arial" w:cs="Arial"/>
                  <w:sz w:val="18"/>
                  <w:szCs w:val="18"/>
                  <w:lang w:eastAsia="ko-KR"/>
                </w:rPr>
                <w:delText>25</w:delText>
              </w:r>
            </w:del>
            <w:ins w:id="66" w:author="Zhao, Zheng" w:date="2023-10-27T11:00:00Z">
              <w:r w:rsidR="00765403">
                <w:rPr>
                  <w:rFonts w:ascii="Arial" w:hAnsi="Arial" w:cs="Arial"/>
                  <w:sz w:val="18"/>
                  <w:szCs w:val="18"/>
                  <w:lang w:eastAsia="ko-KR"/>
                </w:rPr>
                <w:t xml:space="preserve"> 50</w:t>
              </w:r>
            </w:ins>
          </w:p>
        </w:tc>
        <w:tc>
          <w:tcPr>
            <w:tcW w:w="1513" w:type="dxa"/>
            <w:gridSpan w:val="5"/>
            <w:shd w:val="clear" w:color="auto" w:fill="auto"/>
            <w:noWrap/>
          </w:tcPr>
          <w:p w14:paraId="269A41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3385</w:t>
            </w:r>
          </w:p>
        </w:tc>
        <w:tc>
          <w:tcPr>
            <w:tcW w:w="667" w:type="dxa"/>
            <w:gridSpan w:val="4"/>
            <w:shd w:val="clear" w:color="auto" w:fill="auto"/>
          </w:tcPr>
          <w:p w14:paraId="06D5F1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58A9ED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BCC34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B3279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A78C0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57E3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6FCD9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6D36EF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F9789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1935</w:t>
            </w:r>
          </w:p>
        </w:tc>
        <w:tc>
          <w:tcPr>
            <w:tcW w:w="667" w:type="dxa"/>
            <w:gridSpan w:val="4"/>
            <w:shd w:val="clear" w:color="auto" w:fill="auto"/>
          </w:tcPr>
          <w:p w14:paraId="237F6F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4.2</w:t>
            </w:r>
          </w:p>
        </w:tc>
        <w:tc>
          <w:tcPr>
            <w:tcW w:w="1376" w:type="dxa"/>
            <w:gridSpan w:val="2"/>
            <w:shd w:val="clear" w:color="auto" w:fill="auto"/>
          </w:tcPr>
          <w:p w14:paraId="6AD4A4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3F301987" w14:textId="77777777" w:rsidTr="003E61AE">
        <w:trPr>
          <w:gridAfter w:val="1"/>
          <w:wAfter w:w="335" w:type="dxa"/>
          <w:trHeight w:val="54"/>
          <w:jc w:val="center"/>
        </w:trPr>
        <w:tc>
          <w:tcPr>
            <w:tcW w:w="2258" w:type="dxa"/>
            <w:tcBorders>
              <w:top w:val="nil"/>
              <w:bottom w:val="nil"/>
            </w:tcBorders>
            <w:shd w:val="clear" w:color="auto" w:fill="auto"/>
          </w:tcPr>
          <w:p w14:paraId="369D42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DC_2A-66A_n77C</w:t>
            </w:r>
          </w:p>
          <w:p w14:paraId="4A1C81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DC_2A-66A_n77(2A)</w:t>
            </w:r>
          </w:p>
          <w:p w14:paraId="429AD6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p>
          <w:p w14:paraId="491A21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p>
          <w:p w14:paraId="0A822E9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p>
          <w:p w14:paraId="3F4138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p>
          <w:p w14:paraId="442E1A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p>
          <w:p w14:paraId="37ADE4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251CE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FD6B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4AF933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5316AA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3D69C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2115</w:t>
            </w:r>
          </w:p>
        </w:tc>
        <w:tc>
          <w:tcPr>
            <w:tcW w:w="667" w:type="dxa"/>
            <w:gridSpan w:val="4"/>
            <w:shd w:val="clear" w:color="auto" w:fill="auto"/>
          </w:tcPr>
          <w:p w14:paraId="3B3A29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414996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E2B876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3502D8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F06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3C98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3657F6F3" w14:textId="1121FEB1" w:rsidR="00BF4809" w:rsidRPr="007E115D" w:rsidRDefault="00BF4809" w:rsidP="00C83049">
            <w:pPr>
              <w:jc w:val="center"/>
              <w:rPr>
                <w:rFonts w:ascii="Arial" w:hAnsi="Arial" w:cs="Arial"/>
                <w:sz w:val="18"/>
                <w:szCs w:val="18"/>
                <w:lang w:eastAsia="zh-CN"/>
              </w:rPr>
            </w:pPr>
            <w:del w:id="67" w:author="Zhao, Zheng" w:date="2023-10-26T12:15:00Z">
              <w:r w:rsidRPr="007E115D" w:rsidDel="002B0C75">
                <w:rPr>
                  <w:rFonts w:ascii="Arial" w:hAnsi="Arial" w:cs="Arial"/>
                  <w:sz w:val="18"/>
                  <w:szCs w:val="18"/>
                  <w:lang w:eastAsia="fi-FI"/>
                </w:rPr>
                <w:delText>5</w:delText>
              </w:r>
            </w:del>
            <w:ins w:id="68"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67A9A749" w14:textId="17F23DE4" w:rsidR="00BF4809" w:rsidRPr="007E115D" w:rsidRDefault="00BF4809" w:rsidP="00C83049">
            <w:pPr>
              <w:jc w:val="center"/>
              <w:rPr>
                <w:rFonts w:ascii="Arial" w:hAnsi="Arial" w:cs="Arial"/>
                <w:sz w:val="18"/>
                <w:szCs w:val="18"/>
                <w:lang w:eastAsia="zh-CN"/>
              </w:rPr>
            </w:pPr>
            <w:del w:id="69" w:author="Zhao, Zheng" w:date="2023-10-27T11:00:00Z">
              <w:r w:rsidRPr="007E115D" w:rsidDel="00765403">
                <w:rPr>
                  <w:rFonts w:ascii="Arial" w:hAnsi="Arial" w:cs="Arial"/>
                  <w:sz w:val="18"/>
                  <w:szCs w:val="18"/>
                  <w:lang w:eastAsia="ko-KR"/>
                </w:rPr>
                <w:delText>25</w:delText>
              </w:r>
            </w:del>
            <w:ins w:id="70" w:author="Zhao, Zheng" w:date="2023-10-27T11:00:00Z">
              <w:r w:rsidR="00765403">
                <w:rPr>
                  <w:rFonts w:ascii="Arial" w:hAnsi="Arial" w:cs="Arial"/>
                  <w:sz w:val="18"/>
                  <w:szCs w:val="18"/>
                  <w:lang w:eastAsia="ko-KR"/>
                </w:rPr>
                <w:t xml:space="preserve"> 50</w:t>
              </w:r>
            </w:ins>
          </w:p>
        </w:tc>
        <w:tc>
          <w:tcPr>
            <w:tcW w:w="1513" w:type="dxa"/>
            <w:gridSpan w:val="5"/>
            <w:shd w:val="clear" w:color="auto" w:fill="auto"/>
            <w:noWrap/>
          </w:tcPr>
          <w:p w14:paraId="728381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3540</w:t>
            </w:r>
          </w:p>
        </w:tc>
        <w:tc>
          <w:tcPr>
            <w:tcW w:w="667" w:type="dxa"/>
            <w:gridSpan w:val="4"/>
            <w:shd w:val="clear" w:color="auto" w:fill="auto"/>
          </w:tcPr>
          <w:p w14:paraId="3A1186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4D707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80744E6" w14:textId="77777777" w:rsidTr="003E61AE">
        <w:trPr>
          <w:gridAfter w:val="1"/>
          <w:wAfter w:w="335" w:type="dxa"/>
          <w:trHeight w:val="54"/>
          <w:jc w:val="center"/>
        </w:trPr>
        <w:tc>
          <w:tcPr>
            <w:tcW w:w="2258" w:type="dxa"/>
            <w:tcBorders>
              <w:bottom w:val="nil"/>
            </w:tcBorders>
            <w:shd w:val="clear" w:color="auto" w:fill="auto"/>
          </w:tcPr>
          <w:p w14:paraId="16F5EF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DC_2A_n66A-n77A11</w:t>
            </w:r>
          </w:p>
          <w:p w14:paraId="73E2A8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595FE6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4F0DE9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63B23A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478071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2599D5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1935</w:t>
            </w:r>
          </w:p>
        </w:tc>
        <w:tc>
          <w:tcPr>
            <w:tcW w:w="667" w:type="dxa"/>
            <w:gridSpan w:val="4"/>
            <w:shd w:val="clear" w:color="auto" w:fill="auto"/>
          </w:tcPr>
          <w:p w14:paraId="19904E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02B4B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9ADF590" w14:textId="77777777" w:rsidTr="003E61AE">
        <w:trPr>
          <w:gridAfter w:val="1"/>
          <w:wAfter w:w="335" w:type="dxa"/>
          <w:trHeight w:val="54"/>
          <w:jc w:val="center"/>
        </w:trPr>
        <w:tc>
          <w:tcPr>
            <w:tcW w:w="2258" w:type="dxa"/>
            <w:tcBorders>
              <w:top w:val="nil"/>
              <w:bottom w:val="nil"/>
            </w:tcBorders>
            <w:shd w:val="clear" w:color="auto" w:fill="auto"/>
          </w:tcPr>
          <w:p w14:paraId="39EAEE1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4BCCD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5A27B6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4084CF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4219B5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6F50D7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2115</w:t>
            </w:r>
          </w:p>
        </w:tc>
        <w:tc>
          <w:tcPr>
            <w:tcW w:w="667" w:type="dxa"/>
            <w:gridSpan w:val="4"/>
            <w:shd w:val="clear" w:color="auto" w:fill="auto"/>
          </w:tcPr>
          <w:p w14:paraId="0B6C2F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29.2</w:t>
            </w:r>
          </w:p>
        </w:tc>
        <w:tc>
          <w:tcPr>
            <w:tcW w:w="1376" w:type="dxa"/>
            <w:gridSpan w:val="2"/>
            <w:shd w:val="clear" w:color="auto" w:fill="auto"/>
          </w:tcPr>
          <w:p w14:paraId="5056B6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D3A4909" w14:textId="77777777" w:rsidTr="003E61AE">
        <w:trPr>
          <w:gridAfter w:val="1"/>
          <w:wAfter w:w="335" w:type="dxa"/>
          <w:trHeight w:val="54"/>
          <w:jc w:val="center"/>
        </w:trPr>
        <w:tc>
          <w:tcPr>
            <w:tcW w:w="2258" w:type="dxa"/>
            <w:tcBorders>
              <w:top w:val="nil"/>
              <w:bottom w:val="nil"/>
            </w:tcBorders>
            <w:shd w:val="clear" w:color="auto" w:fill="auto"/>
          </w:tcPr>
          <w:p w14:paraId="11B25AE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256DF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59D2EF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0C284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shd w:val="clear" w:color="auto" w:fill="auto"/>
            <w:noWrap/>
          </w:tcPr>
          <w:p w14:paraId="0076AF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644767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3970</w:t>
            </w:r>
          </w:p>
        </w:tc>
        <w:tc>
          <w:tcPr>
            <w:tcW w:w="667" w:type="dxa"/>
            <w:gridSpan w:val="4"/>
            <w:shd w:val="clear" w:color="auto" w:fill="auto"/>
          </w:tcPr>
          <w:p w14:paraId="2260E5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A5C2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48EE65B" w14:textId="77777777" w:rsidTr="003E61AE">
        <w:trPr>
          <w:gridAfter w:val="1"/>
          <w:wAfter w:w="335" w:type="dxa"/>
          <w:trHeight w:val="54"/>
          <w:jc w:val="center"/>
        </w:trPr>
        <w:tc>
          <w:tcPr>
            <w:tcW w:w="2258" w:type="dxa"/>
            <w:tcBorders>
              <w:top w:val="nil"/>
              <w:bottom w:val="nil"/>
            </w:tcBorders>
            <w:shd w:val="clear" w:color="auto" w:fill="auto"/>
          </w:tcPr>
          <w:p w14:paraId="00109FF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18D645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6F3496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4F6DE0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shd w:val="clear" w:color="auto" w:fill="auto"/>
            <w:noWrap/>
            <w:vAlign w:val="center"/>
          </w:tcPr>
          <w:p w14:paraId="454ADD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6415D9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67" w:type="dxa"/>
            <w:gridSpan w:val="4"/>
            <w:shd w:val="clear" w:color="auto" w:fill="auto"/>
          </w:tcPr>
          <w:p w14:paraId="3546F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gridSpan w:val="2"/>
            <w:shd w:val="clear" w:color="auto" w:fill="auto"/>
          </w:tcPr>
          <w:p w14:paraId="7EE2F9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r>
      <w:tr w:rsidR="00BF4809" w:rsidRPr="007E115D" w14:paraId="47C17BDD" w14:textId="77777777" w:rsidTr="003E61AE">
        <w:trPr>
          <w:gridAfter w:val="1"/>
          <w:wAfter w:w="335" w:type="dxa"/>
          <w:trHeight w:val="54"/>
          <w:jc w:val="center"/>
        </w:trPr>
        <w:tc>
          <w:tcPr>
            <w:tcW w:w="2258" w:type="dxa"/>
            <w:tcBorders>
              <w:top w:val="nil"/>
              <w:bottom w:val="nil"/>
            </w:tcBorders>
            <w:shd w:val="clear" w:color="auto" w:fill="auto"/>
          </w:tcPr>
          <w:p w14:paraId="592827A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486B9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6F89BF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128370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shd w:val="clear" w:color="auto" w:fill="auto"/>
            <w:noWrap/>
            <w:vAlign w:val="center"/>
          </w:tcPr>
          <w:p w14:paraId="576DAC1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257099C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67" w:type="dxa"/>
            <w:gridSpan w:val="4"/>
            <w:shd w:val="clear" w:color="auto" w:fill="auto"/>
          </w:tcPr>
          <w:p w14:paraId="6BC7EE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gridSpan w:val="2"/>
            <w:shd w:val="clear" w:color="auto" w:fill="auto"/>
          </w:tcPr>
          <w:p w14:paraId="700696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r>
      <w:tr w:rsidR="00BF4809" w:rsidRPr="007E115D" w14:paraId="32EF2E7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B9B06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42B1B8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36F6AF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30B558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shd w:val="clear" w:color="auto" w:fill="auto"/>
            <w:noWrap/>
            <w:vAlign w:val="center"/>
          </w:tcPr>
          <w:p w14:paraId="380BF1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3D3F96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67" w:type="dxa"/>
            <w:gridSpan w:val="4"/>
            <w:shd w:val="clear" w:color="auto" w:fill="auto"/>
          </w:tcPr>
          <w:p w14:paraId="4B6B6D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76" w:type="dxa"/>
            <w:gridSpan w:val="2"/>
            <w:shd w:val="clear" w:color="auto" w:fill="auto"/>
          </w:tcPr>
          <w:p w14:paraId="735585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BF4809" w:rsidRPr="007E115D" w14:paraId="3E32747A"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D6FA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7E4E33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191E2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34F95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DC_2A-66A-66A_n78(2A)</w:t>
            </w:r>
          </w:p>
          <w:p w14:paraId="5CD5C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104BC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45FF0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64516C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ABE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77A31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5CF16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49A4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C24FFE" w14:textId="77777777" w:rsidTr="003E61AE">
        <w:trPr>
          <w:gridAfter w:val="1"/>
          <w:wAfter w:w="335" w:type="dxa"/>
          <w:trHeight w:val="54"/>
          <w:jc w:val="center"/>
        </w:trPr>
        <w:tc>
          <w:tcPr>
            <w:tcW w:w="2258" w:type="dxa"/>
            <w:tcBorders>
              <w:top w:val="nil"/>
              <w:bottom w:val="nil"/>
            </w:tcBorders>
            <w:shd w:val="clear" w:color="auto" w:fill="auto"/>
          </w:tcPr>
          <w:p w14:paraId="30AB4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5AF6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24B1E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5820A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7031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500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34DB32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10.3</w:t>
            </w:r>
          </w:p>
        </w:tc>
        <w:tc>
          <w:tcPr>
            <w:tcW w:w="1376" w:type="dxa"/>
            <w:gridSpan w:val="2"/>
            <w:shd w:val="clear" w:color="auto" w:fill="auto"/>
          </w:tcPr>
          <w:p w14:paraId="582955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625B9C6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D838F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15A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95CF8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3EA93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DEA36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D2B8F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3480</w:t>
            </w:r>
          </w:p>
        </w:tc>
        <w:tc>
          <w:tcPr>
            <w:tcW w:w="667" w:type="dxa"/>
            <w:gridSpan w:val="4"/>
            <w:shd w:val="clear" w:color="auto" w:fill="auto"/>
          </w:tcPr>
          <w:p w14:paraId="2B2AB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4EA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440DC83" w14:textId="77777777" w:rsidTr="003E61AE">
        <w:trPr>
          <w:gridAfter w:val="1"/>
          <w:wAfter w:w="335" w:type="dxa"/>
          <w:trHeight w:val="54"/>
          <w:jc w:val="center"/>
        </w:trPr>
        <w:tc>
          <w:tcPr>
            <w:tcW w:w="2258" w:type="dxa"/>
            <w:tcBorders>
              <w:bottom w:val="nil"/>
            </w:tcBorders>
            <w:shd w:val="clear" w:color="auto" w:fill="auto"/>
          </w:tcPr>
          <w:p w14:paraId="6F8CA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184A8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5947AE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2DFCFF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DC_2A-66A-66A_n78(2A)</w:t>
            </w:r>
          </w:p>
          <w:p w14:paraId="5DD7F3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40A6DA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DC_2A_n66(2A)-n78A</w:t>
            </w:r>
          </w:p>
          <w:p w14:paraId="5C086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49171B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167B2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E65F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9251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FA3A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40DF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gridSpan w:val="2"/>
            <w:shd w:val="clear" w:color="auto" w:fill="auto"/>
          </w:tcPr>
          <w:p w14:paraId="06DDC0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20648F76" w14:textId="77777777" w:rsidTr="003E61AE">
        <w:trPr>
          <w:gridAfter w:val="1"/>
          <w:wAfter w:w="335" w:type="dxa"/>
          <w:trHeight w:val="54"/>
          <w:jc w:val="center"/>
        </w:trPr>
        <w:tc>
          <w:tcPr>
            <w:tcW w:w="2258" w:type="dxa"/>
            <w:tcBorders>
              <w:top w:val="nil"/>
              <w:bottom w:val="nil"/>
            </w:tcBorders>
            <w:shd w:val="clear" w:color="auto" w:fill="auto"/>
          </w:tcPr>
          <w:p w14:paraId="47584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1DE8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04789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037D5E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BAC9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1C6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0892F9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9872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6705FE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CE072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9899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86C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06884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4B44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35236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3700</w:t>
            </w:r>
          </w:p>
        </w:tc>
        <w:tc>
          <w:tcPr>
            <w:tcW w:w="667" w:type="dxa"/>
            <w:gridSpan w:val="4"/>
            <w:shd w:val="clear" w:color="auto" w:fill="auto"/>
          </w:tcPr>
          <w:p w14:paraId="03FFD9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94065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E49882" w14:textId="77777777" w:rsidTr="003E61AE">
        <w:trPr>
          <w:gridAfter w:val="1"/>
          <w:wAfter w:w="335" w:type="dxa"/>
          <w:trHeight w:val="54"/>
          <w:jc w:val="center"/>
        </w:trPr>
        <w:tc>
          <w:tcPr>
            <w:tcW w:w="2258" w:type="dxa"/>
            <w:tcBorders>
              <w:bottom w:val="nil"/>
            </w:tcBorders>
            <w:shd w:val="clear" w:color="auto" w:fill="auto"/>
          </w:tcPr>
          <w:p w14:paraId="201CDF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EC9DE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71696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72A60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6682B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3ECB40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6729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587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A7A11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47FBE5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9.1</w:t>
            </w:r>
          </w:p>
        </w:tc>
        <w:tc>
          <w:tcPr>
            <w:tcW w:w="1376" w:type="dxa"/>
            <w:gridSpan w:val="2"/>
            <w:shd w:val="clear" w:color="auto" w:fill="auto"/>
          </w:tcPr>
          <w:p w14:paraId="25A819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7637324B" w14:textId="77777777" w:rsidTr="003E61AE">
        <w:trPr>
          <w:gridAfter w:val="1"/>
          <w:wAfter w:w="335" w:type="dxa"/>
          <w:trHeight w:val="54"/>
          <w:jc w:val="center"/>
        </w:trPr>
        <w:tc>
          <w:tcPr>
            <w:tcW w:w="2258" w:type="dxa"/>
            <w:tcBorders>
              <w:top w:val="nil"/>
              <w:bottom w:val="nil"/>
            </w:tcBorders>
            <w:shd w:val="clear" w:color="auto" w:fill="auto"/>
          </w:tcPr>
          <w:p w14:paraId="28BB7D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BC11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8E19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01292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342C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4DDC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2170</w:t>
            </w:r>
          </w:p>
        </w:tc>
        <w:tc>
          <w:tcPr>
            <w:tcW w:w="667" w:type="dxa"/>
            <w:gridSpan w:val="4"/>
            <w:shd w:val="clear" w:color="auto" w:fill="auto"/>
          </w:tcPr>
          <w:p w14:paraId="5AC2B3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A750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B181F3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9154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6BD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C6B2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055F30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FC30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7DEAF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3350</w:t>
            </w:r>
          </w:p>
        </w:tc>
        <w:tc>
          <w:tcPr>
            <w:tcW w:w="667" w:type="dxa"/>
            <w:gridSpan w:val="4"/>
            <w:shd w:val="clear" w:color="auto" w:fill="auto"/>
          </w:tcPr>
          <w:p w14:paraId="64F52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D1008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B791C6A" w14:textId="77777777" w:rsidTr="003E61AE">
        <w:trPr>
          <w:gridAfter w:val="1"/>
          <w:wAfter w:w="335" w:type="dxa"/>
          <w:trHeight w:val="54"/>
          <w:jc w:val="center"/>
        </w:trPr>
        <w:tc>
          <w:tcPr>
            <w:tcW w:w="2258" w:type="dxa"/>
            <w:tcBorders>
              <w:bottom w:val="nil"/>
            </w:tcBorders>
            <w:shd w:val="clear" w:color="auto" w:fill="auto"/>
          </w:tcPr>
          <w:p w14:paraId="477256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877C2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757E8F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135A2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048D8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441BE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D0ED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CA295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4424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DD6C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gridSpan w:val="2"/>
            <w:shd w:val="clear" w:color="auto" w:fill="auto"/>
          </w:tcPr>
          <w:p w14:paraId="72C49A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IMD5</w:t>
            </w:r>
          </w:p>
        </w:tc>
      </w:tr>
      <w:tr w:rsidR="00BF4809" w:rsidRPr="007E115D" w14:paraId="0B454A52" w14:textId="77777777" w:rsidTr="003E61AE">
        <w:trPr>
          <w:gridAfter w:val="1"/>
          <w:wAfter w:w="335" w:type="dxa"/>
          <w:trHeight w:val="54"/>
          <w:jc w:val="center"/>
        </w:trPr>
        <w:tc>
          <w:tcPr>
            <w:tcW w:w="2258" w:type="dxa"/>
            <w:tcBorders>
              <w:top w:val="nil"/>
              <w:bottom w:val="nil"/>
            </w:tcBorders>
            <w:shd w:val="clear" w:color="auto" w:fill="auto"/>
          </w:tcPr>
          <w:p w14:paraId="7043F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AFE50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9502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62984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7470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9DC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FE799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3011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78F49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40E8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31F4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489F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4D189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29774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752A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4985D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ECB75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54F8EA" w14:textId="77777777" w:rsidTr="003E61AE">
        <w:trPr>
          <w:gridAfter w:val="1"/>
          <w:wAfter w:w="335" w:type="dxa"/>
          <w:trHeight w:val="54"/>
          <w:jc w:val="center"/>
        </w:trPr>
        <w:tc>
          <w:tcPr>
            <w:tcW w:w="2258" w:type="dxa"/>
            <w:tcBorders>
              <w:bottom w:val="nil"/>
            </w:tcBorders>
            <w:shd w:val="clear" w:color="auto" w:fill="auto"/>
          </w:tcPr>
          <w:p w14:paraId="114D4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DC_2A_n66A-n78A</w:t>
            </w:r>
          </w:p>
          <w:p w14:paraId="5DF2B6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lastRenderedPageBreak/>
              <w:t>DC_2A_n66A-n78</w:t>
            </w:r>
            <w:r w:rsidRPr="007E115D">
              <w:rPr>
                <w:rFonts w:ascii="Arial" w:hAnsi="Arial" w:cs="Arial"/>
                <w:sz w:val="18"/>
                <w:szCs w:val="18"/>
                <w:lang w:eastAsia="zh-CN"/>
              </w:rPr>
              <w:t>(2A)</w:t>
            </w:r>
          </w:p>
          <w:p w14:paraId="434125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DC_2A_n66(2A)-n78A</w:t>
            </w:r>
          </w:p>
          <w:p w14:paraId="3551AE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19922C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lastRenderedPageBreak/>
              <w:t>2</w:t>
            </w:r>
          </w:p>
        </w:tc>
        <w:tc>
          <w:tcPr>
            <w:tcW w:w="1067" w:type="dxa"/>
            <w:gridSpan w:val="2"/>
            <w:shd w:val="clear" w:color="auto" w:fill="auto"/>
            <w:noWrap/>
          </w:tcPr>
          <w:p w14:paraId="17C08A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507EDC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CF28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42C9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40420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0D48D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140139" w14:textId="77777777" w:rsidTr="003E61AE">
        <w:trPr>
          <w:gridAfter w:val="1"/>
          <w:wAfter w:w="335" w:type="dxa"/>
          <w:trHeight w:val="54"/>
          <w:jc w:val="center"/>
        </w:trPr>
        <w:tc>
          <w:tcPr>
            <w:tcW w:w="2258" w:type="dxa"/>
            <w:tcBorders>
              <w:top w:val="nil"/>
              <w:bottom w:val="nil"/>
            </w:tcBorders>
            <w:shd w:val="clear" w:color="auto" w:fill="auto"/>
          </w:tcPr>
          <w:p w14:paraId="17DDF7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970E3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3AE3F2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55E0D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1BBF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C8EBF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2B6608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4580D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546EC15" w14:textId="77777777" w:rsidTr="003E61AE">
        <w:trPr>
          <w:gridAfter w:val="1"/>
          <w:wAfter w:w="335" w:type="dxa"/>
          <w:trHeight w:val="54"/>
          <w:jc w:val="center"/>
        </w:trPr>
        <w:tc>
          <w:tcPr>
            <w:tcW w:w="2258" w:type="dxa"/>
            <w:tcBorders>
              <w:top w:val="nil"/>
              <w:bottom w:val="nil"/>
            </w:tcBorders>
            <w:shd w:val="clear" w:color="auto" w:fill="auto"/>
          </w:tcPr>
          <w:p w14:paraId="377FC1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284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3A8A2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6072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A1E1F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BA2A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3620</w:t>
            </w:r>
          </w:p>
        </w:tc>
        <w:tc>
          <w:tcPr>
            <w:tcW w:w="667" w:type="dxa"/>
            <w:gridSpan w:val="4"/>
            <w:shd w:val="clear" w:color="auto" w:fill="auto"/>
          </w:tcPr>
          <w:p w14:paraId="110C6E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29.4</w:t>
            </w:r>
          </w:p>
        </w:tc>
        <w:tc>
          <w:tcPr>
            <w:tcW w:w="1376" w:type="dxa"/>
            <w:gridSpan w:val="2"/>
            <w:shd w:val="clear" w:color="auto" w:fill="auto"/>
          </w:tcPr>
          <w:p w14:paraId="24F63B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63C2355" w14:textId="77777777" w:rsidTr="003E61AE">
        <w:trPr>
          <w:gridAfter w:val="1"/>
          <w:wAfter w:w="335" w:type="dxa"/>
          <w:trHeight w:val="54"/>
          <w:jc w:val="center"/>
        </w:trPr>
        <w:tc>
          <w:tcPr>
            <w:tcW w:w="2258" w:type="dxa"/>
            <w:tcBorders>
              <w:top w:val="nil"/>
              <w:bottom w:val="nil"/>
            </w:tcBorders>
            <w:shd w:val="clear" w:color="auto" w:fill="auto"/>
          </w:tcPr>
          <w:p w14:paraId="5CDB90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4786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8F5BC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165271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3C74C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CD8E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4BE0CE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A6DED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6BDA46" w14:textId="77777777" w:rsidTr="003E61AE">
        <w:trPr>
          <w:gridAfter w:val="1"/>
          <w:wAfter w:w="335" w:type="dxa"/>
          <w:trHeight w:val="54"/>
          <w:jc w:val="center"/>
        </w:trPr>
        <w:tc>
          <w:tcPr>
            <w:tcW w:w="2258" w:type="dxa"/>
            <w:tcBorders>
              <w:top w:val="nil"/>
              <w:bottom w:val="nil"/>
            </w:tcBorders>
            <w:shd w:val="clear" w:color="auto" w:fill="auto"/>
          </w:tcPr>
          <w:p w14:paraId="3C244E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EBBB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0991CA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392292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67B9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4C6E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4B29E1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0B4F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728C3F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A1A3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157F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DDAB2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F8B9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5F9F3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10AFA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3340</w:t>
            </w:r>
          </w:p>
        </w:tc>
        <w:tc>
          <w:tcPr>
            <w:tcW w:w="667" w:type="dxa"/>
            <w:gridSpan w:val="4"/>
            <w:shd w:val="clear" w:color="auto" w:fill="auto"/>
          </w:tcPr>
          <w:p w14:paraId="5D390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8.9</w:t>
            </w:r>
          </w:p>
        </w:tc>
        <w:tc>
          <w:tcPr>
            <w:tcW w:w="1376" w:type="dxa"/>
            <w:gridSpan w:val="2"/>
            <w:shd w:val="clear" w:color="auto" w:fill="auto"/>
          </w:tcPr>
          <w:p w14:paraId="70527A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E761CE5" w14:textId="77777777" w:rsidTr="003E61AE">
        <w:trPr>
          <w:gridAfter w:val="1"/>
          <w:wAfter w:w="335" w:type="dxa"/>
          <w:trHeight w:val="54"/>
          <w:jc w:val="center"/>
        </w:trPr>
        <w:tc>
          <w:tcPr>
            <w:tcW w:w="2258" w:type="dxa"/>
            <w:tcBorders>
              <w:bottom w:val="nil"/>
            </w:tcBorders>
            <w:shd w:val="clear" w:color="auto" w:fill="auto"/>
          </w:tcPr>
          <w:p w14:paraId="61F399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DC_2A-71A_n38A</w:t>
            </w:r>
          </w:p>
          <w:p w14:paraId="59568B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68322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68503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6B6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A30A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CD22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tcPr>
          <w:p w14:paraId="7EB25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w:t>
            </w:r>
          </w:p>
        </w:tc>
        <w:tc>
          <w:tcPr>
            <w:tcW w:w="1376" w:type="dxa"/>
            <w:gridSpan w:val="2"/>
            <w:shd w:val="clear" w:color="auto" w:fill="auto"/>
          </w:tcPr>
          <w:p w14:paraId="19C2B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06640485" w14:textId="77777777" w:rsidTr="003E61AE">
        <w:trPr>
          <w:gridAfter w:val="1"/>
          <w:wAfter w:w="335" w:type="dxa"/>
          <w:trHeight w:val="54"/>
          <w:jc w:val="center"/>
        </w:trPr>
        <w:tc>
          <w:tcPr>
            <w:tcW w:w="2258" w:type="dxa"/>
            <w:tcBorders>
              <w:top w:val="nil"/>
              <w:bottom w:val="nil"/>
            </w:tcBorders>
            <w:shd w:val="clear" w:color="auto" w:fill="auto"/>
          </w:tcPr>
          <w:p w14:paraId="743F53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C6DC5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5A4E85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1167B4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28BC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12E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tcPr>
          <w:p w14:paraId="0B891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563F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A67FF3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60E1D3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6837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1BAA7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764E4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3AC0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AED1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tcPr>
          <w:p w14:paraId="246B2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DEE4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3B9F62" w14:textId="77777777" w:rsidTr="003E61AE">
        <w:trPr>
          <w:gridAfter w:val="1"/>
          <w:wAfter w:w="335" w:type="dxa"/>
          <w:trHeight w:val="54"/>
          <w:jc w:val="center"/>
        </w:trPr>
        <w:tc>
          <w:tcPr>
            <w:tcW w:w="2258" w:type="dxa"/>
            <w:tcBorders>
              <w:top w:val="nil"/>
              <w:bottom w:val="nil"/>
            </w:tcBorders>
            <w:shd w:val="clear" w:color="auto" w:fill="auto"/>
            <w:vAlign w:val="center"/>
          </w:tcPr>
          <w:p w14:paraId="02B71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DC_2A-71A_n41A</w:t>
            </w:r>
          </w:p>
          <w:p w14:paraId="44E27E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40089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25564A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A7027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3BAA54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08794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1942</w:t>
            </w:r>
          </w:p>
        </w:tc>
        <w:tc>
          <w:tcPr>
            <w:tcW w:w="667" w:type="dxa"/>
            <w:gridSpan w:val="4"/>
            <w:shd w:val="clear" w:color="auto" w:fill="auto"/>
            <w:vAlign w:val="center"/>
          </w:tcPr>
          <w:p w14:paraId="3C5EC5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gridSpan w:val="2"/>
            <w:shd w:val="clear" w:color="auto" w:fill="auto"/>
            <w:vAlign w:val="center"/>
          </w:tcPr>
          <w:p w14:paraId="1ABC48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4FF80D27" w14:textId="77777777" w:rsidTr="003E61AE">
        <w:trPr>
          <w:gridAfter w:val="1"/>
          <w:wAfter w:w="335" w:type="dxa"/>
          <w:trHeight w:val="54"/>
          <w:jc w:val="center"/>
        </w:trPr>
        <w:tc>
          <w:tcPr>
            <w:tcW w:w="2258" w:type="dxa"/>
            <w:tcBorders>
              <w:top w:val="nil"/>
              <w:bottom w:val="nil"/>
            </w:tcBorders>
            <w:shd w:val="clear" w:color="auto" w:fill="auto"/>
            <w:vAlign w:val="center"/>
          </w:tcPr>
          <w:p w14:paraId="3E5E4A5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256E0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19E969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2A873C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211A9F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56A6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622</w:t>
            </w:r>
          </w:p>
        </w:tc>
        <w:tc>
          <w:tcPr>
            <w:tcW w:w="667" w:type="dxa"/>
            <w:gridSpan w:val="4"/>
            <w:shd w:val="clear" w:color="auto" w:fill="auto"/>
            <w:vAlign w:val="center"/>
          </w:tcPr>
          <w:p w14:paraId="2D944A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2D0C67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89A11AF" w14:textId="77777777" w:rsidTr="003E61AE">
        <w:trPr>
          <w:gridAfter w:val="1"/>
          <w:wAfter w:w="335" w:type="dxa"/>
          <w:trHeight w:val="54"/>
          <w:jc w:val="center"/>
        </w:trPr>
        <w:tc>
          <w:tcPr>
            <w:tcW w:w="2258" w:type="dxa"/>
            <w:tcBorders>
              <w:top w:val="nil"/>
              <w:bottom w:val="nil"/>
            </w:tcBorders>
            <w:shd w:val="clear" w:color="auto" w:fill="auto"/>
            <w:vAlign w:val="center"/>
          </w:tcPr>
          <w:p w14:paraId="7A1D628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45A2C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22574D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0A535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3AEDD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0B245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2610</w:t>
            </w:r>
          </w:p>
        </w:tc>
        <w:tc>
          <w:tcPr>
            <w:tcW w:w="667" w:type="dxa"/>
            <w:gridSpan w:val="4"/>
            <w:shd w:val="clear" w:color="auto" w:fill="auto"/>
            <w:vAlign w:val="center"/>
          </w:tcPr>
          <w:p w14:paraId="62262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6BDA8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E30F5A" w14:textId="77777777" w:rsidTr="003E61AE">
        <w:trPr>
          <w:gridAfter w:val="1"/>
          <w:wAfter w:w="335" w:type="dxa"/>
          <w:trHeight w:val="54"/>
          <w:jc w:val="center"/>
        </w:trPr>
        <w:tc>
          <w:tcPr>
            <w:tcW w:w="2258" w:type="dxa"/>
            <w:tcBorders>
              <w:top w:val="nil"/>
              <w:bottom w:val="nil"/>
            </w:tcBorders>
            <w:shd w:val="clear" w:color="auto" w:fill="auto"/>
            <w:vAlign w:val="center"/>
          </w:tcPr>
          <w:p w14:paraId="09A52FE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212C9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5B562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5A836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D2F76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0D0EF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0A8950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0EC50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81380FB" w14:textId="77777777" w:rsidTr="003E61AE">
        <w:trPr>
          <w:gridAfter w:val="1"/>
          <w:wAfter w:w="335" w:type="dxa"/>
          <w:trHeight w:val="54"/>
          <w:jc w:val="center"/>
        </w:trPr>
        <w:tc>
          <w:tcPr>
            <w:tcW w:w="2258" w:type="dxa"/>
            <w:tcBorders>
              <w:top w:val="nil"/>
              <w:bottom w:val="nil"/>
            </w:tcBorders>
            <w:shd w:val="clear" w:color="auto" w:fill="auto"/>
            <w:vAlign w:val="center"/>
          </w:tcPr>
          <w:p w14:paraId="65D0A03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vAlign w:val="center"/>
          </w:tcPr>
          <w:p w14:paraId="0FA085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1C360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F5E93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A4F6A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3AB23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vAlign w:val="center"/>
          </w:tcPr>
          <w:p w14:paraId="377971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gridSpan w:val="2"/>
            <w:shd w:val="clear" w:color="auto" w:fill="auto"/>
          </w:tcPr>
          <w:p w14:paraId="4904C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BF4809" w:rsidRPr="007E115D" w14:paraId="62A6748A"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F47FA9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7666C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F62C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0BD888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0CED9A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242F9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vAlign w:val="center"/>
          </w:tcPr>
          <w:p w14:paraId="2E5F9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367D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34EEC74" w14:textId="77777777" w:rsidTr="003E61AE">
        <w:trPr>
          <w:gridAfter w:val="1"/>
          <w:wAfter w:w="335" w:type="dxa"/>
          <w:trHeight w:val="54"/>
          <w:jc w:val="center"/>
        </w:trPr>
        <w:tc>
          <w:tcPr>
            <w:tcW w:w="2258" w:type="dxa"/>
            <w:tcBorders>
              <w:bottom w:val="nil"/>
            </w:tcBorders>
            <w:shd w:val="clear" w:color="auto" w:fill="auto"/>
          </w:tcPr>
          <w:p w14:paraId="26D1B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DC_2A-71A_n78A</w:t>
            </w:r>
          </w:p>
          <w:p w14:paraId="56B64A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2A54C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1205F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461D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1E8C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9937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tcPr>
          <w:p w14:paraId="6A6C5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shd w:val="clear" w:color="auto" w:fill="auto"/>
          </w:tcPr>
          <w:p w14:paraId="59141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C8705A3" w14:textId="77777777" w:rsidTr="003E61AE">
        <w:trPr>
          <w:gridAfter w:val="1"/>
          <w:wAfter w:w="335" w:type="dxa"/>
          <w:trHeight w:val="54"/>
          <w:jc w:val="center"/>
        </w:trPr>
        <w:tc>
          <w:tcPr>
            <w:tcW w:w="2258" w:type="dxa"/>
            <w:tcBorders>
              <w:top w:val="nil"/>
              <w:bottom w:val="nil"/>
            </w:tcBorders>
            <w:shd w:val="clear" w:color="auto" w:fill="auto"/>
          </w:tcPr>
          <w:p w14:paraId="35D2070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564E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1C52B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2BCF24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4AED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2BF64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03820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F7EB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AA4049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F01A1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26AF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1C25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1DE3D1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7E98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4268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3340</w:t>
            </w:r>
          </w:p>
        </w:tc>
        <w:tc>
          <w:tcPr>
            <w:tcW w:w="667" w:type="dxa"/>
            <w:gridSpan w:val="4"/>
            <w:shd w:val="clear" w:color="auto" w:fill="auto"/>
          </w:tcPr>
          <w:p w14:paraId="3580F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00A6A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18BBA8A"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15104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3C180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0211AD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7B348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A616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5CE7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0DC61C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430D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3170AB" w14:textId="77777777" w:rsidTr="003E61AE">
        <w:trPr>
          <w:gridAfter w:val="1"/>
          <w:wAfter w:w="335" w:type="dxa"/>
          <w:trHeight w:val="216"/>
          <w:jc w:val="center"/>
        </w:trPr>
        <w:tc>
          <w:tcPr>
            <w:tcW w:w="2258" w:type="dxa"/>
            <w:tcBorders>
              <w:top w:val="nil"/>
              <w:bottom w:val="nil"/>
            </w:tcBorders>
            <w:shd w:val="clear" w:color="auto" w:fill="auto"/>
          </w:tcPr>
          <w:p w14:paraId="48801B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5B07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0D69D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31C22A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0D21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65506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56E1B5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BEFE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CFC1B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BC1C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78BEC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DED2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EF1F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03B80F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746D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vAlign w:val="center"/>
          </w:tcPr>
          <w:p w14:paraId="04056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376" w:type="dxa"/>
            <w:gridSpan w:val="2"/>
            <w:shd w:val="clear" w:color="auto" w:fill="auto"/>
            <w:vAlign w:val="center"/>
          </w:tcPr>
          <w:p w14:paraId="5DEEE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3B7F5F7" w14:textId="77777777" w:rsidTr="003E61AE">
        <w:trPr>
          <w:gridAfter w:val="1"/>
          <w:wAfter w:w="335" w:type="dxa"/>
          <w:trHeight w:val="54"/>
          <w:jc w:val="center"/>
        </w:trPr>
        <w:tc>
          <w:tcPr>
            <w:tcW w:w="2258" w:type="dxa"/>
            <w:tcBorders>
              <w:bottom w:val="nil"/>
            </w:tcBorders>
            <w:shd w:val="clear" w:color="auto" w:fill="auto"/>
          </w:tcPr>
          <w:p w14:paraId="2D485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4A665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533B3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0CF90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55E325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6337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E9D05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1875</w:t>
            </w:r>
          </w:p>
        </w:tc>
        <w:tc>
          <w:tcPr>
            <w:tcW w:w="667" w:type="dxa"/>
            <w:gridSpan w:val="4"/>
            <w:shd w:val="clear" w:color="auto" w:fill="auto"/>
          </w:tcPr>
          <w:p w14:paraId="68FAA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21F3E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597D66" w14:textId="77777777" w:rsidTr="003E61AE">
        <w:trPr>
          <w:gridAfter w:val="1"/>
          <w:wAfter w:w="335" w:type="dxa"/>
          <w:trHeight w:val="54"/>
          <w:jc w:val="center"/>
        </w:trPr>
        <w:tc>
          <w:tcPr>
            <w:tcW w:w="2258" w:type="dxa"/>
            <w:tcBorders>
              <w:top w:val="nil"/>
              <w:bottom w:val="nil"/>
            </w:tcBorders>
            <w:shd w:val="clear" w:color="auto" w:fill="auto"/>
          </w:tcPr>
          <w:p w14:paraId="3363DB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F6DD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519733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309D5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0B78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31ED1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765.5</w:t>
            </w:r>
          </w:p>
        </w:tc>
        <w:tc>
          <w:tcPr>
            <w:tcW w:w="667" w:type="dxa"/>
            <w:gridSpan w:val="4"/>
            <w:shd w:val="clear" w:color="auto" w:fill="auto"/>
          </w:tcPr>
          <w:p w14:paraId="00595E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F9C2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210AFA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52C69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C9D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2518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CCA40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6222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63AFF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2139</w:t>
            </w:r>
          </w:p>
        </w:tc>
        <w:tc>
          <w:tcPr>
            <w:tcW w:w="667" w:type="dxa"/>
            <w:gridSpan w:val="4"/>
            <w:shd w:val="clear" w:color="auto" w:fill="auto"/>
          </w:tcPr>
          <w:p w14:paraId="70780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11.0</w:t>
            </w:r>
          </w:p>
        </w:tc>
        <w:tc>
          <w:tcPr>
            <w:tcW w:w="1376" w:type="dxa"/>
            <w:gridSpan w:val="2"/>
            <w:shd w:val="clear" w:color="auto" w:fill="auto"/>
          </w:tcPr>
          <w:p w14:paraId="47EFB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469798B0" w14:textId="77777777" w:rsidTr="003E61AE">
        <w:trPr>
          <w:gridAfter w:val="1"/>
          <w:wAfter w:w="335" w:type="dxa"/>
          <w:trHeight w:val="54"/>
          <w:jc w:val="center"/>
        </w:trPr>
        <w:tc>
          <w:tcPr>
            <w:tcW w:w="2258" w:type="dxa"/>
            <w:tcBorders>
              <w:bottom w:val="nil"/>
            </w:tcBorders>
            <w:shd w:val="clear" w:color="auto" w:fill="auto"/>
          </w:tcPr>
          <w:p w14:paraId="652F8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6A5A9D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163F3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2779F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3AC5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C80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CB54A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1F24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297314" w14:textId="77777777" w:rsidTr="003E61AE">
        <w:trPr>
          <w:gridAfter w:val="1"/>
          <w:wAfter w:w="335" w:type="dxa"/>
          <w:trHeight w:val="54"/>
          <w:jc w:val="center"/>
        </w:trPr>
        <w:tc>
          <w:tcPr>
            <w:tcW w:w="2258" w:type="dxa"/>
            <w:tcBorders>
              <w:top w:val="nil"/>
              <w:bottom w:val="nil"/>
            </w:tcBorders>
            <w:shd w:val="clear" w:color="auto" w:fill="auto"/>
          </w:tcPr>
          <w:p w14:paraId="40C960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810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8D3E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5400E9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116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179CF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29132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FB0F8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049F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83084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450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C361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ACF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3B666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820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614A2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73DF5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BA844B1"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E5D03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515F3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4C986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0E37B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C3EE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A78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15230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C30E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A22EA0" w14:textId="77777777" w:rsidTr="003E61AE">
        <w:trPr>
          <w:gridAfter w:val="1"/>
          <w:wAfter w:w="335" w:type="dxa"/>
          <w:trHeight w:val="54"/>
          <w:jc w:val="center"/>
        </w:trPr>
        <w:tc>
          <w:tcPr>
            <w:tcW w:w="2258" w:type="dxa"/>
            <w:tcBorders>
              <w:top w:val="nil"/>
              <w:bottom w:val="nil"/>
            </w:tcBorders>
            <w:shd w:val="clear" w:color="auto" w:fill="auto"/>
          </w:tcPr>
          <w:p w14:paraId="016023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475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2D37D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52BD5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1255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85D8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472491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0FAE7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5FEA7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E36A9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7C30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5660EA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15A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B9D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D690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7C80B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gridSpan w:val="2"/>
            <w:shd w:val="clear" w:color="auto" w:fill="auto"/>
          </w:tcPr>
          <w:p w14:paraId="7005B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F99199F" w14:textId="77777777" w:rsidTr="003E61AE">
        <w:trPr>
          <w:gridAfter w:val="1"/>
          <w:wAfter w:w="335" w:type="dxa"/>
          <w:trHeight w:val="54"/>
          <w:jc w:val="center"/>
        </w:trPr>
        <w:tc>
          <w:tcPr>
            <w:tcW w:w="2258" w:type="dxa"/>
            <w:tcBorders>
              <w:bottom w:val="nil"/>
            </w:tcBorders>
            <w:shd w:val="clear" w:color="auto" w:fill="auto"/>
          </w:tcPr>
          <w:p w14:paraId="6BB327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DC_3A_n1A-n77A</w:t>
            </w:r>
          </w:p>
        </w:tc>
        <w:tc>
          <w:tcPr>
            <w:tcW w:w="925" w:type="dxa"/>
            <w:gridSpan w:val="2"/>
            <w:shd w:val="clear" w:color="auto" w:fill="auto"/>
          </w:tcPr>
          <w:p w14:paraId="52FD8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62DF69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2FDB81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12F32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15CCAB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67D295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4C90A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6464CF9A" w14:textId="77777777" w:rsidTr="003E61AE">
        <w:trPr>
          <w:gridAfter w:val="1"/>
          <w:wAfter w:w="335" w:type="dxa"/>
          <w:trHeight w:val="54"/>
          <w:jc w:val="center"/>
        </w:trPr>
        <w:tc>
          <w:tcPr>
            <w:tcW w:w="2258" w:type="dxa"/>
            <w:tcBorders>
              <w:top w:val="nil"/>
              <w:bottom w:val="nil"/>
            </w:tcBorders>
            <w:shd w:val="clear" w:color="auto" w:fill="auto"/>
          </w:tcPr>
          <w:p w14:paraId="2F78D3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95522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621A1B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1E91D6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5BD46E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7F9E0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6BFA0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2ACA5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EE61A42" w14:textId="77777777" w:rsidTr="003E61AE">
        <w:trPr>
          <w:gridAfter w:val="1"/>
          <w:wAfter w:w="335" w:type="dxa"/>
          <w:trHeight w:val="54"/>
          <w:jc w:val="center"/>
        </w:trPr>
        <w:tc>
          <w:tcPr>
            <w:tcW w:w="2258" w:type="dxa"/>
            <w:tcBorders>
              <w:top w:val="nil"/>
              <w:bottom w:val="nil"/>
            </w:tcBorders>
            <w:shd w:val="clear" w:color="auto" w:fill="auto"/>
          </w:tcPr>
          <w:p w14:paraId="0A7D349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0566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0EDBE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4999D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342B1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748119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17C03D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28.4</w:t>
            </w:r>
          </w:p>
        </w:tc>
        <w:tc>
          <w:tcPr>
            <w:tcW w:w="1376" w:type="dxa"/>
            <w:gridSpan w:val="2"/>
            <w:shd w:val="clear" w:color="auto" w:fill="auto"/>
          </w:tcPr>
          <w:p w14:paraId="44F6E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C17F1DE" w14:textId="77777777" w:rsidTr="003E61AE">
        <w:trPr>
          <w:gridAfter w:val="1"/>
          <w:wAfter w:w="335" w:type="dxa"/>
          <w:trHeight w:val="54"/>
          <w:jc w:val="center"/>
        </w:trPr>
        <w:tc>
          <w:tcPr>
            <w:tcW w:w="2258" w:type="dxa"/>
            <w:tcBorders>
              <w:top w:val="nil"/>
              <w:bottom w:val="nil"/>
            </w:tcBorders>
            <w:shd w:val="clear" w:color="auto" w:fill="auto"/>
          </w:tcPr>
          <w:p w14:paraId="6C8A334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CDD70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26376B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3734DC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1E922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67D5BB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1870</w:t>
            </w:r>
          </w:p>
        </w:tc>
        <w:tc>
          <w:tcPr>
            <w:tcW w:w="667" w:type="dxa"/>
            <w:gridSpan w:val="4"/>
            <w:shd w:val="clear" w:color="auto" w:fill="auto"/>
          </w:tcPr>
          <w:p w14:paraId="0D7B0A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458C2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38A734D" w14:textId="77777777" w:rsidTr="003E61AE">
        <w:trPr>
          <w:gridAfter w:val="1"/>
          <w:wAfter w:w="335" w:type="dxa"/>
          <w:trHeight w:val="54"/>
          <w:jc w:val="center"/>
        </w:trPr>
        <w:tc>
          <w:tcPr>
            <w:tcW w:w="2258" w:type="dxa"/>
            <w:tcBorders>
              <w:top w:val="nil"/>
              <w:bottom w:val="nil"/>
            </w:tcBorders>
            <w:shd w:val="clear" w:color="auto" w:fill="auto"/>
          </w:tcPr>
          <w:p w14:paraId="5DA6800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78A7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760792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B898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61DA8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ADEED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155CF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31.0</w:t>
            </w:r>
          </w:p>
        </w:tc>
        <w:tc>
          <w:tcPr>
            <w:tcW w:w="1376" w:type="dxa"/>
            <w:gridSpan w:val="2"/>
            <w:shd w:val="clear" w:color="auto" w:fill="auto"/>
          </w:tcPr>
          <w:p w14:paraId="2B840A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B9EA17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7604F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7A9A0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2180D7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66D73B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6A0483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A24A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3915</w:t>
            </w:r>
          </w:p>
        </w:tc>
        <w:tc>
          <w:tcPr>
            <w:tcW w:w="667" w:type="dxa"/>
            <w:gridSpan w:val="4"/>
            <w:shd w:val="clear" w:color="auto" w:fill="auto"/>
          </w:tcPr>
          <w:p w14:paraId="7BE7FF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E520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2706D07" w14:textId="77777777" w:rsidTr="003E61AE">
        <w:trPr>
          <w:gridAfter w:val="1"/>
          <w:wAfter w:w="335" w:type="dxa"/>
          <w:trHeight w:val="54"/>
          <w:jc w:val="center"/>
        </w:trPr>
        <w:tc>
          <w:tcPr>
            <w:tcW w:w="2258" w:type="dxa"/>
            <w:tcBorders>
              <w:bottom w:val="nil"/>
            </w:tcBorders>
            <w:shd w:val="clear" w:color="auto" w:fill="auto"/>
          </w:tcPr>
          <w:p w14:paraId="0FA60D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DC_3A_n1A-n78A</w:t>
            </w:r>
          </w:p>
          <w:p w14:paraId="70509B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5F7D5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6668CC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5D8548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5D4054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7EC2C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0A6300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3042E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6E6B5B27" w14:textId="77777777" w:rsidTr="003E61AE">
        <w:trPr>
          <w:gridAfter w:val="1"/>
          <w:wAfter w:w="335" w:type="dxa"/>
          <w:trHeight w:val="54"/>
          <w:jc w:val="center"/>
        </w:trPr>
        <w:tc>
          <w:tcPr>
            <w:tcW w:w="2258" w:type="dxa"/>
            <w:tcBorders>
              <w:top w:val="nil"/>
              <w:bottom w:val="nil"/>
            </w:tcBorders>
            <w:shd w:val="clear" w:color="auto" w:fill="auto"/>
          </w:tcPr>
          <w:p w14:paraId="4E137C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C9A89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F92C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2D3910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13EEC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65FCA9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28FAD2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9759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60F2FEB" w14:textId="77777777" w:rsidTr="003E61AE">
        <w:trPr>
          <w:gridAfter w:val="1"/>
          <w:wAfter w:w="335" w:type="dxa"/>
          <w:trHeight w:val="54"/>
          <w:jc w:val="center"/>
        </w:trPr>
        <w:tc>
          <w:tcPr>
            <w:tcW w:w="2258" w:type="dxa"/>
            <w:tcBorders>
              <w:top w:val="nil"/>
              <w:bottom w:val="nil"/>
            </w:tcBorders>
            <w:shd w:val="clear" w:color="auto" w:fill="auto"/>
          </w:tcPr>
          <w:p w14:paraId="2794DA4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485EF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714DF6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56FA24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556932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FCD0F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38CCDF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28.4</w:t>
            </w:r>
          </w:p>
        </w:tc>
        <w:tc>
          <w:tcPr>
            <w:tcW w:w="1376" w:type="dxa"/>
            <w:gridSpan w:val="2"/>
            <w:shd w:val="clear" w:color="auto" w:fill="auto"/>
          </w:tcPr>
          <w:p w14:paraId="26A29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4CCDBAB9" w14:textId="77777777" w:rsidTr="003E61AE">
        <w:trPr>
          <w:gridAfter w:val="1"/>
          <w:wAfter w:w="335" w:type="dxa"/>
          <w:trHeight w:val="54"/>
          <w:jc w:val="center"/>
        </w:trPr>
        <w:tc>
          <w:tcPr>
            <w:tcW w:w="2258" w:type="dxa"/>
            <w:tcBorders>
              <w:top w:val="nil"/>
              <w:bottom w:val="nil"/>
            </w:tcBorders>
            <w:shd w:val="clear" w:color="auto" w:fill="auto"/>
          </w:tcPr>
          <w:p w14:paraId="4FAE31C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8B845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005DB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2654D5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F89DE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2C7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667" w:type="dxa"/>
            <w:gridSpan w:val="4"/>
            <w:shd w:val="clear" w:color="auto" w:fill="auto"/>
          </w:tcPr>
          <w:p w14:paraId="512234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84A7D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07A0948" w14:textId="77777777" w:rsidTr="003E61AE">
        <w:trPr>
          <w:gridAfter w:val="1"/>
          <w:wAfter w:w="335" w:type="dxa"/>
          <w:trHeight w:val="54"/>
          <w:jc w:val="center"/>
        </w:trPr>
        <w:tc>
          <w:tcPr>
            <w:tcW w:w="2258" w:type="dxa"/>
            <w:tcBorders>
              <w:top w:val="nil"/>
              <w:bottom w:val="nil"/>
            </w:tcBorders>
            <w:shd w:val="clear" w:color="auto" w:fill="auto"/>
          </w:tcPr>
          <w:p w14:paraId="0B812BF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57F83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37D68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CF52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3FBA7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84E86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4786C4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w:t>
            </w:r>
          </w:p>
        </w:tc>
        <w:tc>
          <w:tcPr>
            <w:tcW w:w="1376" w:type="dxa"/>
            <w:gridSpan w:val="2"/>
            <w:shd w:val="clear" w:color="auto" w:fill="auto"/>
          </w:tcPr>
          <w:p w14:paraId="1839E7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FB2270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C2C76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F698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2EE97C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4E5B7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52F8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AE1C6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3720</w:t>
            </w:r>
          </w:p>
        </w:tc>
        <w:tc>
          <w:tcPr>
            <w:tcW w:w="667" w:type="dxa"/>
            <w:gridSpan w:val="4"/>
            <w:shd w:val="clear" w:color="auto" w:fill="auto"/>
          </w:tcPr>
          <w:p w14:paraId="32766B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4035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387D107" w14:textId="77777777" w:rsidTr="003E61AE">
        <w:trPr>
          <w:gridAfter w:val="1"/>
          <w:wAfter w:w="335" w:type="dxa"/>
          <w:trHeight w:val="54"/>
          <w:jc w:val="center"/>
        </w:trPr>
        <w:tc>
          <w:tcPr>
            <w:tcW w:w="2258" w:type="dxa"/>
            <w:tcBorders>
              <w:bottom w:val="nil"/>
            </w:tcBorders>
            <w:shd w:val="clear" w:color="auto" w:fill="auto"/>
          </w:tcPr>
          <w:p w14:paraId="408F057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49D07CB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5E4E63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0057C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3707E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DA56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5E1240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D4F3A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8C8F45" w14:textId="77777777" w:rsidTr="003E61AE">
        <w:trPr>
          <w:gridAfter w:val="1"/>
          <w:wAfter w:w="335" w:type="dxa"/>
          <w:trHeight w:val="54"/>
          <w:jc w:val="center"/>
        </w:trPr>
        <w:tc>
          <w:tcPr>
            <w:tcW w:w="2258" w:type="dxa"/>
            <w:tcBorders>
              <w:top w:val="nil"/>
              <w:bottom w:val="nil"/>
            </w:tcBorders>
            <w:shd w:val="clear" w:color="auto" w:fill="auto"/>
          </w:tcPr>
          <w:p w14:paraId="6C6AE47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BCB8A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2A982E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B2B1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A3F3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FC5D5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1865</w:t>
            </w:r>
          </w:p>
        </w:tc>
        <w:tc>
          <w:tcPr>
            <w:tcW w:w="667" w:type="dxa"/>
            <w:gridSpan w:val="4"/>
            <w:shd w:val="clear" w:color="auto" w:fill="auto"/>
          </w:tcPr>
          <w:p w14:paraId="23A81E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8.2</w:t>
            </w:r>
          </w:p>
        </w:tc>
        <w:tc>
          <w:tcPr>
            <w:tcW w:w="1376" w:type="dxa"/>
            <w:gridSpan w:val="2"/>
            <w:shd w:val="clear" w:color="auto" w:fill="auto"/>
          </w:tcPr>
          <w:p w14:paraId="03B14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4DA663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26131C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5BF15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6E968B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207E3B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5C312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7AFE8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2657.5</w:t>
            </w:r>
          </w:p>
        </w:tc>
        <w:tc>
          <w:tcPr>
            <w:tcW w:w="667" w:type="dxa"/>
            <w:gridSpan w:val="4"/>
            <w:shd w:val="clear" w:color="auto" w:fill="auto"/>
          </w:tcPr>
          <w:p w14:paraId="42871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332F4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D521C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298FD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DC_3A-5A_n77A</w:t>
            </w:r>
          </w:p>
          <w:p w14:paraId="0D37EE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35C65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47E91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9AC5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A88FC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43EE9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3C915C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w:t>
            </w:r>
          </w:p>
        </w:tc>
        <w:tc>
          <w:tcPr>
            <w:tcW w:w="1376" w:type="dxa"/>
            <w:gridSpan w:val="2"/>
            <w:tcBorders>
              <w:top w:val="single" w:sz="4" w:space="0" w:color="auto"/>
              <w:left w:val="single" w:sz="4" w:space="0" w:color="auto"/>
              <w:bottom w:val="single" w:sz="4" w:space="0" w:color="auto"/>
              <w:right w:val="single" w:sz="4" w:space="0" w:color="auto"/>
            </w:tcBorders>
          </w:tcPr>
          <w:p w14:paraId="2F918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A71273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77D6FF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23D11B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BDCD7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22570E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D62A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33917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tcPr>
          <w:p w14:paraId="305576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9B83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2E6BCB"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1FA29B8"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51F4F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D317C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6E7DA5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54D85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A0B5B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tcPr>
          <w:p w14:paraId="50CA0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125E7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0DB1B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DEA2C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2BB552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66330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EF7B7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104C05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F7D2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0FC68A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ECDB7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2AF1E34" w14:textId="77777777" w:rsidTr="003E61AE">
        <w:trPr>
          <w:gridAfter w:val="1"/>
          <w:wAfter w:w="335" w:type="dxa"/>
          <w:trHeight w:val="54"/>
          <w:jc w:val="center"/>
        </w:trPr>
        <w:tc>
          <w:tcPr>
            <w:tcW w:w="2258" w:type="dxa"/>
            <w:tcBorders>
              <w:top w:val="nil"/>
              <w:bottom w:val="nil"/>
            </w:tcBorders>
            <w:shd w:val="clear" w:color="auto" w:fill="auto"/>
          </w:tcPr>
          <w:p w14:paraId="3968535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252D6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6F0EE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9E823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49B5C9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DFE4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7F434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22223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3C909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265D1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CE68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2686B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58B6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7B4D73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544BC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18FAA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3C121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758EB9" w14:textId="77777777" w:rsidTr="003E61AE">
        <w:trPr>
          <w:gridAfter w:val="1"/>
          <w:wAfter w:w="335" w:type="dxa"/>
          <w:trHeight w:val="54"/>
          <w:jc w:val="center"/>
        </w:trPr>
        <w:tc>
          <w:tcPr>
            <w:tcW w:w="2258" w:type="dxa"/>
            <w:tcBorders>
              <w:bottom w:val="nil"/>
            </w:tcBorders>
            <w:shd w:val="clear" w:color="auto" w:fill="auto"/>
          </w:tcPr>
          <w:p w14:paraId="45830B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4F6A89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4532A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4401C4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2ECA3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1B4DD7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144AF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9F98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2E4939" w14:textId="77777777" w:rsidTr="003E61AE">
        <w:trPr>
          <w:gridAfter w:val="1"/>
          <w:wAfter w:w="335" w:type="dxa"/>
          <w:trHeight w:val="54"/>
          <w:jc w:val="center"/>
        </w:trPr>
        <w:tc>
          <w:tcPr>
            <w:tcW w:w="2258" w:type="dxa"/>
            <w:tcBorders>
              <w:top w:val="nil"/>
              <w:bottom w:val="nil"/>
            </w:tcBorders>
            <w:shd w:val="clear" w:color="auto" w:fill="auto"/>
          </w:tcPr>
          <w:p w14:paraId="7CF0FE1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4516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02D4A0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0BC4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87F00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B546A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409701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w:t>
            </w:r>
          </w:p>
        </w:tc>
        <w:tc>
          <w:tcPr>
            <w:tcW w:w="1376" w:type="dxa"/>
            <w:gridSpan w:val="2"/>
            <w:shd w:val="clear" w:color="auto" w:fill="auto"/>
          </w:tcPr>
          <w:p w14:paraId="7C2471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IMD3</w:t>
            </w:r>
          </w:p>
        </w:tc>
      </w:tr>
      <w:tr w:rsidR="00BF4809" w:rsidRPr="007E115D" w14:paraId="001EAC17" w14:textId="77777777" w:rsidTr="003E61AE">
        <w:trPr>
          <w:gridAfter w:val="1"/>
          <w:wAfter w:w="335" w:type="dxa"/>
          <w:trHeight w:val="54"/>
          <w:jc w:val="center"/>
        </w:trPr>
        <w:tc>
          <w:tcPr>
            <w:tcW w:w="2258" w:type="dxa"/>
            <w:tcBorders>
              <w:top w:val="nil"/>
              <w:bottom w:val="nil"/>
            </w:tcBorders>
            <w:shd w:val="clear" w:color="auto" w:fill="auto"/>
          </w:tcPr>
          <w:p w14:paraId="13BBC67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BA2E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7285B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0E2F8C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512B9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100BA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2ABB4E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EC469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3E6DC0B" w14:textId="77777777" w:rsidTr="003E61AE">
        <w:trPr>
          <w:gridAfter w:val="1"/>
          <w:wAfter w:w="335" w:type="dxa"/>
          <w:trHeight w:val="54"/>
          <w:jc w:val="center"/>
        </w:trPr>
        <w:tc>
          <w:tcPr>
            <w:tcW w:w="2258" w:type="dxa"/>
            <w:tcBorders>
              <w:top w:val="nil"/>
              <w:bottom w:val="nil"/>
            </w:tcBorders>
            <w:shd w:val="clear" w:color="auto" w:fill="auto"/>
          </w:tcPr>
          <w:p w14:paraId="33BCAF9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8AA2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1F10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DB59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FB57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5870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3BF369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0.2</w:t>
            </w:r>
          </w:p>
        </w:tc>
        <w:tc>
          <w:tcPr>
            <w:tcW w:w="1376" w:type="dxa"/>
            <w:gridSpan w:val="2"/>
            <w:shd w:val="clear" w:color="auto" w:fill="auto"/>
          </w:tcPr>
          <w:p w14:paraId="041710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97CC45D" w14:textId="77777777" w:rsidTr="003E61AE">
        <w:trPr>
          <w:gridAfter w:val="1"/>
          <w:wAfter w:w="335" w:type="dxa"/>
          <w:trHeight w:val="54"/>
          <w:jc w:val="center"/>
        </w:trPr>
        <w:tc>
          <w:tcPr>
            <w:tcW w:w="2258" w:type="dxa"/>
            <w:tcBorders>
              <w:top w:val="nil"/>
              <w:bottom w:val="nil"/>
            </w:tcBorders>
            <w:shd w:val="clear" w:color="auto" w:fill="auto"/>
          </w:tcPr>
          <w:p w14:paraId="4A9451C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7116F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2EC4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2CF78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FEAE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65FE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49E83A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D14FE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568B5E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8616C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D258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7412CA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0FF97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6FDE6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2A112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385700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CCB11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D4A8CCD" w14:textId="77777777" w:rsidTr="003E61AE">
        <w:trPr>
          <w:gridAfter w:val="1"/>
          <w:wAfter w:w="335" w:type="dxa"/>
          <w:trHeight w:val="54"/>
          <w:jc w:val="center"/>
        </w:trPr>
        <w:tc>
          <w:tcPr>
            <w:tcW w:w="2258" w:type="dxa"/>
            <w:tcBorders>
              <w:bottom w:val="nil"/>
            </w:tcBorders>
            <w:shd w:val="clear" w:color="auto" w:fill="auto"/>
          </w:tcPr>
          <w:p w14:paraId="6D172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2D009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9F305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B31A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A90AE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B7D8A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0A379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1F2DE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55B52C" w14:textId="77777777" w:rsidTr="003E61AE">
        <w:trPr>
          <w:gridAfter w:val="1"/>
          <w:wAfter w:w="335" w:type="dxa"/>
          <w:trHeight w:val="54"/>
          <w:jc w:val="center"/>
        </w:trPr>
        <w:tc>
          <w:tcPr>
            <w:tcW w:w="2258" w:type="dxa"/>
            <w:tcBorders>
              <w:top w:val="nil"/>
              <w:bottom w:val="nil"/>
            </w:tcBorders>
            <w:shd w:val="clear" w:color="auto" w:fill="auto"/>
          </w:tcPr>
          <w:p w14:paraId="2008729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209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141C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73BE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6E4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BDE8E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2413F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30.0</w:t>
            </w:r>
          </w:p>
        </w:tc>
        <w:tc>
          <w:tcPr>
            <w:tcW w:w="1376" w:type="dxa"/>
            <w:gridSpan w:val="2"/>
            <w:shd w:val="clear" w:color="auto" w:fill="auto"/>
          </w:tcPr>
          <w:p w14:paraId="2CF7ED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11CDAF4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143B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41CB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2F180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485D09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47F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EEC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667" w:type="dxa"/>
            <w:gridSpan w:val="4"/>
            <w:shd w:val="clear" w:color="auto" w:fill="auto"/>
          </w:tcPr>
          <w:p w14:paraId="2F470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2012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79A24A"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C9AD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61D7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2D5A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0872E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A876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E07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7998A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02DE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254CF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453A973"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898A6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2330A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1C565E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8848A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C91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70198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F7B8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7ACE00"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2079F84"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97F4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33A17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50EB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08BA9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8F10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tcPr>
          <w:p w14:paraId="511225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29.0</w:t>
            </w:r>
          </w:p>
        </w:tc>
        <w:tc>
          <w:tcPr>
            <w:tcW w:w="1376" w:type="dxa"/>
            <w:gridSpan w:val="2"/>
            <w:shd w:val="clear" w:color="auto" w:fill="auto"/>
          </w:tcPr>
          <w:p w14:paraId="40331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407E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BF4809" w:rsidRPr="007E115D" w14:paraId="51393F59"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B3DB0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DC_3A-7A_n28A</w:t>
            </w:r>
          </w:p>
          <w:p w14:paraId="78B4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DC_3A-7C_n28A</w:t>
            </w:r>
          </w:p>
          <w:p w14:paraId="5211B8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DC_3C-7A_n28A</w:t>
            </w:r>
          </w:p>
          <w:p w14:paraId="0CD6B5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24010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779DC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79114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6D06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476F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02779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182C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F797AFC" w14:textId="77777777" w:rsidTr="003E61AE">
        <w:trPr>
          <w:gridAfter w:val="1"/>
          <w:wAfter w:w="335" w:type="dxa"/>
          <w:trHeight w:val="54"/>
          <w:jc w:val="center"/>
        </w:trPr>
        <w:tc>
          <w:tcPr>
            <w:tcW w:w="2258" w:type="dxa"/>
            <w:tcBorders>
              <w:top w:val="nil"/>
              <w:bottom w:val="nil"/>
            </w:tcBorders>
            <w:shd w:val="clear" w:color="auto" w:fill="auto"/>
          </w:tcPr>
          <w:p w14:paraId="1C402B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D84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58105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06266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4DC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1497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798</w:t>
            </w:r>
          </w:p>
        </w:tc>
        <w:tc>
          <w:tcPr>
            <w:tcW w:w="667" w:type="dxa"/>
            <w:gridSpan w:val="4"/>
            <w:shd w:val="clear" w:color="auto" w:fill="auto"/>
          </w:tcPr>
          <w:p w14:paraId="3B061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742235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3071AC9" w14:textId="77777777" w:rsidTr="003E61AE">
        <w:trPr>
          <w:gridAfter w:val="1"/>
          <w:wAfter w:w="335" w:type="dxa"/>
          <w:trHeight w:val="54"/>
          <w:jc w:val="center"/>
        </w:trPr>
        <w:tc>
          <w:tcPr>
            <w:tcW w:w="2258" w:type="dxa"/>
            <w:tcBorders>
              <w:top w:val="nil"/>
              <w:bottom w:val="nil"/>
            </w:tcBorders>
            <w:shd w:val="clear" w:color="auto" w:fill="auto"/>
          </w:tcPr>
          <w:p w14:paraId="527000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DA5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D208F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23E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EAAC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7BFE9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2682</w:t>
            </w:r>
          </w:p>
        </w:tc>
        <w:tc>
          <w:tcPr>
            <w:tcW w:w="667" w:type="dxa"/>
            <w:gridSpan w:val="4"/>
            <w:shd w:val="clear" w:color="auto" w:fill="auto"/>
          </w:tcPr>
          <w:p w14:paraId="787EF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16.9</w:t>
            </w:r>
          </w:p>
        </w:tc>
        <w:tc>
          <w:tcPr>
            <w:tcW w:w="1376" w:type="dxa"/>
            <w:gridSpan w:val="2"/>
            <w:shd w:val="clear" w:color="auto" w:fill="auto"/>
          </w:tcPr>
          <w:p w14:paraId="3AB31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160F073B" w14:textId="77777777" w:rsidTr="003E61AE">
        <w:trPr>
          <w:gridAfter w:val="1"/>
          <w:wAfter w:w="335" w:type="dxa"/>
          <w:trHeight w:val="54"/>
          <w:jc w:val="center"/>
        </w:trPr>
        <w:tc>
          <w:tcPr>
            <w:tcW w:w="2258" w:type="dxa"/>
            <w:tcBorders>
              <w:top w:val="nil"/>
              <w:bottom w:val="nil"/>
            </w:tcBorders>
            <w:shd w:val="clear" w:color="auto" w:fill="auto"/>
          </w:tcPr>
          <w:p w14:paraId="429B4E5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181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7185E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0CE54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3C585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B920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2663</w:t>
            </w:r>
          </w:p>
        </w:tc>
        <w:tc>
          <w:tcPr>
            <w:tcW w:w="667" w:type="dxa"/>
            <w:gridSpan w:val="4"/>
            <w:shd w:val="clear" w:color="auto" w:fill="auto"/>
          </w:tcPr>
          <w:p w14:paraId="0D1F83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0CF7B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AAA6C7B" w14:textId="77777777" w:rsidTr="003E61AE">
        <w:trPr>
          <w:gridAfter w:val="1"/>
          <w:wAfter w:w="335" w:type="dxa"/>
          <w:trHeight w:val="54"/>
          <w:jc w:val="center"/>
        </w:trPr>
        <w:tc>
          <w:tcPr>
            <w:tcW w:w="2258" w:type="dxa"/>
            <w:tcBorders>
              <w:top w:val="nil"/>
              <w:bottom w:val="nil"/>
            </w:tcBorders>
            <w:shd w:val="clear" w:color="auto" w:fill="auto"/>
          </w:tcPr>
          <w:p w14:paraId="5995305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6D0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1FEC9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167A48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C44E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AD89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765.5</w:t>
            </w:r>
          </w:p>
        </w:tc>
        <w:tc>
          <w:tcPr>
            <w:tcW w:w="667" w:type="dxa"/>
            <w:gridSpan w:val="4"/>
            <w:shd w:val="clear" w:color="auto" w:fill="auto"/>
          </w:tcPr>
          <w:p w14:paraId="52D972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7B0E3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210CD0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710A3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5EE4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77CC6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8E43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5FEB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76D4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1832.5</w:t>
            </w:r>
          </w:p>
        </w:tc>
        <w:tc>
          <w:tcPr>
            <w:tcW w:w="667" w:type="dxa"/>
            <w:gridSpan w:val="4"/>
            <w:shd w:val="clear" w:color="auto" w:fill="auto"/>
          </w:tcPr>
          <w:p w14:paraId="15499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26.0</w:t>
            </w:r>
          </w:p>
        </w:tc>
        <w:tc>
          <w:tcPr>
            <w:tcW w:w="1376" w:type="dxa"/>
            <w:gridSpan w:val="2"/>
            <w:shd w:val="clear" w:color="auto" w:fill="auto"/>
          </w:tcPr>
          <w:p w14:paraId="438A0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5A608ED8" w14:textId="77777777" w:rsidTr="003E61AE">
        <w:trPr>
          <w:gridAfter w:val="1"/>
          <w:wAfter w:w="335" w:type="dxa"/>
          <w:trHeight w:val="54"/>
          <w:jc w:val="center"/>
        </w:trPr>
        <w:tc>
          <w:tcPr>
            <w:tcW w:w="2258" w:type="dxa"/>
            <w:tcBorders>
              <w:bottom w:val="nil"/>
            </w:tcBorders>
            <w:shd w:val="clear" w:color="auto" w:fill="auto"/>
          </w:tcPr>
          <w:p w14:paraId="79954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6ECEC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DE88E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A1E1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654F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A0B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1814</w:t>
            </w:r>
          </w:p>
        </w:tc>
        <w:tc>
          <w:tcPr>
            <w:tcW w:w="667" w:type="dxa"/>
            <w:gridSpan w:val="4"/>
            <w:shd w:val="clear" w:color="auto" w:fill="auto"/>
          </w:tcPr>
          <w:p w14:paraId="54739E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w:t>
            </w:r>
          </w:p>
        </w:tc>
        <w:tc>
          <w:tcPr>
            <w:tcW w:w="1376" w:type="dxa"/>
            <w:gridSpan w:val="2"/>
            <w:shd w:val="clear" w:color="auto" w:fill="auto"/>
          </w:tcPr>
          <w:p w14:paraId="728B0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6219A2B2" w14:textId="77777777" w:rsidTr="003E61AE">
        <w:trPr>
          <w:gridAfter w:val="1"/>
          <w:wAfter w:w="335" w:type="dxa"/>
          <w:trHeight w:val="54"/>
          <w:jc w:val="center"/>
        </w:trPr>
        <w:tc>
          <w:tcPr>
            <w:tcW w:w="2258" w:type="dxa"/>
            <w:tcBorders>
              <w:top w:val="nil"/>
              <w:bottom w:val="nil"/>
            </w:tcBorders>
            <w:shd w:val="clear" w:color="auto" w:fill="auto"/>
          </w:tcPr>
          <w:p w14:paraId="4554DD4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3BA64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00AE96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44BEA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9AC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F748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868</w:t>
            </w:r>
          </w:p>
        </w:tc>
        <w:tc>
          <w:tcPr>
            <w:tcW w:w="667" w:type="dxa"/>
            <w:gridSpan w:val="4"/>
            <w:shd w:val="clear" w:color="auto" w:fill="auto"/>
          </w:tcPr>
          <w:p w14:paraId="25B44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063D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497C4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C836FC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9646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0C95F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F45CF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4359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8065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26A144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3C31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1097D56" w14:textId="77777777" w:rsidTr="003E61AE">
        <w:trPr>
          <w:gridAfter w:val="1"/>
          <w:wAfter w:w="335" w:type="dxa"/>
          <w:trHeight w:val="54"/>
          <w:jc w:val="center"/>
        </w:trPr>
        <w:tc>
          <w:tcPr>
            <w:tcW w:w="2258" w:type="dxa"/>
            <w:tcBorders>
              <w:top w:val="nil"/>
              <w:bottom w:val="nil"/>
            </w:tcBorders>
            <w:shd w:val="clear" w:color="auto" w:fill="auto"/>
          </w:tcPr>
          <w:p w14:paraId="0130A7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42A223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61318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43B94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35760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0B84E9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04F4B6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28.9</w:t>
            </w:r>
          </w:p>
        </w:tc>
        <w:tc>
          <w:tcPr>
            <w:tcW w:w="1376" w:type="dxa"/>
            <w:gridSpan w:val="2"/>
            <w:shd w:val="clear" w:color="auto" w:fill="auto"/>
            <w:vAlign w:val="center"/>
          </w:tcPr>
          <w:p w14:paraId="3B0C4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F4809" w:rsidRPr="007E115D" w14:paraId="18A76A08" w14:textId="77777777" w:rsidTr="003E61AE">
        <w:trPr>
          <w:gridAfter w:val="1"/>
          <w:wAfter w:w="335" w:type="dxa"/>
          <w:trHeight w:val="54"/>
          <w:jc w:val="center"/>
        </w:trPr>
        <w:tc>
          <w:tcPr>
            <w:tcW w:w="2258" w:type="dxa"/>
            <w:tcBorders>
              <w:top w:val="nil"/>
              <w:bottom w:val="nil"/>
            </w:tcBorders>
            <w:shd w:val="clear" w:color="auto" w:fill="auto"/>
          </w:tcPr>
          <w:p w14:paraId="441A2F8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B9DF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35CD1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174ED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4749D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772390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1860</w:t>
            </w:r>
          </w:p>
        </w:tc>
        <w:tc>
          <w:tcPr>
            <w:tcW w:w="667" w:type="dxa"/>
            <w:gridSpan w:val="4"/>
            <w:shd w:val="clear" w:color="auto" w:fill="auto"/>
          </w:tcPr>
          <w:p w14:paraId="2A7163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B0CE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42FFFA4F" w14:textId="77777777" w:rsidTr="003E61AE">
        <w:trPr>
          <w:gridAfter w:val="1"/>
          <w:wAfter w:w="335" w:type="dxa"/>
          <w:trHeight w:val="54"/>
          <w:jc w:val="center"/>
        </w:trPr>
        <w:tc>
          <w:tcPr>
            <w:tcW w:w="2258" w:type="dxa"/>
            <w:tcBorders>
              <w:top w:val="nil"/>
              <w:bottom w:val="nil"/>
            </w:tcBorders>
            <w:shd w:val="clear" w:color="auto" w:fill="auto"/>
          </w:tcPr>
          <w:p w14:paraId="699B72B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B8CF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39FCF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37AC1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10</w:t>
            </w:r>
          </w:p>
        </w:tc>
        <w:tc>
          <w:tcPr>
            <w:tcW w:w="1730" w:type="dxa"/>
            <w:shd w:val="clear" w:color="auto" w:fill="auto"/>
            <w:noWrap/>
            <w:vAlign w:val="center"/>
          </w:tcPr>
          <w:p w14:paraId="5F280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1E9FA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2630</w:t>
            </w:r>
          </w:p>
        </w:tc>
        <w:tc>
          <w:tcPr>
            <w:tcW w:w="667" w:type="dxa"/>
            <w:gridSpan w:val="4"/>
            <w:shd w:val="clear" w:color="auto" w:fill="auto"/>
          </w:tcPr>
          <w:p w14:paraId="6CE96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25932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173B2D52" w14:textId="77777777" w:rsidTr="003E61AE">
        <w:trPr>
          <w:gridAfter w:val="1"/>
          <w:wAfter w:w="335" w:type="dxa"/>
          <w:trHeight w:val="54"/>
          <w:jc w:val="center"/>
        </w:trPr>
        <w:tc>
          <w:tcPr>
            <w:tcW w:w="2258" w:type="dxa"/>
            <w:tcBorders>
              <w:top w:val="nil"/>
              <w:bottom w:val="nil"/>
            </w:tcBorders>
            <w:shd w:val="clear" w:color="auto" w:fill="auto"/>
          </w:tcPr>
          <w:p w14:paraId="713275D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7E0E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4B5705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64858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716EA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3C924B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5371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w:t>
            </w:r>
          </w:p>
        </w:tc>
        <w:tc>
          <w:tcPr>
            <w:tcW w:w="1376" w:type="dxa"/>
            <w:gridSpan w:val="2"/>
            <w:shd w:val="clear" w:color="auto" w:fill="auto"/>
            <w:vAlign w:val="center"/>
          </w:tcPr>
          <w:p w14:paraId="537053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BF4809" w:rsidRPr="007E115D" w14:paraId="6919CBE2" w14:textId="77777777" w:rsidTr="003E61AE">
        <w:trPr>
          <w:gridAfter w:val="1"/>
          <w:wAfter w:w="335" w:type="dxa"/>
          <w:trHeight w:val="54"/>
          <w:jc w:val="center"/>
        </w:trPr>
        <w:tc>
          <w:tcPr>
            <w:tcW w:w="2258" w:type="dxa"/>
            <w:tcBorders>
              <w:top w:val="nil"/>
              <w:bottom w:val="nil"/>
            </w:tcBorders>
            <w:shd w:val="clear" w:color="auto" w:fill="auto"/>
          </w:tcPr>
          <w:p w14:paraId="5446530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8ECA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19A6B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2B2C9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67F1EB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6DE8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1820</w:t>
            </w:r>
          </w:p>
        </w:tc>
        <w:tc>
          <w:tcPr>
            <w:tcW w:w="667" w:type="dxa"/>
            <w:gridSpan w:val="4"/>
            <w:shd w:val="clear" w:color="auto" w:fill="auto"/>
          </w:tcPr>
          <w:p w14:paraId="61A06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2B231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3355E023" w14:textId="77777777" w:rsidTr="003E61AE">
        <w:trPr>
          <w:gridAfter w:val="1"/>
          <w:wAfter w:w="335" w:type="dxa"/>
          <w:trHeight w:val="54"/>
          <w:jc w:val="center"/>
        </w:trPr>
        <w:tc>
          <w:tcPr>
            <w:tcW w:w="2258" w:type="dxa"/>
            <w:tcBorders>
              <w:top w:val="nil"/>
              <w:bottom w:val="nil"/>
            </w:tcBorders>
            <w:shd w:val="clear" w:color="auto" w:fill="auto"/>
          </w:tcPr>
          <w:p w14:paraId="1DAF7B7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01F4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AB8AE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1A0CA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71C4B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233506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2585</w:t>
            </w:r>
          </w:p>
        </w:tc>
        <w:tc>
          <w:tcPr>
            <w:tcW w:w="667" w:type="dxa"/>
            <w:gridSpan w:val="4"/>
            <w:shd w:val="clear" w:color="auto" w:fill="auto"/>
          </w:tcPr>
          <w:p w14:paraId="443E3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222F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3E396A92" w14:textId="77777777" w:rsidTr="003E61AE">
        <w:trPr>
          <w:gridAfter w:val="1"/>
          <w:wAfter w:w="335" w:type="dxa"/>
          <w:trHeight w:val="54"/>
          <w:jc w:val="center"/>
        </w:trPr>
        <w:tc>
          <w:tcPr>
            <w:tcW w:w="2258" w:type="dxa"/>
            <w:tcBorders>
              <w:top w:val="nil"/>
              <w:bottom w:val="nil"/>
            </w:tcBorders>
            <w:shd w:val="clear" w:color="auto" w:fill="auto"/>
          </w:tcPr>
          <w:p w14:paraId="00846FF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3C7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39287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60B48A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0935C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6F777D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1850</w:t>
            </w:r>
          </w:p>
        </w:tc>
        <w:tc>
          <w:tcPr>
            <w:tcW w:w="667" w:type="dxa"/>
            <w:gridSpan w:val="4"/>
            <w:shd w:val="clear" w:color="auto" w:fill="auto"/>
          </w:tcPr>
          <w:p w14:paraId="56121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28.8</w:t>
            </w:r>
          </w:p>
        </w:tc>
        <w:tc>
          <w:tcPr>
            <w:tcW w:w="1376" w:type="dxa"/>
            <w:gridSpan w:val="2"/>
            <w:shd w:val="clear" w:color="auto" w:fill="auto"/>
            <w:vAlign w:val="center"/>
          </w:tcPr>
          <w:p w14:paraId="0FB8C3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F4809" w:rsidRPr="007E115D" w14:paraId="34ABEE24" w14:textId="77777777" w:rsidTr="003E61AE">
        <w:trPr>
          <w:gridAfter w:val="1"/>
          <w:wAfter w:w="335" w:type="dxa"/>
          <w:trHeight w:val="54"/>
          <w:jc w:val="center"/>
        </w:trPr>
        <w:tc>
          <w:tcPr>
            <w:tcW w:w="2258" w:type="dxa"/>
            <w:tcBorders>
              <w:top w:val="nil"/>
              <w:bottom w:val="nil"/>
            </w:tcBorders>
            <w:shd w:val="clear" w:color="auto" w:fill="auto"/>
          </w:tcPr>
          <w:p w14:paraId="3BBA3F2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31491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71FD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1CC49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10</w:t>
            </w:r>
          </w:p>
        </w:tc>
        <w:tc>
          <w:tcPr>
            <w:tcW w:w="1730" w:type="dxa"/>
            <w:shd w:val="clear" w:color="auto" w:fill="auto"/>
            <w:noWrap/>
            <w:vAlign w:val="center"/>
          </w:tcPr>
          <w:p w14:paraId="3D5AA6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59AEA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2670</w:t>
            </w:r>
          </w:p>
        </w:tc>
        <w:tc>
          <w:tcPr>
            <w:tcW w:w="667" w:type="dxa"/>
            <w:gridSpan w:val="4"/>
            <w:shd w:val="clear" w:color="auto" w:fill="auto"/>
          </w:tcPr>
          <w:p w14:paraId="1D6008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84406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65DF00E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2DB9FD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E90B1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FF1DD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4CBC5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6FD12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6199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5E96B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MSD</w:t>
            </w:r>
          </w:p>
        </w:tc>
        <w:tc>
          <w:tcPr>
            <w:tcW w:w="1376" w:type="dxa"/>
            <w:gridSpan w:val="2"/>
            <w:shd w:val="clear" w:color="auto" w:fill="auto"/>
            <w:vAlign w:val="center"/>
          </w:tcPr>
          <w:p w14:paraId="57189A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511EFB8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373312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DC_3A-18A_n77A</w:t>
            </w:r>
          </w:p>
          <w:p w14:paraId="3D47B4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DC_3A-18A_n77(2</w:t>
            </w:r>
            <w:proofErr w:type="gramStart"/>
            <w:r w:rsidRPr="007E115D">
              <w:rPr>
                <w:rFonts w:ascii="Arial" w:hAnsi="Arial" w:cs="Arial"/>
                <w:sz w:val="18"/>
                <w:szCs w:val="18"/>
                <w:lang w:eastAsia="zh-CN"/>
              </w:rPr>
              <w:t>A)</w:t>
            </w:r>
            <w:r w:rsidRPr="007E115D">
              <w:rPr>
                <w:rFonts w:ascii="Arial" w:hAnsi="Arial" w:cs="Arial"/>
                <w:sz w:val="18"/>
                <w:szCs w:val="18"/>
                <w:lang w:eastAsia="ko-KR"/>
              </w:rPr>
              <w:t>DC</w:t>
            </w:r>
            <w:proofErr w:type="gramEnd"/>
            <w:r w:rsidRPr="007E115D">
              <w:rPr>
                <w:rFonts w:ascii="Arial" w:hAnsi="Arial" w:cs="Arial"/>
                <w:sz w:val="18"/>
                <w:szCs w:val="18"/>
                <w:lang w:eastAsia="ko-KR"/>
              </w:rPr>
              <w:t>_3A-18A_n78A</w:t>
            </w:r>
          </w:p>
          <w:p w14:paraId="02F27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2B6833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79B56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D5F8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543050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C8DAB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41F915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0BB245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0F2DCA69" w14:textId="77777777" w:rsidTr="003E61AE">
        <w:trPr>
          <w:gridAfter w:val="1"/>
          <w:wAfter w:w="335" w:type="dxa"/>
          <w:trHeight w:val="54"/>
          <w:jc w:val="center"/>
        </w:trPr>
        <w:tc>
          <w:tcPr>
            <w:tcW w:w="2258" w:type="dxa"/>
            <w:tcBorders>
              <w:top w:val="nil"/>
              <w:bottom w:val="nil"/>
            </w:tcBorders>
            <w:shd w:val="clear" w:color="auto" w:fill="auto"/>
          </w:tcPr>
          <w:p w14:paraId="2CA477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86A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15C648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2C8AA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74276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B894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233693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7FC3A2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741144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BADC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A67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17821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491A8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3098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0D86B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9ACA6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F8B1F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0F68531" w14:textId="77777777" w:rsidTr="003E61AE">
        <w:trPr>
          <w:gridAfter w:val="1"/>
          <w:wAfter w:w="335" w:type="dxa"/>
          <w:trHeight w:val="54"/>
          <w:jc w:val="center"/>
        </w:trPr>
        <w:tc>
          <w:tcPr>
            <w:tcW w:w="2258" w:type="dxa"/>
            <w:tcBorders>
              <w:bottom w:val="nil"/>
            </w:tcBorders>
            <w:shd w:val="clear" w:color="auto" w:fill="auto"/>
          </w:tcPr>
          <w:p w14:paraId="66B2C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DC_3A-19A_n77A</w:t>
            </w:r>
          </w:p>
          <w:p w14:paraId="73862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7C7628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C0C4D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018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7C7F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39C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797B0C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17.3</w:t>
            </w:r>
          </w:p>
        </w:tc>
        <w:tc>
          <w:tcPr>
            <w:tcW w:w="1376" w:type="dxa"/>
            <w:gridSpan w:val="2"/>
            <w:shd w:val="clear" w:color="auto" w:fill="auto"/>
          </w:tcPr>
          <w:p w14:paraId="009DC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30E73DD" w14:textId="77777777" w:rsidTr="003E61AE">
        <w:trPr>
          <w:gridAfter w:val="1"/>
          <w:wAfter w:w="335" w:type="dxa"/>
          <w:trHeight w:val="54"/>
          <w:jc w:val="center"/>
        </w:trPr>
        <w:tc>
          <w:tcPr>
            <w:tcW w:w="2258" w:type="dxa"/>
            <w:tcBorders>
              <w:top w:val="nil"/>
              <w:bottom w:val="nil"/>
            </w:tcBorders>
            <w:shd w:val="clear" w:color="auto" w:fill="auto"/>
          </w:tcPr>
          <w:p w14:paraId="4C6072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1C6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B8B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40E27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F7B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286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880</w:t>
            </w:r>
          </w:p>
        </w:tc>
        <w:tc>
          <w:tcPr>
            <w:tcW w:w="667" w:type="dxa"/>
            <w:gridSpan w:val="4"/>
            <w:shd w:val="clear" w:color="auto" w:fill="auto"/>
          </w:tcPr>
          <w:p w14:paraId="777326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178777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1E944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7FB4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3EB2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253EA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6854C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EE9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768A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3520</w:t>
            </w:r>
          </w:p>
        </w:tc>
        <w:tc>
          <w:tcPr>
            <w:tcW w:w="667" w:type="dxa"/>
            <w:gridSpan w:val="4"/>
            <w:shd w:val="clear" w:color="auto" w:fill="auto"/>
          </w:tcPr>
          <w:p w14:paraId="443B54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33347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5363B7" w14:textId="77777777" w:rsidTr="003E61AE">
        <w:trPr>
          <w:gridAfter w:val="1"/>
          <w:wAfter w:w="335" w:type="dxa"/>
          <w:trHeight w:val="54"/>
          <w:jc w:val="center"/>
        </w:trPr>
        <w:tc>
          <w:tcPr>
            <w:tcW w:w="2258" w:type="dxa"/>
            <w:tcBorders>
              <w:bottom w:val="nil"/>
            </w:tcBorders>
            <w:shd w:val="clear" w:color="auto" w:fill="auto"/>
          </w:tcPr>
          <w:p w14:paraId="532C4E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65CE4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54838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2EB27B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0387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05EA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2B73FB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1B80DA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613A1DFA" w14:textId="77777777" w:rsidTr="003E61AE">
        <w:trPr>
          <w:gridAfter w:val="1"/>
          <w:wAfter w:w="335" w:type="dxa"/>
          <w:trHeight w:val="54"/>
          <w:jc w:val="center"/>
        </w:trPr>
        <w:tc>
          <w:tcPr>
            <w:tcW w:w="2258" w:type="dxa"/>
            <w:tcBorders>
              <w:top w:val="nil"/>
              <w:bottom w:val="nil"/>
            </w:tcBorders>
            <w:shd w:val="clear" w:color="auto" w:fill="auto"/>
          </w:tcPr>
          <w:p w14:paraId="4F2537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61BCCF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236A7D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475B2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FE0B1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BF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91398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FC5C5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4C698463" w14:textId="77777777" w:rsidTr="003E61AE">
        <w:trPr>
          <w:gridAfter w:val="1"/>
          <w:wAfter w:w="335" w:type="dxa"/>
          <w:trHeight w:val="54"/>
          <w:jc w:val="center"/>
        </w:trPr>
        <w:tc>
          <w:tcPr>
            <w:tcW w:w="2258" w:type="dxa"/>
            <w:tcBorders>
              <w:top w:val="nil"/>
              <w:bottom w:val="nil"/>
            </w:tcBorders>
            <w:shd w:val="clear" w:color="auto" w:fill="auto"/>
          </w:tcPr>
          <w:p w14:paraId="0D9CDD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F7F2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242B61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F460F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C41D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7A63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1E54A2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20.0</w:t>
            </w:r>
          </w:p>
        </w:tc>
        <w:tc>
          <w:tcPr>
            <w:tcW w:w="1376" w:type="dxa"/>
            <w:gridSpan w:val="2"/>
            <w:shd w:val="clear" w:color="auto" w:fill="auto"/>
          </w:tcPr>
          <w:p w14:paraId="2FE702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06A58D43" w14:textId="77777777" w:rsidTr="003E61AE">
        <w:trPr>
          <w:gridAfter w:val="1"/>
          <w:wAfter w:w="335" w:type="dxa"/>
          <w:trHeight w:val="54"/>
          <w:jc w:val="center"/>
        </w:trPr>
        <w:tc>
          <w:tcPr>
            <w:tcW w:w="2258" w:type="dxa"/>
            <w:tcBorders>
              <w:top w:val="nil"/>
              <w:bottom w:val="nil"/>
            </w:tcBorders>
            <w:shd w:val="clear" w:color="auto" w:fill="auto"/>
          </w:tcPr>
          <w:p w14:paraId="0708AE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2774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BAD0D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8ED6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6597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634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4FB2BE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17327B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23BD309D" w14:textId="77777777" w:rsidTr="003E61AE">
        <w:trPr>
          <w:gridAfter w:val="1"/>
          <w:wAfter w:w="335" w:type="dxa"/>
          <w:trHeight w:val="54"/>
          <w:jc w:val="center"/>
        </w:trPr>
        <w:tc>
          <w:tcPr>
            <w:tcW w:w="2258" w:type="dxa"/>
            <w:tcBorders>
              <w:top w:val="nil"/>
              <w:bottom w:val="nil"/>
            </w:tcBorders>
            <w:shd w:val="clear" w:color="auto" w:fill="auto"/>
          </w:tcPr>
          <w:p w14:paraId="18290A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7720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6A1C5B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F92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CFD3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8EDC8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2682</w:t>
            </w:r>
          </w:p>
        </w:tc>
        <w:tc>
          <w:tcPr>
            <w:tcW w:w="667" w:type="dxa"/>
            <w:gridSpan w:val="4"/>
            <w:shd w:val="clear" w:color="auto" w:fill="auto"/>
          </w:tcPr>
          <w:p w14:paraId="2527EAB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17.0</w:t>
            </w:r>
          </w:p>
        </w:tc>
        <w:tc>
          <w:tcPr>
            <w:tcW w:w="1376" w:type="dxa"/>
            <w:gridSpan w:val="2"/>
            <w:shd w:val="clear" w:color="auto" w:fill="auto"/>
          </w:tcPr>
          <w:p w14:paraId="076409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IMD3</w:t>
            </w:r>
          </w:p>
        </w:tc>
      </w:tr>
      <w:tr w:rsidR="00BF4809" w:rsidRPr="007E115D" w14:paraId="6889259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BFEC3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A04A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B464C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22E68B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19135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CD4F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715DD2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37663E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5ED3716C" w14:textId="77777777" w:rsidTr="003E61AE">
        <w:trPr>
          <w:gridAfter w:val="1"/>
          <w:wAfter w:w="335" w:type="dxa"/>
          <w:trHeight w:val="54"/>
          <w:jc w:val="center"/>
        </w:trPr>
        <w:tc>
          <w:tcPr>
            <w:tcW w:w="2258" w:type="dxa"/>
            <w:tcBorders>
              <w:bottom w:val="nil"/>
            </w:tcBorders>
            <w:shd w:val="clear" w:color="auto" w:fill="auto"/>
          </w:tcPr>
          <w:p w14:paraId="70734E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129A0C8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3ADFA0F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302FC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CE962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7462223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1866.6</w:t>
            </w:r>
          </w:p>
        </w:tc>
        <w:tc>
          <w:tcPr>
            <w:tcW w:w="667" w:type="dxa"/>
            <w:gridSpan w:val="4"/>
            <w:shd w:val="clear" w:color="auto" w:fill="auto"/>
          </w:tcPr>
          <w:p w14:paraId="73C6801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3.4</w:t>
            </w:r>
          </w:p>
        </w:tc>
        <w:tc>
          <w:tcPr>
            <w:tcW w:w="1376" w:type="dxa"/>
            <w:gridSpan w:val="2"/>
            <w:shd w:val="clear" w:color="auto" w:fill="auto"/>
          </w:tcPr>
          <w:p w14:paraId="212D38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67B268D4" w14:textId="77777777" w:rsidTr="003E61AE">
        <w:trPr>
          <w:gridAfter w:val="1"/>
          <w:wAfter w:w="335" w:type="dxa"/>
          <w:trHeight w:val="54"/>
          <w:jc w:val="center"/>
        </w:trPr>
        <w:tc>
          <w:tcPr>
            <w:tcW w:w="2258" w:type="dxa"/>
            <w:tcBorders>
              <w:top w:val="nil"/>
              <w:bottom w:val="nil"/>
            </w:tcBorders>
            <w:shd w:val="clear" w:color="auto" w:fill="auto"/>
          </w:tcPr>
          <w:p w14:paraId="70B3205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EC76D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649893E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4C6E4D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EA4A4A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4D4D76F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2650</w:t>
            </w:r>
          </w:p>
        </w:tc>
        <w:tc>
          <w:tcPr>
            <w:tcW w:w="667" w:type="dxa"/>
            <w:gridSpan w:val="4"/>
            <w:shd w:val="clear" w:color="auto" w:fill="auto"/>
          </w:tcPr>
          <w:p w14:paraId="2FDA4CA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gridSpan w:val="2"/>
            <w:shd w:val="clear" w:color="auto" w:fill="auto"/>
          </w:tcPr>
          <w:p w14:paraId="64BAA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449BA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26C7E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2AE94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2443CE0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584424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93A598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5E88C3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2310</w:t>
            </w:r>
          </w:p>
        </w:tc>
        <w:tc>
          <w:tcPr>
            <w:tcW w:w="667" w:type="dxa"/>
            <w:gridSpan w:val="4"/>
            <w:shd w:val="clear" w:color="auto" w:fill="auto"/>
          </w:tcPr>
          <w:p w14:paraId="3FCDF35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gridSpan w:val="2"/>
            <w:shd w:val="clear" w:color="auto" w:fill="auto"/>
          </w:tcPr>
          <w:p w14:paraId="5AFDEB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F07E56" w14:textId="77777777" w:rsidTr="003E61AE">
        <w:trPr>
          <w:gridAfter w:val="1"/>
          <w:wAfter w:w="335" w:type="dxa"/>
          <w:trHeight w:val="54"/>
          <w:jc w:val="center"/>
        </w:trPr>
        <w:tc>
          <w:tcPr>
            <w:tcW w:w="2258" w:type="dxa"/>
            <w:tcBorders>
              <w:bottom w:val="nil"/>
            </w:tcBorders>
            <w:shd w:val="clear" w:color="auto" w:fill="auto"/>
          </w:tcPr>
          <w:p w14:paraId="15156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70BDC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3C10A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6631BD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D3CBB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3DEFA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2D8319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17.6</w:t>
            </w:r>
          </w:p>
        </w:tc>
        <w:tc>
          <w:tcPr>
            <w:tcW w:w="1376" w:type="dxa"/>
            <w:gridSpan w:val="2"/>
            <w:shd w:val="clear" w:color="auto" w:fill="auto"/>
          </w:tcPr>
          <w:p w14:paraId="1967B7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73F8D409" w14:textId="77777777" w:rsidTr="003E61AE">
        <w:trPr>
          <w:gridAfter w:val="1"/>
          <w:wAfter w:w="335" w:type="dxa"/>
          <w:trHeight w:val="54"/>
          <w:jc w:val="center"/>
        </w:trPr>
        <w:tc>
          <w:tcPr>
            <w:tcW w:w="2258" w:type="dxa"/>
            <w:tcBorders>
              <w:top w:val="nil"/>
              <w:bottom w:val="nil"/>
            </w:tcBorders>
            <w:shd w:val="clear" w:color="auto" w:fill="auto"/>
          </w:tcPr>
          <w:p w14:paraId="372B6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1870A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60615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226DF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E067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EAD3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2ABCBD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5CE3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A23E39D" w14:textId="77777777" w:rsidTr="003E61AE">
        <w:trPr>
          <w:gridAfter w:val="1"/>
          <w:wAfter w:w="335" w:type="dxa"/>
          <w:trHeight w:val="54"/>
          <w:jc w:val="center"/>
        </w:trPr>
        <w:tc>
          <w:tcPr>
            <w:tcW w:w="2258" w:type="dxa"/>
            <w:tcBorders>
              <w:top w:val="nil"/>
              <w:bottom w:val="nil"/>
            </w:tcBorders>
            <w:shd w:val="clear" w:color="auto" w:fill="auto"/>
          </w:tcPr>
          <w:p w14:paraId="2BEB5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7F95F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7C6F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65FA6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1CF6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1C5CD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3310</w:t>
            </w:r>
          </w:p>
        </w:tc>
        <w:tc>
          <w:tcPr>
            <w:tcW w:w="667" w:type="dxa"/>
            <w:gridSpan w:val="4"/>
            <w:shd w:val="clear" w:color="auto" w:fill="auto"/>
          </w:tcPr>
          <w:p w14:paraId="31273E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9876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6E5051" w14:textId="77777777" w:rsidTr="003E61AE">
        <w:trPr>
          <w:gridAfter w:val="1"/>
          <w:wAfter w:w="335" w:type="dxa"/>
          <w:trHeight w:val="54"/>
          <w:jc w:val="center"/>
        </w:trPr>
        <w:tc>
          <w:tcPr>
            <w:tcW w:w="2258" w:type="dxa"/>
            <w:tcBorders>
              <w:top w:val="nil"/>
              <w:bottom w:val="nil"/>
            </w:tcBorders>
            <w:shd w:val="clear" w:color="auto" w:fill="auto"/>
          </w:tcPr>
          <w:p w14:paraId="7DDFE53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16927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0A0B0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64E337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7BC4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979D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11E2B8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8.6</w:t>
            </w:r>
          </w:p>
        </w:tc>
        <w:tc>
          <w:tcPr>
            <w:tcW w:w="1376" w:type="dxa"/>
            <w:gridSpan w:val="2"/>
            <w:shd w:val="clear" w:color="auto" w:fill="auto"/>
          </w:tcPr>
          <w:p w14:paraId="41D13F1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BF4809" w:rsidRPr="007E115D" w14:paraId="0F1BD9F7" w14:textId="77777777" w:rsidTr="003E61AE">
        <w:trPr>
          <w:gridAfter w:val="1"/>
          <w:wAfter w:w="335" w:type="dxa"/>
          <w:trHeight w:val="54"/>
          <w:jc w:val="center"/>
        </w:trPr>
        <w:tc>
          <w:tcPr>
            <w:tcW w:w="2258" w:type="dxa"/>
            <w:tcBorders>
              <w:top w:val="nil"/>
              <w:bottom w:val="nil"/>
            </w:tcBorders>
            <w:shd w:val="clear" w:color="auto" w:fill="auto"/>
          </w:tcPr>
          <w:p w14:paraId="0A0BE9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105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C2BB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7339C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B91E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6BC08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269B0A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4EF65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50F0E0" w14:textId="77777777" w:rsidTr="003E61AE">
        <w:trPr>
          <w:gridAfter w:val="1"/>
          <w:wAfter w:w="335" w:type="dxa"/>
          <w:trHeight w:val="54"/>
          <w:jc w:val="center"/>
        </w:trPr>
        <w:tc>
          <w:tcPr>
            <w:tcW w:w="2258" w:type="dxa"/>
            <w:tcBorders>
              <w:top w:val="nil"/>
              <w:bottom w:val="nil"/>
            </w:tcBorders>
            <w:shd w:val="clear" w:color="auto" w:fill="auto"/>
          </w:tcPr>
          <w:p w14:paraId="3A859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DEC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6CD9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382EE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B5FD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27A9B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3475</w:t>
            </w:r>
          </w:p>
        </w:tc>
        <w:tc>
          <w:tcPr>
            <w:tcW w:w="667" w:type="dxa"/>
            <w:gridSpan w:val="4"/>
            <w:shd w:val="clear" w:color="auto" w:fill="auto"/>
          </w:tcPr>
          <w:p w14:paraId="34506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C40F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F5D8338" w14:textId="77777777" w:rsidTr="003E61AE">
        <w:trPr>
          <w:gridAfter w:val="1"/>
          <w:wAfter w:w="335" w:type="dxa"/>
          <w:trHeight w:val="54"/>
          <w:jc w:val="center"/>
        </w:trPr>
        <w:tc>
          <w:tcPr>
            <w:tcW w:w="2258" w:type="dxa"/>
            <w:tcBorders>
              <w:top w:val="nil"/>
              <w:bottom w:val="nil"/>
            </w:tcBorders>
            <w:shd w:val="clear" w:color="auto" w:fill="auto"/>
          </w:tcPr>
          <w:p w14:paraId="2035941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27F4A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286AB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217F7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23B3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56836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1810</w:t>
            </w:r>
          </w:p>
        </w:tc>
        <w:tc>
          <w:tcPr>
            <w:tcW w:w="667" w:type="dxa"/>
            <w:gridSpan w:val="4"/>
            <w:shd w:val="clear" w:color="auto" w:fill="auto"/>
          </w:tcPr>
          <w:p w14:paraId="2A0B9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8EAB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318103D" w14:textId="77777777" w:rsidTr="003E61AE">
        <w:trPr>
          <w:gridAfter w:val="1"/>
          <w:wAfter w:w="335" w:type="dxa"/>
          <w:trHeight w:val="54"/>
          <w:jc w:val="center"/>
        </w:trPr>
        <w:tc>
          <w:tcPr>
            <w:tcW w:w="2258" w:type="dxa"/>
            <w:tcBorders>
              <w:top w:val="nil"/>
              <w:bottom w:val="nil"/>
            </w:tcBorders>
            <w:shd w:val="clear" w:color="auto" w:fill="auto"/>
          </w:tcPr>
          <w:p w14:paraId="417FE5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8F2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2813DA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CA03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D94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31E20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45D86E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5.2</w:t>
            </w:r>
          </w:p>
        </w:tc>
        <w:tc>
          <w:tcPr>
            <w:tcW w:w="1376" w:type="dxa"/>
            <w:gridSpan w:val="2"/>
            <w:shd w:val="clear" w:color="auto" w:fill="auto"/>
          </w:tcPr>
          <w:p w14:paraId="1B04D2C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F4809" w:rsidRPr="007E115D" w14:paraId="563587C8" w14:textId="77777777" w:rsidTr="003E61AE">
        <w:trPr>
          <w:gridAfter w:val="1"/>
          <w:wAfter w:w="335" w:type="dxa"/>
          <w:trHeight w:val="54"/>
          <w:jc w:val="center"/>
        </w:trPr>
        <w:tc>
          <w:tcPr>
            <w:tcW w:w="2258" w:type="dxa"/>
            <w:tcBorders>
              <w:top w:val="nil"/>
              <w:bottom w:val="nil"/>
            </w:tcBorders>
            <w:shd w:val="clear" w:color="auto" w:fill="auto"/>
          </w:tcPr>
          <w:p w14:paraId="6D33C1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843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6D4825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03E01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8007C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55C6A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40257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7F392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C0176D" w14:textId="77777777" w:rsidTr="003E61AE">
        <w:trPr>
          <w:gridAfter w:val="1"/>
          <w:wAfter w:w="335" w:type="dxa"/>
          <w:trHeight w:val="54"/>
          <w:jc w:val="center"/>
        </w:trPr>
        <w:tc>
          <w:tcPr>
            <w:tcW w:w="2258" w:type="dxa"/>
            <w:tcBorders>
              <w:top w:val="nil"/>
              <w:bottom w:val="nil"/>
            </w:tcBorders>
            <w:shd w:val="clear" w:color="auto" w:fill="auto"/>
          </w:tcPr>
          <w:p w14:paraId="5EA6E5E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3CE14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53EE8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018AD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476B7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008F8D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1E24F6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B0DF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DD50F43" w14:textId="77777777" w:rsidTr="003E61AE">
        <w:trPr>
          <w:gridAfter w:val="1"/>
          <w:wAfter w:w="335" w:type="dxa"/>
          <w:trHeight w:val="54"/>
          <w:jc w:val="center"/>
        </w:trPr>
        <w:tc>
          <w:tcPr>
            <w:tcW w:w="2258" w:type="dxa"/>
            <w:tcBorders>
              <w:top w:val="nil"/>
              <w:bottom w:val="nil"/>
            </w:tcBorders>
            <w:shd w:val="clear" w:color="auto" w:fill="auto"/>
          </w:tcPr>
          <w:p w14:paraId="0E4F84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8BD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5ECEF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581F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25E04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2906D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06C5E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gridSpan w:val="2"/>
            <w:shd w:val="clear" w:color="auto" w:fill="auto"/>
          </w:tcPr>
          <w:p w14:paraId="71DC5C7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F4809" w:rsidRPr="007E115D" w14:paraId="27E6196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1B74D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33E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15BA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64D106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w:t>
            </w:r>
          </w:p>
        </w:tc>
        <w:tc>
          <w:tcPr>
            <w:tcW w:w="1730" w:type="dxa"/>
            <w:shd w:val="clear" w:color="auto" w:fill="auto"/>
            <w:noWrap/>
          </w:tcPr>
          <w:p w14:paraId="41EDA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55D90A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0268D8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B49C3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4D5AFC" w14:textId="77777777" w:rsidTr="003E61AE">
        <w:trPr>
          <w:gridAfter w:val="1"/>
          <w:wAfter w:w="335" w:type="dxa"/>
          <w:trHeight w:val="54"/>
          <w:jc w:val="center"/>
        </w:trPr>
        <w:tc>
          <w:tcPr>
            <w:tcW w:w="2258" w:type="dxa"/>
            <w:tcBorders>
              <w:bottom w:val="nil"/>
            </w:tcBorders>
            <w:shd w:val="clear" w:color="auto" w:fill="auto"/>
          </w:tcPr>
          <w:p w14:paraId="416A4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DC_3A-7A_n78A</w:t>
            </w:r>
          </w:p>
          <w:p w14:paraId="2479B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DC_3C-7A_n78A DC_3C-7C_n78A</w:t>
            </w:r>
          </w:p>
          <w:p w14:paraId="6C521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DC_3A-3A-7A_n78A</w:t>
            </w:r>
          </w:p>
          <w:p w14:paraId="25775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DC_3A-3A-7A-7A_n78A</w:t>
            </w:r>
          </w:p>
          <w:p w14:paraId="6F7EA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DC_3A-7A_SUL_n78A-n80A</w:t>
            </w:r>
          </w:p>
          <w:p w14:paraId="68941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DC_3C-7A_SUL_n78A-n80A</w:t>
            </w:r>
          </w:p>
          <w:p w14:paraId="13D13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DC_3A-7A_n78(2A)</w:t>
            </w:r>
          </w:p>
          <w:p w14:paraId="5C702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DC_3C-7A_n78(2A)</w:t>
            </w:r>
          </w:p>
          <w:p w14:paraId="562CF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DC_3A-7C_n78(2A)</w:t>
            </w:r>
          </w:p>
          <w:p w14:paraId="153085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DC_3C-7C_n78(2A)</w:t>
            </w:r>
          </w:p>
          <w:p w14:paraId="018380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DC_3A-7A_n78C</w:t>
            </w:r>
          </w:p>
          <w:p w14:paraId="2CD54C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0DD6E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08AFE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05D1A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EC2DE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4D02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007F845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17.6</w:t>
            </w:r>
          </w:p>
        </w:tc>
        <w:tc>
          <w:tcPr>
            <w:tcW w:w="1376" w:type="dxa"/>
            <w:gridSpan w:val="2"/>
            <w:shd w:val="clear" w:color="auto" w:fill="auto"/>
          </w:tcPr>
          <w:p w14:paraId="3705DF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8B56242" w14:textId="77777777" w:rsidTr="003E61AE">
        <w:trPr>
          <w:gridAfter w:val="1"/>
          <w:wAfter w:w="335" w:type="dxa"/>
          <w:trHeight w:val="54"/>
          <w:jc w:val="center"/>
        </w:trPr>
        <w:tc>
          <w:tcPr>
            <w:tcW w:w="2258" w:type="dxa"/>
            <w:tcBorders>
              <w:top w:val="nil"/>
              <w:bottom w:val="nil"/>
            </w:tcBorders>
            <w:shd w:val="clear" w:color="auto" w:fill="auto"/>
          </w:tcPr>
          <w:p w14:paraId="6DA8801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446C6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A3FB5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59220E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A8663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09D9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193587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35A727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767994F" w14:textId="77777777" w:rsidTr="003E61AE">
        <w:trPr>
          <w:gridAfter w:val="1"/>
          <w:wAfter w:w="335" w:type="dxa"/>
          <w:trHeight w:val="54"/>
          <w:jc w:val="center"/>
        </w:trPr>
        <w:tc>
          <w:tcPr>
            <w:tcW w:w="2258" w:type="dxa"/>
            <w:tcBorders>
              <w:top w:val="nil"/>
              <w:bottom w:val="nil"/>
            </w:tcBorders>
            <w:shd w:val="clear" w:color="auto" w:fill="auto"/>
          </w:tcPr>
          <w:p w14:paraId="11875FE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1773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49179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7BE210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AA2F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857F7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3310</w:t>
            </w:r>
          </w:p>
        </w:tc>
        <w:tc>
          <w:tcPr>
            <w:tcW w:w="667" w:type="dxa"/>
            <w:gridSpan w:val="4"/>
            <w:shd w:val="clear" w:color="auto" w:fill="auto"/>
          </w:tcPr>
          <w:p w14:paraId="71BD5C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8873E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76FE6E4" w14:textId="77777777" w:rsidTr="003E61AE">
        <w:trPr>
          <w:gridAfter w:val="1"/>
          <w:wAfter w:w="335" w:type="dxa"/>
          <w:trHeight w:val="54"/>
          <w:jc w:val="center"/>
        </w:trPr>
        <w:tc>
          <w:tcPr>
            <w:tcW w:w="2258" w:type="dxa"/>
            <w:tcBorders>
              <w:top w:val="nil"/>
              <w:bottom w:val="nil"/>
            </w:tcBorders>
            <w:shd w:val="clear" w:color="auto" w:fill="auto"/>
          </w:tcPr>
          <w:p w14:paraId="6C71484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EFE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1F3E5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57FD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58E2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92AA9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34B58F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w:t>
            </w:r>
          </w:p>
        </w:tc>
        <w:tc>
          <w:tcPr>
            <w:tcW w:w="1376" w:type="dxa"/>
            <w:gridSpan w:val="2"/>
            <w:shd w:val="clear" w:color="auto" w:fill="auto"/>
          </w:tcPr>
          <w:p w14:paraId="345AB8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4CA0839C" w14:textId="77777777" w:rsidTr="003E61AE">
        <w:trPr>
          <w:gridAfter w:val="1"/>
          <w:wAfter w:w="335" w:type="dxa"/>
          <w:trHeight w:val="54"/>
          <w:jc w:val="center"/>
        </w:trPr>
        <w:tc>
          <w:tcPr>
            <w:tcW w:w="2258" w:type="dxa"/>
            <w:tcBorders>
              <w:top w:val="nil"/>
              <w:bottom w:val="nil"/>
            </w:tcBorders>
            <w:shd w:val="clear" w:color="auto" w:fill="auto"/>
          </w:tcPr>
          <w:p w14:paraId="3AF9739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ED391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65804B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05DDAC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43AB7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B91DB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67" w:type="dxa"/>
            <w:gridSpan w:val="4"/>
            <w:shd w:val="clear" w:color="auto" w:fill="auto"/>
          </w:tcPr>
          <w:p w14:paraId="2590CAD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3EC2A7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E25A33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E5D4A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01C1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113E23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17D6D3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78365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6CC1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67" w:type="dxa"/>
            <w:gridSpan w:val="4"/>
            <w:shd w:val="clear" w:color="auto" w:fill="auto"/>
          </w:tcPr>
          <w:p w14:paraId="0EF574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98428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413BD3" w14:textId="77777777" w:rsidTr="003E61AE">
        <w:trPr>
          <w:gridAfter w:val="1"/>
          <w:wAfter w:w="335" w:type="dxa"/>
          <w:trHeight w:val="54"/>
          <w:jc w:val="center"/>
        </w:trPr>
        <w:tc>
          <w:tcPr>
            <w:tcW w:w="2258" w:type="dxa"/>
            <w:tcBorders>
              <w:top w:val="nil"/>
              <w:bottom w:val="nil"/>
            </w:tcBorders>
            <w:shd w:val="clear" w:color="auto" w:fill="auto"/>
          </w:tcPr>
          <w:p w14:paraId="64F25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414C3C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24C426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40FC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D70C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27E8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57FE6D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w:t>
            </w:r>
          </w:p>
        </w:tc>
        <w:tc>
          <w:tcPr>
            <w:tcW w:w="1376" w:type="dxa"/>
            <w:gridSpan w:val="2"/>
            <w:shd w:val="clear" w:color="auto" w:fill="auto"/>
          </w:tcPr>
          <w:p w14:paraId="56C450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1226B308" w14:textId="77777777" w:rsidTr="003E61AE">
        <w:trPr>
          <w:gridAfter w:val="1"/>
          <w:wAfter w:w="335" w:type="dxa"/>
          <w:trHeight w:val="54"/>
          <w:jc w:val="center"/>
        </w:trPr>
        <w:tc>
          <w:tcPr>
            <w:tcW w:w="2258" w:type="dxa"/>
            <w:tcBorders>
              <w:top w:val="nil"/>
              <w:bottom w:val="nil"/>
            </w:tcBorders>
            <w:shd w:val="clear" w:color="auto" w:fill="auto"/>
          </w:tcPr>
          <w:p w14:paraId="15A0F3B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AB22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7FE9C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459D42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CFE1F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C1646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957</w:t>
            </w:r>
          </w:p>
        </w:tc>
        <w:tc>
          <w:tcPr>
            <w:tcW w:w="667" w:type="dxa"/>
            <w:gridSpan w:val="4"/>
            <w:shd w:val="clear" w:color="auto" w:fill="auto"/>
          </w:tcPr>
          <w:p w14:paraId="7D92C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2DA7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294623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AEEB5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E8814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259196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5D3CB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D00D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3EF8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2305</w:t>
            </w:r>
          </w:p>
        </w:tc>
        <w:tc>
          <w:tcPr>
            <w:tcW w:w="667" w:type="dxa"/>
            <w:gridSpan w:val="4"/>
            <w:shd w:val="clear" w:color="auto" w:fill="auto"/>
          </w:tcPr>
          <w:p w14:paraId="37657D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B929C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2A144E"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188CA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7CC4C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DC_3A-8A_n77(2A)</w:t>
            </w:r>
          </w:p>
          <w:p w14:paraId="139C4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DC_3A-8A_n77(3A)</w:t>
            </w:r>
          </w:p>
          <w:p w14:paraId="6DEDD7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DC_3C-8A_n77A</w:t>
            </w:r>
          </w:p>
          <w:p w14:paraId="586DC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05A6C8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A6BF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4B2BC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A711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071A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tcPr>
          <w:p w14:paraId="722BF2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B15BE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0A667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559C4A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FDA56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6331F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623CA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4AEEE4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9C3AF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733267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FA73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EF2C8F"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60A283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EB5B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BD4A9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8786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E594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14FCA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3D0EBE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9.7</w:t>
            </w:r>
          </w:p>
        </w:tc>
        <w:tc>
          <w:tcPr>
            <w:tcW w:w="1376" w:type="dxa"/>
            <w:gridSpan w:val="2"/>
            <w:tcBorders>
              <w:top w:val="single" w:sz="4" w:space="0" w:color="auto"/>
              <w:left w:val="single" w:sz="4" w:space="0" w:color="auto"/>
              <w:bottom w:val="single" w:sz="4" w:space="0" w:color="auto"/>
              <w:right w:val="single" w:sz="4" w:space="0" w:color="auto"/>
            </w:tcBorders>
          </w:tcPr>
          <w:p w14:paraId="79B9EE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BD25C4D"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E8D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027EA8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DC_3A-8A_n77(2A)</w:t>
            </w:r>
          </w:p>
          <w:p w14:paraId="500B2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DC_3A-8A_n77(3A)</w:t>
            </w:r>
          </w:p>
          <w:p w14:paraId="56A2F5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DC_3C-8A_n77A</w:t>
            </w:r>
          </w:p>
          <w:p w14:paraId="44C19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3008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54159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71BC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F35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328D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1FEAD1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E833D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E402A9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02BE6D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42A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B484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7E56F8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6997E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48A5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tcPr>
          <w:p w14:paraId="49EB82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B029C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F92EC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5EAE31E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BBE39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BBE11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A3C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691E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6E35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5A8FF7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376" w:type="dxa"/>
            <w:gridSpan w:val="2"/>
            <w:tcBorders>
              <w:top w:val="single" w:sz="4" w:space="0" w:color="auto"/>
              <w:left w:val="single" w:sz="4" w:space="0" w:color="auto"/>
              <w:bottom w:val="single" w:sz="4" w:space="0" w:color="auto"/>
              <w:right w:val="single" w:sz="4" w:space="0" w:color="auto"/>
            </w:tcBorders>
          </w:tcPr>
          <w:p w14:paraId="60199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F240871" w14:textId="77777777" w:rsidTr="003E61AE">
        <w:trPr>
          <w:gridAfter w:val="1"/>
          <w:wAfter w:w="335" w:type="dxa"/>
          <w:trHeight w:val="54"/>
          <w:jc w:val="center"/>
        </w:trPr>
        <w:tc>
          <w:tcPr>
            <w:tcW w:w="2258" w:type="dxa"/>
            <w:tcBorders>
              <w:bottom w:val="nil"/>
            </w:tcBorders>
            <w:shd w:val="clear" w:color="auto" w:fill="auto"/>
          </w:tcPr>
          <w:p w14:paraId="0284E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DC_3A-8A_n78A</w:t>
            </w:r>
          </w:p>
          <w:p w14:paraId="3FA3B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07CEE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2793E5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6FCBDAB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A92A9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78ABD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50A6F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0AD9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8029BEA" w14:textId="77777777" w:rsidTr="003E61AE">
        <w:trPr>
          <w:gridAfter w:val="1"/>
          <w:wAfter w:w="335" w:type="dxa"/>
          <w:trHeight w:val="54"/>
          <w:jc w:val="center"/>
        </w:trPr>
        <w:tc>
          <w:tcPr>
            <w:tcW w:w="2258" w:type="dxa"/>
            <w:tcBorders>
              <w:top w:val="nil"/>
              <w:bottom w:val="nil"/>
            </w:tcBorders>
            <w:shd w:val="clear" w:color="auto" w:fill="auto"/>
          </w:tcPr>
          <w:p w14:paraId="7464A2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B26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DF51B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3F2498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79F6D1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0CE04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3640</w:t>
            </w:r>
          </w:p>
        </w:tc>
        <w:tc>
          <w:tcPr>
            <w:tcW w:w="667" w:type="dxa"/>
            <w:gridSpan w:val="4"/>
            <w:shd w:val="clear" w:color="auto" w:fill="auto"/>
          </w:tcPr>
          <w:p w14:paraId="1234D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0DCF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AE3461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72426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E38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4A50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B9C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3319B3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F60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1820</w:t>
            </w:r>
          </w:p>
        </w:tc>
        <w:tc>
          <w:tcPr>
            <w:tcW w:w="667" w:type="dxa"/>
            <w:gridSpan w:val="4"/>
            <w:shd w:val="clear" w:color="auto" w:fill="auto"/>
          </w:tcPr>
          <w:p w14:paraId="27B43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16.5</w:t>
            </w:r>
          </w:p>
        </w:tc>
        <w:tc>
          <w:tcPr>
            <w:tcW w:w="1376" w:type="dxa"/>
            <w:gridSpan w:val="2"/>
            <w:shd w:val="clear" w:color="auto" w:fill="auto"/>
          </w:tcPr>
          <w:p w14:paraId="47A89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3431289A" w14:textId="77777777" w:rsidTr="003E61AE">
        <w:trPr>
          <w:gridAfter w:val="1"/>
          <w:wAfter w:w="335" w:type="dxa"/>
          <w:trHeight w:val="54"/>
          <w:jc w:val="center"/>
        </w:trPr>
        <w:tc>
          <w:tcPr>
            <w:tcW w:w="2258" w:type="dxa"/>
            <w:tcBorders>
              <w:bottom w:val="nil"/>
            </w:tcBorders>
            <w:shd w:val="clear" w:color="auto" w:fill="auto"/>
          </w:tcPr>
          <w:p w14:paraId="6C040C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726C4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FD681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2324F9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829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62B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1D4741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1B8A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25EF88B" w14:textId="77777777" w:rsidTr="003E61AE">
        <w:trPr>
          <w:gridAfter w:val="1"/>
          <w:wAfter w:w="335" w:type="dxa"/>
          <w:trHeight w:val="54"/>
          <w:jc w:val="center"/>
        </w:trPr>
        <w:tc>
          <w:tcPr>
            <w:tcW w:w="2258" w:type="dxa"/>
            <w:tcBorders>
              <w:top w:val="nil"/>
              <w:bottom w:val="nil"/>
            </w:tcBorders>
            <w:shd w:val="clear" w:color="auto" w:fill="auto"/>
          </w:tcPr>
          <w:p w14:paraId="5CEF6B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EE4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AB5B0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673613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9FE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707F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6D342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1BBF2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B8A9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71C4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850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355399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2EE1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8865A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3B2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79D3A9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376" w:type="dxa"/>
            <w:gridSpan w:val="2"/>
            <w:shd w:val="clear" w:color="auto" w:fill="auto"/>
          </w:tcPr>
          <w:p w14:paraId="4820AD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219F82F" w14:textId="77777777" w:rsidTr="003E61AE">
        <w:trPr>
          <w:gridAfter w:val="1"/>
          <w:wAfter w:w="335" w:type="dxa"/>
          <w:trHeight w:val="54"/>
          <w:jc w:val="center"/>
        </w:trPr>
        <w:tc>
          <w:tcPr>
            <w:tcW w:w="2258" w:type="dxa"/>
            <w:tcBorders>
              <w:bottom w:val="nil"/>
            </w:tcBorders>
            <w:shd w:val="clear" w:color="auto" w:fill="auto"/>
          </w:tcPr>
          <w:p w14:paraId="4F5CC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47CAB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DC3B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49506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2D388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D5A04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315F5E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2C030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A62C11" w14:textId="77777777" w:rsidTr="003E61AE">
        <w:trPr>
          <w:gridAfter w:val="1"/>
          <w:wAfter w:w="335" w:type="dxa"/>
          <w:trHeight w:val="54"/>
          <w:jc w:val="center"/>
        </w:trPr>
        <w:tc>
          <w:tcPr>
            <w:tcW w:w="2258" w:type="dxa"/>
            <w:tcBorders>
              <w:top w:val="nil"/>
              <w:bottom w:val="nil"/>
            </w:tcBorders>
            <w:shd w:val="clear" w:color="auto" w:fill="auto"/>
          </w:tcPr>
          <w:p w14:paraId="0952E7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92D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7BB3D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2530A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55E9B1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01523E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4465</w:t>
            </w:r>
          </w:p>
        </w:tc>
        <w:tc>
          <w:tcPr>
            <w:tcW w:w="667" w:type="dxa"/>
            <w:gridSpan w:val="4"/>
            <w:shd w:val="clear" w:color="auto" w:fill="auto"/>
          </w:tcPr>
          <w:p w14:paraId="4B222F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986A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78066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AF5513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3A22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13AC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1118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2DC7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FC017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275B9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15.3</w:t>
            </w:r>
          </w:p>
        </w:tc>
        <w:tc>
          <w:tcPr>
            <w:tcW w:w="1376" w:type="dxa"/>
            <w:gridSpan w:val="2"/>
            <w:shd w:val="clear" w:color="auto" w:fill="auto"/>
          </w:tcPr>
          <w:p w14:paraId="7FDF8E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33D7C3D" w14:textId="77777777" w:rsidTr="003E61AE">
        <w:trPr>
          <w:gridAfter w:val="1"/>
          <w:wAfter w:w="335" w:type="dxa"/>
          <w:trHeight w:val="54"/>
          <w:jc w:val="center"/>
        </w:trPr>
        <w:tc>
          <w:tcPr>
            <w:tcW w:w="2258" w:type="dxa"/>
            <w:tcBorders>
              <w:bottom w:val="nil"/>
            </w:tcBorders>
            <w:shd w:val="clear" w:color="auto" w:fill="auto"/>
          </w:tcPr>
          <w:p w14:paraId="1D9B7D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12AA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D15A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21B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9AE98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A2DFB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6117BA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65A5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292E74" w14:textId="77777777" w:rsidTr="003E61AE">
        <w:trPr>
          <w:gridAfter w:val="1"/>
          <w:wAfter w:w="335" w:type="dxa"/>
          <w:trHeight w:val="54"/>
          <w:jc w:val="center"/>
        </w:trPr>
        <w:tc>
          <w:tcPr>
            <w:tcW w:w="2258" w:type="dxa"/>
            <w:tcBorders>
              <w:top w:val="nil"/>
              <w:bottom w:val="nil"/>
            </w:tcBorders>
            <w:shd w:val="clear" w:color="auto" w:fill="auto"/>
          </w:tcPr>
          <w:p w14:paraId="58D40FF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A766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BB37E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7FFA7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47B9C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3CF61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tcPr>
          <w:p w14:paraId="4926E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5977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81DD9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E7F41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8B7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6906E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FAD3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A846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4949F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24C19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gridSpan w:val="2"/>
            <w:shd w:val="clear" w:color="auto" w:fill="auto"/>
          </w:tcPr>
          <w:p w14:paraId="32DA6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A437579" w14:textId="77777777" w:rsidTr="003E61AE">
        <w:trPr>
          <w:gridAfter w:val="1"/>
          <w:wAfter w:w="335" w:type="dxa"/>
          <w:trHeight w:val="54"/>
          <w:jc w:val="center"/>
        </w:trPr>
        <w:tc>
          <w:tcPr>
            <w:tcW w:w="2258" w:type="dxa"/>
            <w:tcBorders>
              <w:bottom w:val="nil"/>
            </w:tcBorders>
            <w:shd w:val="clear" w:color="auto" w:fill="auto"/>
          </w:tcPr>
          <w:p w14:paraId="341FE1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DC_3A_n7A-n78A</w:t>
            </w:r>
          </w:p>
          <w:p w14:paraId="461C88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DC_3A_n7B-n78A</w:t>
            </w:r>
          </w:p>
          <w:p w14:paraId="4F9E6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DC_3C_n7A-n78A</w:t>
            </w:r>
          </w:p>
          <w:p w14:paraId="0A2C2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5AF0D2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3BA9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0856D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69D9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E7E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46B987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69E8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8A2D7E9" w14:textId="77777777" w:rsidTr="003E61AE">
        <w:trPr>
          <w:gridAfter w:val="1"/>
          <w:wAfter w:w="335" w:type="dxa"/>
          <w:trHeight w:val="54"/>
          <w:jc w:val="center"/>
        </w:trPr>
        <w:tc>
          <w:tcPr>
            <w:tcW w:w="2258" w:type="dxa"/>
            <w:tcBorders>
              <w:top w:val="nil"/>
              <w:bottom w:val="nil"/>
            </w:tcBorders>
            <w:shd w:val="clear" w:color="auto" w:fill="auto"/>
          </w:tcPr>
          <w:p w14:paraId="28FE5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3FB41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B2044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1FF4A9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14A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A610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2680</w:t>
            </w:r>
          </w:p>
        </w:tc>
        <w:tc>
          <w:tcPr>
            <w:tcW w:w="667" w:type="dxa"/>
            <w:gridSpan w:val="4"/>
            <w:shd w:val="clear" w:color="auto" w:fill="auto"/>
          </w:tcPr>
          <w:p w14:paraId="17B2CB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1266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063CB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41F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6FC22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55A5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F40A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E3A74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385A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08E5ED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gridSpan w:val="2"/>
            <w:shd w:val="clear" w:color="auto" w:fill="auto"/>
          </w:tcPr>
          <w:p w14:paraId="77C51D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62D03BA2" w14:textId="77777777" w:rsidTr="003E61AE">
        <w:trPr>
          <w:gridAfter w:val="1"/>
          <w:wAfter w:w="335" w:type="dxa"/>
          <w:trHeight w:val="54"/>
          <w:jc w:val="center"/>
        </w:trPr>
        <w:tc>
          <w:tcPr>
            <w:tcW w:w="2258" w:type="dxa"/>
            <w:tcBorders>
              <w:top w:val="nil"/>
              <w:bottom w:val="nil"/>
            </w:tcBorders>
            <w:shd w:val="clear" w:color="auto" w:fill="auto"/>
          </w:tcPr>
          <w:p w14:paraId="6A54A7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CB923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758D17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lastRenderedPageBreak/>
              <w:t>3</w:t>
            </w:r>
          </w:p>
        </w:tc>
        <w:tc>
          <w:tcPr>
            <w:tcW w:w="1067" w:type="dxa"/>
            <w:gridSpan w:val="2"/>
            <w:shd w:val="clear" w:color="auto" w:fill="auto"/>
            <w:noWrap/>
          </w:tcPr>
          <w:p w14:paraId="40B8FB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3A576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DB2C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4FA6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0DB53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D312E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C15772A" w14:textId="77777777" w:rsidTr="003E61AE">
        <w:trPr>
          <w:gridAfter w:val="1"/>
          <w:wAfter w:w="335" w:type="dxa"/>
          <w:trHeight w:val="54"/>
          <w:jc w:val="center"/>
        </w:trPr>
        <w:tc>
          <w:tcPr>
            <w:tcW w:w="2258" w:type="dxa"/>
            <w:tcBorders>
              <w:top w:val="nil"/>
              <w:bottom w:val="nil"/>
            </w:tcBorders>
            <w:shd w:val="clear" w:color="auto" w:fill="auto"/>
          </w:tcPr>
          <w:p w14:paraId="698C9C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6B3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5BED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358875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F19E6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F9EF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3675</w:t>
            </w:r>
          </w:p>
        </w:tc>
        <w:tc>
          <w:tcPr>
            <w:tcW w:w="667" w:type="dxa"/>
            <w:gridSpan w:val="4"/>
            <w:shd w:val="clear" w:color="auto" w:fill="auto"/>
          </w:tcPr>
          <w:p w14:paraId="0085FB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F167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3A0293D" w14:textId="77777777" w:rsidTr="003E61AE">
        <w:trPr>
          <w:gridAfter w:val="1"/>
          <w:wAfter w:w="335" w:type="dxa"/>
          <w:trHeight w:val="54"/>
          <w:jc w:val="center"/>
        </w:trPr>
        <w:tc>
          <w:tcPr>
            <w:tcW w:w="2258" w:type="dxa"/>
            <w:tcBorders>
              <w:top w:val="nil"/>
              <w:bottom w:val="nil"/>
            </w:tcBorders>
            <w:shd w:val="clear" w:color="auto" w:fill="auto"/>
          </w:tcPr>
          <w:p w14:paraId="2E8935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CDA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4D191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AD9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B396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7ACB6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1491</w:t>
            </w:r>
          </w:p>
        </w:tc>
        <w:tc>
          <w:tcPr>
            <w:tcW w:w="667" w:type="dxa"/>
            <w:gridSpan w:val="4"/>
            <w:shd w:val="clear" w:color="auto" w:fill="auto"/>
          </w:tcPr>
          <w:p w14:paraId="27D59A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gridSpan w:val="2"/>
            <w:shd w:val="clear" w:color="auto" w:fill="auto"/>
          </w:tcPr>
          <w:p w14:paraId="488DD1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762A932A" w14:textId="77777777" w:rsidTr="003E61AE">
        <w:trPr>
          <w:gridAfter w:val="1"/>
          <w:wAfter w:w="335" w:type="dxa"/>
          <w:trHeight w:val="54"/>
          <w:jc w:val="center"/>
        </w:trPr>
        <w:tc>
          <w:tcPr>
            <w:tcW w:w="2258" w:type="dxa"/>
            <w:tcBorders>
              <w:top w:val="nil"/>
              <w:bottom w:val="nil"/>
            </w:tcBorders>
            <w:shd w:val="clear" w:color="auto" w:fill="auto"/>
          </w:tcPr>
          <w:p w14:paraId="325ABF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6266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0007A6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408199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6E9A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CDCF9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1483.4</w:t>
            </w:r>
          </w:p>
        </w:tc>
        <w:tc>
          <w:tcPr>
            <w:tcW w:w="667" w:type="dxa"/>
            <w:gridSpan w:val="4"/>
            <w:shd w:val="clear" w:color="auto" w:fill="auto"/>
          </w:tcPr>
          <w:p w14:paraId="145AD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B2C86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331E0CC" w14:textId="77777777" w:rsidTr="003E61AE">
        <w:trPr>
          <w:gridAfter w:val="1"/>
          <w:wAfter w:w="335" w:type="dxa"/>
          <w:trHeight w:val="54"/>
          <w:jc w:val="center"/>
        </w:trPr>
        <w:tc>
          <w:tcPr>
            <w:tcW w:w="2258" w:type="dxa"/>
            <w:tcBorders>
              <w:top w:val="nil"/>
              <w:bottom w:val="nil"/>
            </w:tcBorders>
            <w:shd w:val="clear" w:color="auto" w:fill="auto"/>
          </w:tcPr>
          <w:p w14:paraId="5A5CB1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092C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8040B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5E2C4E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4CE55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AAC7D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3905</w:t>
            </w:r>
          </w:p>
        </w:tc>
        <w:tc>
          <w:tcPr>
            <w:tcW w:w="667" w:type="dxa"/>
            <w:gridSpan w:val="4"/>
            <w:shd w:val="clear" w:color="auto" w:fill="auto"/>
          </w:tcPr>
          <w:p w14:paraId="26489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9B72C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7FBA10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89A6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C4BB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85E44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7629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72DA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D0296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1848</w:t>
            </w:r>
          </w:p>
        </w:tc>
        <w:tc>
          <w:tcPr>
            <w:tcW w:w="667" w:type="dxa"/>
            <w:gridSpan w:val="4"/>
            <w:shd w:val="clear" w:color="auto" w:fill="auto"/>
          </w:tcPr>
          <w:p w14:paraId="7748D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w:t>
            </w:r>
          </w:p>
        </w:tc>
        <w:tc>
          <w:tcPr>
            <w:tcW w:w="1376" w:type="dxa"/>
            <w:gridSpan w:val="2"/>
            <w:shd w:val="clear" w:color="auto" w:fill="auto"/>
          </w:tcPr>
          <w:p w14:paraId="400A58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BF4809" w:rsidRPr="007E115D" w14:paraId="4FE4A562" w14:textId="77777777" w:rsidTr="003E61AE">
        <w:trPr>
          <w:gridAfter w:val="1"/>
          <w:wAfter w:w="335" w:type="dxa"/>
          <w:trHeight w:val="54"/>
          <w:jc w:val="center"/>
        </w:trPr>
        <w:tc>
          <w:tcPr>
            <w:tcW w:w="2258" w:type="dxa"/>
            <w:tcBorders>
              <w:bottom w:val="nil"/>
            </w:tcBorders>
            <w:shd w:val="clear" w:color="auto" w:fill="auto"/>
          </w:tcPr>
          <w:p w14:paraId="3B5D7D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0C9A2B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189A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6842D2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6911E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83919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71925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5649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FDDF083" w14:textId="77777777" w:rsidTr="003E61AE">
        <w:trPr>
          <w:gridAfter w:val="1"/>
          <w:wAfter w:w="335" w:type="dxa"/>
          <w:trHeight w:val="54"/>
          <w:jc w:val="center"/>
        </w:trPr>
        <w:tc>
          <w:tcPr>
            <w:tcW w:w="2258" w:type="dxa"/>
            <w:tcBorders>
              <w:top w:val="nil"/>
              <w:bottom w:val="nil"/>
            </w:tcBorders>
            <w:shd w:val="clear" w:color="auto" w:fill="auto"/>
          </w:tcPr>
          <w:p w14:paraId="11A97B6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DF071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7C2D7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827F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BFAB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42F91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6FE7D9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w:t>
            </w:r>
          </w:p>
        </w:tc>
        <w:tc>
          <w:tcPr>
            <w:tcW w:w="1376" w:type="dxa"/>
            <w:gridSpan w:val="2"/>
            <w:shd w:val="clear" w:color="auto" w:fill="auto"/>
          </w:tcPr>
          <w:p w14:paraId="2C7E9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46EE2BC" w14:textId="77777777" w:rsidTr="003E61AE">
        <w:trPr>
          <w:gridAfter w:val="1"/>
          <w:wAfter w:w="335" w:type="dxa"/>
          <w:trHeight w:val="54"/>
          <w:jc w:val="center"/>
        </w:trPr>
        <w:tc>
          <w:tcPr>
            <w:tcW w:w="2258" w:type="dxa"/>
            <w:tcBorders>
              <w:top w:val="nil"/>
              <w:bottom w:val="nil"/>
            </w:tcBorders>
            <w:shd w:val="clear" w:color="auto" w:fill="auto"/>
          </w:tcPr>
          <w:p w14:paraId="5060922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3D4B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2ABF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0A32F0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5F3E02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68E55E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426231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C228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A8B343" w14:textId="77777777" w:rsidTr="003E61AE">
        <w:trPr>
          <w:gridAfter w:val="1"/>
          <w:wAfter w:w="335" w:type="dxa"/>
          <w:trHeight w:val="54"/>
          <w:jc w:val="center"/>
        </w:trPr>
        <w:tc>
          <w:tcPr>
            <w:tcW w:w="2258" w:type="dxa"/>
            <w:tcBorders>
              <w:top w:val="nil"/>
              <w:bottom w:val="nil"/>
            </w:tcBorders>
            <w:shd w:val="clear" w:color="auto" w:fill="auto"/>
          </w:tcPr>
          <w:p w14:paraId="0CFD2D2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7BAD9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64598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F1B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21C02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97E3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58F136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0.2</w:t>
            </w:r>
          </w:p>
        </w:tc>
        <w:tc>
          <w:tcPr>
            <w:tcW w:w="1376" w:type="dxa"/>
            <w:gridSpan w:val="2"/>
            <w:shd w:val="clear" w:color="auto" w:fill="auto"/>
          </w:tcPr>
          <w:p w14:paraId="38C625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AADA01E" w14:textId="77777777" w:rsidTr="003E61AE">
        <w:trPr>
          <w:gridAfter w:val="1"/>
          <w:wAfter w:w="335" w:type="dxa"/>
          <w:trHeight w:val="54"/>
          <w:jc w:val="center"/>
        </w:trPr>
        <w:tc>
          <w:tcPr>
            <w:tcW w:w="2258" w:type="dxa"/>
            <w:tcBorders>
              <w:top w:val="nil"/>
              <w:bottom w:val="nil"/>
            </w:tcBorders>
            <w:shd w:val="clear" w:color="auto" w:fill="auto"/>
          </w:tcPr>
          <w:p w14:paraId="76F1C87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4A531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405FA6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308A95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F95B7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DA5C5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1B87A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F682D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672DA4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1E456F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FE856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0F5155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3E4CF3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293940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4657C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14777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7147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7676B2"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F2CC6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DC_3A-20A_n7A</w:t>
            </w:r>
          </w:p>
          <w:p w14:paraId="63D5C3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1ABA27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7278C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1DCAF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4762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09A8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1832</w:t>
            </w:r>
          </w:p>
        </w:tc>
        <w:tc>
          <w:tcPr>
            <w:tcW w:w="667" w:type="dxa"/>
            <w:gridSpan w:val="4"/>
            <w:shd w:val="clear" w:color="auto" w:fill="auto"/>
          </w:tcPr>
          <w:p w14:paraId="026A8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4CCE7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31AFD1" w14:textId="77777777" w:rsidTr="003E61AE">
        <w:trPr>
          <w:gridAfter w:val="1"/>
          <w:wAfter w:w="335" w:type="dxa"/>
          <w:trHeight w:val="54"/>
          <w:jc w:val="center"/>
        </w:trPr>
        <w:tc>
          <w:tcPr>
            <w:tcW w:w="2258" w:type="dxa"/>
            <w:tcBorders>
              <w:top w:val="nil"/>
              <w:bottom w:val="nil"/>
            </w:tcBorders>
            <w:shd w:val="clear" w:color="auto" w:fill="auto"/>
          </w:tcPr>
          <w:p w14:paraId="63B44B7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6C06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6E0B8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FA5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DD14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0743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4498C9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10.5</w:t>
            </w:r>
          </w:p>
        </w:tc>
        <w:tc>
          <w:tcPr>
            <w:tcW w:w="1376" w:type="dxa"/>
            <w:gridSpan w:val="2"/>
            <w:shd w:val="clear" w:color="auto" w:fill="auto"/>
          </w:tcPr>
          <w:p w14:paraId="34653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0B137E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32BEB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1CA57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3A789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073C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46211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1403D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2663</w:t>
            </w:r>
          </w:p>
        </w:tc>
        <w:tc>
          <w:tcPr>
            <w:tcW w:w="667" w:type="dxa"/>
            <w:gridSpan w:val="4"/>
            <w:shd w:val="clear" w:color="auto" w:fill="auto"/>
          </w:tcPr>
          <w:p w14:paraId="088629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1DE8A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499D97" w14:textId="77777777" w:rsidTr="003E61AE">
        <w:trPr>
          <w:gridAfter w:val="1"/>
          <w:wAfter w:w="335" w:type="dxa"/>
          <w:trHeight w:val="54"/>
          <w:jc w:val="center"/>
        </w:trPr>
        <w:tc>
          <w:tcPr>
            <w:tcW w:w="2258" w:type="dxa"/>
            <w:tcBorders>
              <w:bottom w:val="nil"/>
            </w:tcBorders>
            <w:shd w:val="clear" w:color="auto" w:fill="auto"/>
          </w:tcPr>
          <w:p w14:paraId="29BA0D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61B43C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772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28DA9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4859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4D42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B0CD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6DBC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7ED2C4" w14:textId="77777777" w:rsidTr="003E61AE">
        <w:trPr>
          <w:gridAfter w:val="1"/>
          <w:wAfter w:w="335" w:type="dxa"/>
          <w:trHeight w:val="54"/>
          <w:jc w:val="center"/>
        </w:trPr>
        <w:tc>
          <w:tcPr>
            <w:tcW w:w="2258" w:type="dxa"/>
            <w:tcBorders>
              <w:top w:val="nil"/>
              <w:bottom w:val="nil"/>
            </w:tcBorders>
            <w:shd w:val="clear" w:color="auto" w:fill="auto"/>
          </w:tcPr>
          <w:p w14:paraId="582F6F2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EC87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BCE0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0A0606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434E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97F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6ABBDA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3B2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8B832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68785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CDD0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65826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089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686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3B3F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tcPr>
          <w:p w14:paraId="0AA06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gridSpan w:val="2"/>
            <w:shd w:val="clear" w:color="auto" w:fill="auto"/>
          </w:tcPr>
          <w:p w14:paraId="47B49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B0D5FA5" w14:textId="77777777" w:rsidTr="003E61AE">
        <w:trPr>
          <w:gridAfter w:val="1"/>
          <w:wAfter w:w="335" w:type="dxa"/>
          <w:trHeight w:val="54"/>
          <w:jc w:val="center"/>
        </w:trPr>
        <w:tc>
          <w:tcPr>
            <w:tcW w:w="2258" w:type="dxa"/>
            <w:tcBorders>
              <w:bottom w:val="nil"/>
            </w:tcBorders>
            <w:shd w:val="clear" w:color="auto" w:fill="auto"/>
          </w:tcPr>
          <w:p w14:paraId="6132F1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7A5E9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A66FB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CA5B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1F51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98C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1860</w:t>
            </w:r>
          </w:p>
        </w:tc>
        <w:tc>
          <w:tcPr>
            <w:tcW w:w="667" w:type="dxa"/>
            <w:gridSpan w:val="4"/>
            <w:shd w:val="clear" w:color="auto" w:fill="auto"/>
          </w:tcPr>
          <w:p w14:paraId="61E43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w:t>
            </w:r>
          </w:p>
        </w:tc>
        <w:tc>
          <w:tcPr>
            <w:tcW w:w="1376" w:type="dxa"/>
            <w:gridSpan w:val="2"/>
            <w:shd w:val="clear" w:color="auto" w:fill="auto"/>
          </w:tcPr>
          <w:p w14:paraId="0AC74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C392DDD" w14:textId="77777777" w:rsidTr="003E61AE">
        <w:trPr>
          <w:gridAfter w:val="1"/>
          <w:wAfter w:w="335" w:type="dxa"/>
          <w:trHeight w:val="54"/>
          <w:jc w:val="center"/>
        </w:trPr>
        <w:tc>
          <w:tcPr>
            <w:tcW w:w="2258" w:type="dxa"/>
            <w:tcBorders>
              <w:top w:val="nil"/>
              <w:bottom w:val="nil"/>
            </w:tcBorders>
            <w:shd w:val="clear" w:color="auto" w:fill="auto"/>
          </w:tcPr>
          <w:p w14:paraId="6B1B08F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734E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286F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F8507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8E6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337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703A5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8B8F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B9B05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8A1567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07E2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61C93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0041E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C8D8E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DB06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548025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31BD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8F09FE" w14:textId="77777777" w:rsidTr="003E61AE">
        <w:trPr>
          <w:gridAfter w:val="1"/>
          <w:wAfter w:w="335" w:type="dxa"/>
          <w:trHeight w:val="54"/>
          <w:jc w:val="center"/>
        </w:trPr>
        <w:tc>
          <w:tcPr>
            <w:tcW w:w="2258" w:type="dxa"/>
            <w:tcBorders>
              <w:bottom w:val="nil"/>
            </w:tcBorders>
            <w:shd w:val="clear" w:color="auto" w:fill="auto"/>
          </w:tcPr>
          <w:p w14:paraId="07AF7A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DC_3A-20A_n28A</w:t>
            </w:r>
          </w:p>
          <w:p w14:paraId="720B0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2D05F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588B7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79387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5920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F7B0D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811</w:t>
            </w:r>
          </w:p>
        </w:tc>
        <w:tc>
          <w:tcPr>
            <w:tcW w:w="667" w:type="dxa"/>
            <w:gridSpan w:val="4"/>
            <w:shd w:val="clear" w:color="auto" w:fill="auto"/>
          </w:tcPr>
          <w:p w14:paraId="3ED07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5E447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0934133" w14:textId="77777777" w:rsidTr="003E61AE">
        <w:trPr>
          <w:gridAfter w:val="1"/>
          <w:wAfter w:w="335" w:type="dxa"/>
          <w:trHeight w:val="54"/>
          <w:jc w:val="center"/>
        </w:trPr>
        <w:tc>
          <w:tcPr>
            <w:tcW w:w="2258" w:type="dxa"/>
            <w:tcBorders>
              <w:top w:val="nil"/>
              <w:bottom w:val="nil"/>
            </w:tcBorders>
            <w:shd w:val="clear" w:color="auto" w:fill="auto"/>
          </w:tcPr>
          <w:p w14:paraId="217F15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682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6E0A7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236BA9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5EB8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D23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4C6B5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C165A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43F42B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38F3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DCBB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2208E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F6E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C353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0E7C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1828</w:t>
            </w:r>
          </w:p>
        </w:tc>
        <w:tc>
          <w:tcPr>
            <w:tcW w:w="667" w:type="dxa"/>
            <w:gridSpan w:val="4"/>
            <w:shd w:val="clear" w:color="auto" w:fill="auto"/>
          </w:tcPr>
          <w:p w14:paraId="163321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9.4</w:t>
            </w:r>
          </w:p>
        </w:tc>
        <w:tc>
          <w:tcPr>
            <w:tcW w:w="1376" w:type="dxa"/>
            <w:gridSpan w:val="2"/>
            <w:shd w:val="clear" w:color="auto" w:fill="auto"/>
          </w:tcPr>
          <w:p w14:paraId="42A523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6D9AE5AA" w14:textId="77777777" w:rsidTr="003E61AE">
        <w:trPr>
          <w:gridAfter w:val="1"/>
          <w:wAfter w:w="335" w:type="dxa"/>
          <w:trHeight w:val="54"/>
          <w:jc w:val="center"/>
        </w:trPr>
        <w:tc>
          <w:tcPr>
            <w:tcW w:w="2258" w:type="dxa"/>
            <w:tcBorders>
              <w:bottom w:val="nil"/>
            </w:tcBorders>
            <w:shd w:val="clear" w:color="auto" w:fill="auto"/>
          </w:tcPr>
          <w:p w14:paraId="19EED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7A245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5F5182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550EC5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C11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B015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622ADF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1C3BF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0E5E076" w14:textId="77777777" w:rsidTr="003E61AE">
        <w:trPr>
          <w:gridAfter w:val="1"/>
          <w:wAfter w:w="335" w:type="dxa"/>
          <w:trHeight w:val="54"/>
          <w:jc w:val="center"/>
        </w:trPr>
        <w:tc>
          <w:tcPr>
            <w:tcW w:w="2258" w:type="dxa"/>
            <w:tcBorders>
              <w:top w:val="nil"/>
              <w:bottom w:val="nil"/>
            </w:tcBorders>
            <w:shd w:val="clear" w:color="auto" w:fill="auto"/>
          </w:tcPr>
          <w:p w14:paraId="6A699F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1214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244E3A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1F2D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0F2FFA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A586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811</w:t>
            </w:r>
          </w:p>
        </w:tc>
        <w:tc>
          <w:tcPr>
            <w:tcW w:w="667" w:type="dxa"/>
            <w:gridSpan w:val="4"/>
            <w:shd w:val="clear" w:color="auto" w:fill="auto"/>
          </w:tcPr>
          <w:p w14:paraId="6F1846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26.0</w:t>
            </w:r>
          </w:p>
        </w:tc>
        <w:tc>
          <w:tcPr>
            <w:tcW w:w="1376" w:type="dxa"/>
            <w:gridSpan w:val="2"/>
            <w:shd w:val="clear" w:color="auto" w:fill="auto"/>
          </w:tcPr>
          <w:p w14:paraId="11428B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2EAAED2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E0D5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5DFB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4179E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7DC06A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9B78A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13C1A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2590</w:t>
            </w:r>
          </w:p>
        </w:tc>
        <w:tc>
          <w:tcPr>
            <w:tcW w:w="667" w:type="dxa"/>
            <w:gridSpan w:val="4"/>
            <w:shd w:val="clear" w:color="auto" w:fill="auto"/>
          </w:tcPr>
          <w:p w14:paraId="29C3A9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244A6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6AA1E3" w14:textId="77777777" w:rsidTr="003E61AE">
        <w:trPr>
          <w:gridAfter w:val="1"/>
          <w:wAfter w:w="335" w:type="dxa"/>
          <w:trHeight w:val="54"/>
          <w:jc w:val="center"/>
        </w:trPr>
        <w:tc>
          <w:tcPr>
            <w:tcW w:w="2258" w:type="dxa"/>
            <w:tcBorders>
              <w:bottom w:val="nil"/>
            </w:tcBorders>
            <w:shd w:val="clear" w:color="auto" w:fill="auto"/>
          </w:tcPr>
          <w:p w14:paraId="6E5977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7949F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25169B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6F61F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135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DD56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F646E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1839</w:t>
            </w:r>
          </w:p>
        </w:tc>
        <w:tc>
          <w:tcPr>
            <w:tcW w:w="667" w:type="dxa"/>
            <w:gridSpan w:val="4"/>
            <w:shd w:val="clear" w:color="auto" w:fill="auto"/>
          </w:tcPr>
          <w:p w14:paraId="7B0112B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26.0</w:t>
            </w:r>
          </w:p>
        </w:tc>
        <w:tc>
          <w:tcPr>
            <w:tcW w:w="1376" w:type="dxa"/>
            <w:gridSpan w:val="2"/>
            <w:shd w:val="clear" w:color="auto" w:fill="auto"/>
          </w:tcPr>
          <w:p w14:paraId="73376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381F98E9" w14:textId="77777777" w:rsidTr="003E61AE">
        <w:trPr>
          <w:gridAfter w:val="1"/>
          <w:wAfter w:w="335" w:type="dxa"/>
          <w:trHeight w:val="54"/>
          <w:jc w:val="center"/>
        </w:trPr>
        <w:tc>
          <w:tcPr>
            <w:tcW w:w="2258" w:type="dxa"/>
            <w:tcBorders>
              <w:top w:val="nil"/>
              <w:bottom w:val="nil"/>
            </w:tcBorders>
            <w:shd w:val="clear" w:color="auto" w:fill="auto"/>
          </w:tcPr>
          <w:p w14:paraId="28D14D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91E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78A6E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3570A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EDFC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2AACD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667" w:type="dxa"/>
            <w:gridSpan w:val="4"/>
            <w:shd w:val="clear" w:color="auto" w:fill="auto"/>
          </w:tcPr>
          <w:p w14:paraId="434269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65CE58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02F0E52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F39E8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A9B4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187D6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1CF64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EC5C0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37B8D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65E5880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31A0DA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BC7FBC1" w14:textId="77777777" w:rsidTr="003E61AE">
        <w:trPr>
          <w:gridAfter w:val="1"/>
          <w:wAfter w:w="335" w:type="dxa"/>
          <w:trHeight w:val="54"/>
          <w:jc w:val="center"/>
        </w:trPr>
        <w:tc>
          <w:tcPr>
            <w:tcW w:w="2258" w:type="dxa"/>
            <w:tcBorders>
              <w:bottom w:val="nil"/>
            </w:tcBorders>
            <w:shd w:val="clear" w:color="auto" w:fill="auto"/>
          </w:tcPr>
          <w:p w14:paraId="6E94C5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5C5BCF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924B4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202F16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4988D7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1B7D7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E443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1874</w:t>
            </w:r>
          </w:p>
        </w:tc>
        <w:tc>
          <w:tcPr>
            <w:tcW w:w="667" w:type="dxa"/>
            <w:gridSpan w:val="4"/>
            <w:shd w:val="clear" w:color="auto" w:fill="auto"/>
          </w:tcPr>
          <w:p w14:paraId="63F483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366C8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330E6DEF" w14:textId="77777777" w:rsidTr="003E61AE">
        <w:trPr>
          <w:gridAfter w:val="1"/>
          <w:wAfter w:w="335" w:type="dxa"/>
          <w:trHeight w:val="54"/>
          <w:jc w:val="center"/>
        </w:trPr>
        <w:tc>
          <w:tcPr>
            <w:tcW w:w="2258" w:type="dxa"/>
            <w:tcBorders>
              <w:top w:val="nil"/>
              <w:bottom w:val="nil"/>
            </w:tcBorders>
            <w:shd w:val="clear" w:color="auto" w:fill="auto"/>
          </w:tcPr>
          <w:p w14:paraId="421212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6CD2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4BDA5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12855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1A849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50204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4"/>
            <w:shd w:val="clear" w:color="auto" w:fill="auto"/>
          </w:tcPr>
          <w:p w14:paraId="0230B4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21938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AFC092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B9C4A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EDB6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4B717A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872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A10D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43645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811</w:t>
            </w:r>
          </w:p>
        </w:tc>
        <w:tc>
          <w:tcPr>
            <w:tcW w:w="667" w:type="dxa"/>
            <w:gridSpan w:val="4"/>
            <w:shd w:val="clear" w:color="auto" w:fill="auto"/>
          </w:tcPr>
          <w:p w14:paraId="5115128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26.0</w:t>
            </w:r>
          </w:p>
        </w:tc>
        <w:tc>
          <w:tcPr>
            <w:tcW w:w="1376" w:type="dxa"/>
            <w:gridSpan w:val="2"/>
            <w:shd w:val="clear" w:color="auto" w:fill="auto"/>
          </w:tcPr>
          <w:p w14:paraId="3074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51E13FC0" w14:textId="77777777" w:rsidTr="003E61AE">
        <w:trPr>
          <w:gridAfter w:val="1"/>
          <w:wAfter w:w="335" w:type="dxa"/>
          <w:trHeight w:val="54"/>
          <w:jc w:val="center"/>
        </w:trPr>
        <w:tc>
          <w:tcPr>
            <w:tcW w:w="2258" w:type="dxa"/>
            <w:tcBorders>
              <w:bottom w:val="nil"/>
            </w:tcBorders>
            <w:shd w:val="clear" w:color="auto" w:fill="auto"/>
          </w:tcPr>
          <w:p w14:paraId="31F72F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72F37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004B65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67924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2B6F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F8B5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EE0D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22A6AC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6F23F7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6CE57B40" w14:textId="77777777" w:rsidTr="003E61AE">
        <w:trPr>
          <w:gridAfter w:val="1"/>
          <w:wAfter w:w="335" w:type="dxa"/>
          <w:trHeight w:val="54"/>
          <w:jc w:val="center"/>
        </w:trPr>
        <w:tc>
          <w:tcPr>
            <w:tcW w:w="2258" w:type="dxa"/>
            <w:tcBorders>
              <w:top w:val="nil"/>
              <w:bottom w:val="nil"/>
            </w:tcBorders>
            <w:shd w:val="clear" w:color="auto" w:fill="auto"/>
          </w:tcPr>
          <w:p w14:paraId="495780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E930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58E8F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7D04F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43191E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35B96D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2660</w:t>
            </w:r>
          </w:p>
        </w:tc>
        <w:tc>
          <w:tcPr>
            <w:tcW w:w="667" w:type="dxa"/>
            <w:gridSpan w:val="4"/>
            <w:shd w:val="clear" w:color="auto" w:fill="auto"/>
          </w:tcPr>
          <w:p w14:paraId="25AA54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1279F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523F86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B63A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EDB6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698233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42F78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2CC7F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0DF438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800</w:t>
            </w:r>
          </w:p>
        </w:tc>
        <w:tc>
          <w:tcPr>
            <w:tcW w:w="667" w:type="dxa"/>
            <w:gridSpan w:val="4"/>
            <w:shd w:val="clear" w:color="auto" w:fill="auto"/>
          </w:tcPr>
          <w:p w14:paraId="6D28F4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12.5</w:t>
            </w:r>
          </w:p>
        </w:tc>
        <w:tc>
          <w:tcPr>
            <w:tcW w:w="1376" w:type="dxa"/>
            <w:gridSpan w:val="2"/>
            <w:shd w:val="clear" w:color="auto" w:fill="auto"/>
          </w:tcPr>
          <w:p w14:paraId="572C1C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416C885F" w14:textId="77777777" w:rsidTr="003E61AE">
        <w:trPr>
          <w:gridAfter w:val="1"/>
          <w:wAfter w:w="335" w:type="dxa"/>
          <w:trHeight w:val="54"/>
          <w:jc w:val="center"/>
        </w:trPr>
        <w:tc>
          <w:tcPr>
            <w:tcW w:w="2258" w:type="dxa"/>
            <w:tcBorders>
              <w:top w:val="nil"/>
              <w:bottom w:val="nil"/>
            </w:tcBorders>
            <w:shd w:val="clear" w:color="auto" w:fill="auto"/>
          </w:tcPr>
          <w:p w14:paraId="6A191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5F503BA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240D002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21CBE8D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26B0E9B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C0392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1860</w:t>
            </w:r>
          </w:p>
        </w:tc>
        <w:tc>
          <w:tcPr>
            <w:tcW w:w="667" w:type="dxa"/>
            <w:gridSpan w:val="4"/>
            <w:shd w:val="clear" w:color="auto" w:fill="auto"/>
          </w:tcPr>
          <w:p w14:paraId="60149A1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116742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6594519D" w14:textId="77777777" w:rsidTr="003E61AE">
        <w:trPr>
          <w:gridAfter w:val="1"/>
          <w:wAfter w:w="335" w:type="dxa"/>
          <w:trHeight w:val="54"/>
          <w:jc w:val="center"/>
        </w:trPr>
        <w:tc>
          <w:tcPr>
            <w:tcW w:w="2258" w:type="dxa"/>
            <w:tcBorders>
              <w:top w:val="nil"/>
              <w:bottom w:val="nil"/>
            </w:tcBorders>
            <w:shd w:val="clear" w:color="auto" w:fill="auto"/>
          </w:tcPr>
          <w:p w14:paraId="7BB87B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66D94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57AA7BB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42581BB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492C940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4E3781C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796</w:t>
            </w:r>
          </w:p>
        </w:tc>
        <w:tc>
          <w:tcPr>
            <w:tcW w:w="667" w:type="dxa"/>
            <w:gridSpan w:val="4"/>
            <w:shd w:val="clear" w:color="auto" w:fill="auto"/>
          </w:tcPr>
          <w:p w14:paraId="427A495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685D7D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BE8DA2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0BDC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1F027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10AD781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69E5491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1C3315A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ED1CCD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67" w:type="dxa"/>
            <w:gridSpan w:val="4"/>
            <w:shd w:val="clear" w:color="auto" w:fill="auto"/>
          </w:tcPr>
          <w:p w14:paraId="01ACC1B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10.1</w:t>
            </w:r>
          </w:p>
        </w:tc>
        <w:tc>
          <w:tcPr>
            <w:tcW w:w="1376" w:type="dxa"/>
            <w:gridSpan w:val="2"/>
            <w:shd w:val="clear" w:color="auto" w:fill="auto"/>
          </w:tcPr>
          <w:p w14:paraId="5B8FEF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54459CDF" w14:textId="77777777" w:rsidTr="003E61AE">
        <w:trPr>
          <w:gridAfter w:val="1"/>
          <w:wAfter w:w="335" w:type="dxa"/>
          <w:trHeight w:val="54"/>
          <w:jc w:val="center"/>
        </w:trPr>
        <w:tc>
          <w:tcPr>
            <w:tcW w:w="2258" w:type="dxa"/>
            <w:tcBorders>
              <w:bottom w:val="nil"/>
            </w:tcBorders>
            <w:shd w:val="clear" w:color="auto" w:fill="auto"/>
          </w:tcPr>
          <w:p w14:paraId="6F05821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415BFB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00C96D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4A77A6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B3B1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5D247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F198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113F11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17.3</w:t>
            </w:r>
          </w:p>
        </w:tc>
        <w:tc>
          <w:tcPr>
            <w:tcW w:w="1376" w:type="dxa"/>
            <w:gridSpan w:val="2"/>
            <w:shd w:val="clear" w:color="auto" w:fill="auto"/>
          </w:tcPr>
          <w:p w14:paraId="3B80B8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10F80B4C" w14:textId="77777777" w:rsidTr="003E61AE">
        <w:trPr>
          <w:gridAfter w:val="1"/>
          <w:wAfter w:w="335" w:type="dxa"/>
          <w:trHeight w:val="54"/>
          <w:jc w:val="center"/>
        </w:trPr>
        <w:tc>
          <w:tcPr>
            <w:tcW w:w="2258" w:type="dxa"/>
            <w:tcBorders>
              <w:top w:val="nil"/>
              <w:bottom w:val="nil"/>
            </w:tcBorders>
            <w:shd w:val="clear" w:color="auto" w:fill="auto"/>
          </w:tcPr>
          <w:p w14:paraId="0DA004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D8C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6DEFF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2A3F5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AAC1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62840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12E29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305C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EC0154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6D629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02B1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F53B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5A64F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EFD43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5128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3510</w:t>
            </w:r>
          </w:p>
        </w:tc>
        <w:tc>
          <w:tcPr>
            <w:tcW w:w="667" w:type="dxa"/>
            <w:gridSpan w:val="4"/>
            <w:shd w:val="clear" w:color="auto" w:fill="auto"/>
          </w:tcPr>
          <w:p w14:paraId="32BBB4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60F2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885BA10" w14:textId="77777777" w:rsidTr="003E61AE">
        <w:trPr>
          <w:gridAfter w:val="1"/>
          <w:wAfter w:w="335" w:type="dxa"/>
          <w:trHeight w:val="54"/>
          <w:jc w:val="center"/>
        </w:trPr>
        <w:tc>
          <w:tcPr>
            <w:tcW w:w="2258" w:type="dxa"/>
            <w:tcBorders>
              <w:bottom w:val="nil"/>
            </w:tcBorders>
            <w:shd w:val="clear" w:color="auto" w:fill="auto"/>
          </w:tcPr>
          <w:p w14:paraId="59FDA0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72027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4B80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032E54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3653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C1C0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5AAA29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CF97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29BABF" w14:textId="77777777" w:rsidTr="003E61AE">
        <w:trPr>
          <w:gridAfter w:val="1"/>
          <w:wAfter w:w="335" w:type="dxa"/>
          <w:trHeight w:val="54"/>
          <w:jc w:val="center"/>
        </w:trPr>
        <w:tc>
          <w:tcPr>
            <w:tcW w:w="2258" w:type="dxa"/>
            <w:tcBorders>
              <w:top w:val="nil"/>
              <w:bottom w:val="nil"/>
            </w:tcBorders>
            <w:shd w:val="clear" w:color="auto" w:fill="auto"/>
          </w:tcPr>
          <w:p w14:paraId="5D3FC6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2A01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02F5C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28F38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69F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6ABF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804</w:t>
            </w:r>
          </w:p>
        </w:tc>
        <w:tc>
          <w:tcPr>
            <w:tcW w:w="667" w:type="dxa"/>
            <w:gridSpan w:val="4"/>
            <w:shd w:val="clear" w:color="auto" w:fill="auto"/>
          </w:tcPr>
          <w:p w14:paraId="1D6C62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6202B6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5777F2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EDE0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C82B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E3CFF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52FDF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8AF6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7D4FB6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760AA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16.1</w:t>
            </w:r>
          </w:p>
        </w:tc>
        <w:tc>
          <w:tcPr>
            <w:tcW w:w="1376" w:type="dxa"/>
            <w:gridSpan w:val="2"/>
            <w:shd w:val="clear" w:color="auto" w:fill="auto"/>
          </w:tcPr>
          <w:p w14:paraId="11FA2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1D9A20F3" w14:textId="77777777" w:rsidTr="003E61AE">
        <w:trPr>
          <w:gridAfter w:val="1"/>
          <w:wAfter w:w="335" w:type="dxa"/>
          <w:trHeight w:val="54"/>
          <w:jc w:val="center"/>
        </w:trPr>
        <w:tc>
          <w:tcPr>
            <w:tcW w:w="2258" w:type="dxa"/>
            <w:tcBorders>
              <w:bottom w:val="nil"/>
            </w:tcBorders>
            <w:shd w:val="clear" w:color="auto" w:fill="auto"/>
          </w:tcPr>
          <w:p w14:paraId="1456C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DC_3A-20A_n78A</w:t>
            </w:r>
          </w:p>
          <w:p w14:paraId="6009F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DC_3C-20A_n78A</w:t>
            </w:r>
          </w:p>
          <w:p w14:paraId="7A78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78AFB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7527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12D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7D8F1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8A31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32EFC7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17.3</w:t>
            </w:r>
          </w:p>
        </w:tc>
        <w:tc>
          <w:tcPr>
            <w:tcW w:w="1376" w:type="dxa"/>
            <w:gridSpan w:val="2"/>
            <w:shd w:val="clear" w:color="auto" w:fill="auto"/>
          </w:tcPr>
          <w:p w14:paraId="33CB6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54238E1" w14:textId="77777777" w:rsidTr="003E61AE">
        <w:trPr>
          <w:gridAfter w:val="1"/>
          <w:wAfter w:w="335" w:type="dxa"/>
          <w:trHeight w:val="54"/>
          <w:jc w:val="center"/>
        </w:trPr>
        <w:tc>
          <w:tcPr>
            <w:tcW w:w="2258" w:type="dxa"/>
            <w:tcBorders>
              <w:top w:val="nil"/>
              <w:bottom w:val="nil"/>
            </w:tcBorders>
            <w:shd w:val="clear" w:color="auto" w:fill="auto"/>
          </w:tcPr>
          <w:p w14:paraId="3CEEC3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CFBC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728BDF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7B1CD7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C96A7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AAE5C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804</w:t>
            </w:r>
          </w:p>
        </w:tc>
        <w:tc>
          <w:tcPr>
            <w:tcW w:w="667" w:type="dxa"/>
            <w:gridSpan w:val="4"/>
            <w:shd w:val="clear" w:color="auto" w:fill="auto"/>
          </w:tcPr>
          <w:p w14:paraId="6E1C75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54DE0A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FD2E08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8D0E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788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87CF5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5CF47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AD9F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7AC41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3510</w:t>
            </w:r>
          </w:p>
        </w:tc>
        <w:tc>
          <w:tcPr>
            <w:tcW w:w="667" w:type="dxa"/>
            <w:gridSpan w:val="4"/>
            <w:shd w:val="clear" w:color="auto" w:fill="auto"/>
          </w:tcPr>
          <w:p w14:paraId="7661A4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AE35F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4B2D4CF" w14:textId="77777777" w:rsidTr="003E61AE">
        <w:trPr>
          <w:gridAfter w:val="1"/>
          <w:wAfter w:w="335" w:type="dxa"/>
          <w:trHeight w:val="54"/>
          <w:jc w:val="center"/>
        </w:trPr>
        <w:tc>
          <w:tcPr>
            <w:tcW w:w="2258" w:type="dxa"/>
            <w:tcBorders>
              <w:bottom w:val="nil"/>
            </w:tcBorders>
            <w:shd w:val="clear" w:color="auto" w:fill="auto"/>
          </w:tcPr>
          <w:p w14:paraId="77FB8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DC_3A-21A_n77A</w:t>
            </w:r>
          </w:p>
          <w:p w14:paraId="06961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47359E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EFDD0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1A2C5F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3624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BD213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1862.5</w:t>
            </w:r>
          </w:p>
        </w:tc>
        <w:tc>
          <w:tcPr>
            <w:tcW w:w="667" w:type="dxa"/>
            <w:gridSpan w:val="4"/>
            <w:shd w:val="clear" w:color="auto" w:fill="auto"/>
          </w:tcPr>
          <w:p w14:paraId="2533D7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50EDFA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FB13F16" w14:textId="77777777" w:rsidTr="003E61AE">
        <w:trPr>
          <w:gridAfter w:val="1"/>
          <w:wAfter w:w="335" w:type="dxa"/>
          <w:trHeight w:val="54"/>
          <w:jc w:val="center"/>
        </w:trPr>
        <w:tc>
          <w:tcPr>
            <w:tcW w:w="2258" w:type="dxa"/>
            <w:tcBorders>
              <w:top w:val="nil"/>
              <w:bottom w:val="nil"/>
            </w:tcBorders>
            <w:shd w:val="clear" w:color="auto" w:fill="auto"/>
          </w:tcPr>
          <w:p w14:paraId="6B9AE9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0F35D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03598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C925B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5CCED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1BB7E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1507.5</w:t>
            </w:r>
          </w:p>
        </w:tc>
        <w:tc>
          <w:tcPr>
            <w:tcW w:w="667" w:type="dxa"/>
            <w:gridSpan w:val="4"/>
            <w:shd w:val="clear" w:color="auto" w:fill="auto"/>
          </w:tcPr>
          <w:p w14:paraId="60F878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w:t>
            </w:r>
          </w:p>
        </w:tc>
        <w:tc>
          <w:tcPr>
            <w:tcW w:w="1376" w:type="dxa"/>
            <w:gridSpan w:val="2"/>
            <w:shd w:val="clear" w:color="auto" w:fill="auto"/>
          </w:tcPr>
          <w:p w14:paraId="373036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BF4809" w:rsidRPr="007E115D" w14:paraId="1DC4E049" w14:textId="77777777" w:rsidTr="003E61AE">
        <w:trPr>
          <w:gridAfter w:val="1"/>
          <w:wAfter w:w="335" w:type="dxa"/>
          <w:trHeight w:val="54"/>
          <w:jc w:val="center"/>
        </w:trPr>
        <w:tc>
          <w:tcPr>
            <w:tcW w:w="2258" w:type="dxa"/>
            <w:tcBorders>
              <w:top w:val="nil"/>
              <w:bottom w:val="nil"/>
            </w:tcBorders>
            <w:shd w:val="clear" w:color="auto" w:fill="auto"/>
          </w:tcPr>
          <w:p w14:paraId="5DCE18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9FA9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762CA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2AC02B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94C18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7419E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3795</w:t>
            </w:r>
          </w:p>
        </w:tc>
        <w:tc>
          <w:tcPr>
            <w:tcW w:w="667" w:type="dxa"/>
            <w:gridSpan w:val="4"/>
            <w:shd w:val="clear" w:color="auto" w:fill="auto"/>
          </w:tcPr>
          <w:p w14:paraId="5B7BC0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5872C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EA9A6F8" w14:textId="77777777" w:rsidTr="003E61AE">
        <w:trPr>
          <w:gridAfter w:val="1"/>
          <w:wAfter w:w="335" w:type="dxa"/>
          <w:trHeight w:val="54"/>
          <w:jc w:val="center"/>
        </w:trPr>
        <w:tc>
          <w:tcPr>
            <w:tcW w:w="2258" w:type="dxa"/>
            <w:tcBorders>
              <w:top w:val="nil"/>
              <w:bottom w:val="nil"/>
            </w:tcBorders>
            <w:shd w:val="clear" w:color="auto" w:fill="auto"/>
          </w:tcPr>
          <w:p w14:paraId="24DD19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3399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39B5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89B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594FB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77F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1862.5</w:t>
            </w:r>
          </w:p>
        </w:tc>
        <w:tc>
          <w:tcPr>
            <w:tcW w:w="667" w:type="dxa"/>
            <w:gridSpan w:val="4"/>
            <w:shd w:val="clear" w:color="auto" w:fill="auto"/>
          </w:tcPr>
          <w:p w14:paraId="08B90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30.8</w:t>
            </w:r>
          </w:p>
        </w:tc>
        <w:tc>
          <w:tcPr>
            <w:tcW w:w="1376" w:type="dxa"/>
            <w:gridSpan w:val="2"/>
            <w:shd w:val="clear" w:color="auto" w:fill="auto"/>
          </w:tcPr>
          <w:p w14:paraId="3D9EC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FC46D55" w14:textId="77777777" w:rsidTr="003E61AE">
        <w:trPr>
          <w:gridAfter w:val="1"/>
          <w:wAfter w:w="335" w:type="dxa"/>
          <w:trHeight w:val="54"/>
          <w:jc w:val="center"/>
        </w:trPr>
        <w:tc>
          <w:tcPr>
            <w:tcW w:w="2258" w:type="dxa"/>
            <w:tcBorders>
              <w:top w:val="nil"/>
              <w:bottom w:val="nil"/>
            </w:tcBorders>
            <w:shd w:val="clear" w:color="auto" w:fill="auto"/>
          </w:tcPr>
          <w:p w14:paraId="1D771E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DB2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BA2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0702A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171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AF73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1507.5</w:t>
            </w:r>
          </w:p>
        </w:tc>
        <w:tc>
          <w:tcPr>
            <w:tcW w:w="667" w:type="dxa"/>
            <w:gridSpan w:val="4"/>
            <w:shd w:val="clear" w:color="auto" w:fill="auto"/>
          </w:tcPr>
          <w:p w14:paraId="35E89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8221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9E12A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DA3106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B8E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87EF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59B1F5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B2483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2D76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3322</w:t>
            </w:r>
          </w:p>
        </w:tc>
        <w:tc>
          <w:tcPr>
            <w:tcW w:w="667" w:type="dxa"/>
            <w:gridSpan w:val="4"/>
            <w:shd w:val="clear" w:color="auto" w:fill="auto"/>
          </w:tcPr>
          <w:p w14:paraId="7D8AC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4F155D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7980552" w14:textId="77777777" w:rsidTr="003E61AE">
        <w:trPr>
          <w:gridAfter w:val="1"/>
          <w:wAfter w:w="335" w:type="dxa"/>
          <w:trHeight w:val="54"/>
          <w:jc w:val="center"/>
        </w:trPr>
        <w:tc>
          <w:tcPr>
            <w:tcW w:w="2258" w:type="dxa"/>
            <w:tcBorders>
              <w:bottom w:val="nil"/>
            </w:tcBorders>
            <w:shd w:val="clear" w:color="auto" w:fill="auto"/>
          </w:tcPr>
          <w:p w14:paraId="283DA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5F9C47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971DB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0B2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3898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E486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1866.6</w:t>
            </w:r>
          </w:p>
        </w:tc>
        <w:tc>
          <w:tcPr>
            <w:tcW w:w="667" w:type="dxa"/>
            <w:gridSpan w:val="4"/>
            <w:shd w:val="clear" w:color="auto" w:fill="auto"/>
          </w:tcPr>
          <w:p w14:paraId="2AC88E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w:t>
            </w:r>
          </w:p>
        </w:tc>
        <w:tc>
          <w:tcPr>
            <w:tcW w:w="1376" w:type="dxa"/>
            <w:gridSpan w:val="2"/>
            <w:shd w:val="clear" w:color="auto" w:fill="auto"/>
          </w:tcPr>
          <w:p w14:paraId="6B07DC3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IMD5</w:t>
            </w:r>
          </w:p>
        </w:tc>
      </w:tr>
      <w:tr w:rsidR="00BF4809" w:rsidRPr="007E115D" w14:paraId="74ABC185" w14:textId="77777777" w:rsidTr="003E61AE">
        <w:trPr>
          <w:gridAfter w:val="1"/>
          <w:wAfter w:w="335" w:type="dxa"/>
          <w:trHeight w:val="54"/>
          <w:jc w:val="center"/>
        </w:trPr>
        <w:tc>
          <w:tcPr>
            <w:tcW w:w="2258" w:type="dxa"/>
            <w:tcBorders>
              <w:top w:val="nil"/>
              <w:bottom w:val="nil"/>
            </w:tcBorders>
            <w:shd w:val="clear" w:color="auto" w:fill="auto"/>
          </w:tcPr>
          <w:p w14:paraId="0E10DE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32BC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0D740C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38160E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13FC7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E54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65E48E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C31FC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5CBA9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2BF2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058A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1893C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78F3BD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9B31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78742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3935</w:t>
            </w:r>
          </w:p>
        </w:tc>
        <w:tc>
          <w:tcPr>
            <w:tcW w:w="667" w:type="dxa"/>
            <w:gridSpan w:val="4"/>
            <w:shd w:val="clear" w:color="auto" w:fill="auto"/>
          </w:tcPr>
          <w:p w14:paraId="0B0781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A0D68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7DF2C39" w14:textId="77777777" w:rsidTr="003E61AE">
        <w:trPr>
          <w:gridAfter w:val="1"/>
          <w:wAfter w:w="335" w:type="dxa"/>
          <w:trHeight w:val="54"/>
          <w:jc w:val="center"/>
        </w:trPr>
        <w:tc>
          <w:tcPr>
            <w:tcW w:w="2258" w:type="dxa"/>
            <w:tcBorders>
              <w:bottom w:val="nil"/>
            </w:tcBorders>
            <w:shd w:val="clear" w:color="auto" w:fill="auto"/>
          </w:tcPr>
          <w:p w14:paraId="136F4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2E4B3E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7964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D13B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7F1F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8B009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458B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9F5D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A45141" w14:textId="77777777" w:rsidTr="003E61AE">
        <w:trPr>
          <w:gridAfter w:val="1"/>
          <w:wAfter w:w="335" w:type="dxa"/>
          <w:trHeight w:val="54"/>
          <w:jc w:val="center"/>
        </w:trPr>
        <w:tc>
          <w:tcPr>
            <w:tcW w:w="2258" w:type="dxa"/>
            <w:tcBorders>
              <w:top w:val="nil"/>
              <w:bottom w:val="nil"/>
            </w:tcBorders>
            <w:shd w:val="clear" w:color="auto" w:fill="auto"/>
          </w:tcPr>
          <w:p w14:paraId="57B05A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88F7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87DCB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CFEC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62678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F2B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69789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E745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C8570E1" w14:textId="77777777" w:rsidTr="003E61AE">
        <w:trPr>
          <w:gridAfter w:val="1"/>
          <w:wAfter w:w="335" w:type="dxa"/>
          <w:trHeight w:val="54"/>
          <w:jc w:val="center"/>
        </w:trPr>
        <w:tc>
          <w:tcPr>
            <w:tcW w:w="2258" w:type="dxa"/>
            <w:tcBorders>
              <w:top w:val="nil"/>
              <w:bottom w:val="nil"/>
            </w:tcBorders>
            <w:shd w:val="clear" w:color="auto" w:fill="auto"/>
          </w:tcPr>
          <w:p w14:paraId="7DCDF16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B38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28E9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925E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E3AE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5BCE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A3D1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A8C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6009D5" w14:textId="77777777" w:rsidTr="003E61AE">
        <w:trPr>
          <w:gridAfter w:val="1"/>
          <w:wAfter w:w="335" w:type="dxa"/>
          <w:trHeight w:val="54"/>
          <w:jc w:val="center"/>
        </w:trPr>
        <w:tc>
          <w:tcPr>
            <w:tcW w:w="2258" w:type="dxa"/>
            <w:tcBorders>
              <w:top w:val="nil"/>
              <w:bottom w:val="nil"/>
            </w:tcBorders>
            <w:shd w:val="clear" w:color="auto" w:fill="auto"/>
          </w:tcPr>
          <w:p w14:paraId="3648404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D7B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BB945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DBCD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F8617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36E9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1869.2</w:t>
            </w:r>
          </w:p>
        </w:tc>
        <w:tc>
          <w:tcPr>
            <w:tcW w:w="667" w:type="dxa"/>
            <w:gridSpan w:val="4"/>
            <w:shd w:val="clear" w:color="auto" w:fill="auto"/>
          </w:tcPr>
          <w:p w14:paraId="03ACED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17.8</w:t>
            </w:r>
          </w:p>
        </w:tc>
        <w:tc>
          <w:tcPr>
            <w:tcW w:w="1376" w:type="dxa"/>
            <w:gridSpan w:val="2"/>
            <w:shd w:val="clear" w:color="auto" w:fill="auto"/>
          </w:tcPr>
          <w:p w14:paraId="1C129E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4DEAE82E" w14:textId="77777777" w:rsidTr="003E61AE">
        <w:trPr>
          <w:gridAfter w:val="1"/>
          <w:wAfter w:w="335" w:type="dxa"/>
          <w:trHeight w:val="54"/>
          <w:jc w:val="center"/>
        </w:trPr>
        <w:tc>
          <w:tcPr>
            <w:tcW w:w="2258" w:type="dxa"/>
            <w:tcBorders>
              <w:top w:val="nil"/>
              <w:bottom w:val="nil"/>
            </w:tcBorders>
            <w:shd w:val="clear" w:color="auto" w:fill="auto"/>
          </w:tcPr>
          <w:p w14:paraId="2C65F6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9D9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5F48A6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011EE8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9BCE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F03D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0461A9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1B6D3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68A8CA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7DA02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9368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5F18CC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557A5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51A597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58AE68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4770</w:t>
            </w:r>
          </w:p>
        </w:tc>
        <w:tc>
          <w:tcPr>
            <w:tcW w:w="667" w:type="dxa"/>
            <w:gridSpan w:val="4"/>
            <w:shd w:val="clear" w:color="auto" w:fill="auto"/>
          </w:tcPr>
          <w:p w14:paraId="35FDB30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60CB0C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9C3F2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E79EBF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DC_3A-28A_n1A</w:t>
            </w:r>
          </w:p>
          <w:p w14:paraId="165DA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21E880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F8FE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DC6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556A8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898A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02A33E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4</w:t>
            </w:r>
          </w:p>
        </w:tc>
        <w:tc>
          <w:tcPr>
            <w:tcW w:w="1376" w:type="dxa"/>
            <w:gridSpan w:val="2"/>
            <w:shd w:val="clear" w:color="auto" w:fill="auto"/>
          </w:tcPr>
          <w:p w14:paraId="4BA90E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20E7CD7" w14:textId="77777777" w:rsidTr="003E61AE">
        <w:trPr>
          <w:gridAfter w:val="1"/>
          <w:wAfter w:w="335" w:type="dxa"/>
          <w:trHeight w:val="54"/>
          <w:jc w:val="center"/>
        </w:trPr>
        <w:tc>
          <w:tcPr>
            <w:tcW w:w="2258" w:type="dxa"/>
            <w:tcBorders>
              <w:top w:val="nil"/>
              <w:bottom w:val="nil"/>
            </w:tcBorders>
            <w:shd w:val="clear" w:color="auto" w:fill="auto"/>
          </w:tcPr>
          <w:p w14:paraId="183073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C4DF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3CC64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1DA03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80D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63C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tcPr>
          <w:p w14:paraId="31133F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A802B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BACFA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D81D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E4D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406D9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4745B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9C8B5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EAC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612D13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4B8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87A6A1" w14:textId="77777777" w:rsidTr="003E61AE">
        <w:trPr>
          <w:gridAfter w:val="1"/>
          <w:wAfter w:w="335" w:type="dxa"/>
          <w:trHeight w:val="54"/>
          <w:jc w:val="center"/>
        </w:trPr>
        <w:tc>
          <w:tcPr>
            <w:tcW w:w="2258" w:type="dxa"/>
            <w:tcBorders>
              <w:bottom w:val="nil"/>
            </w:tcBorders>
            <w:shd w:val="clear" w:color="auto" w:fill="auto"/>
          </w:tcPr>
          <w:p w14:paraId="53BCA7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DC_3A-28A_n5A</w:t>
            </w:r>
          </w:p>
          <w:p w14:paraId="0762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74AD67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B5B50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91A2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C967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445B6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317FB5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w:t>
            </w:r>
          </w:p>
        </w:tc>
        <w:tc>
          <w:tcPr>
            <w:tcW w:w="1376" w:type="dxa"/>
            <w:gridSpan w:val="2"/>
            <w:shd w:val="clear" w:color="auto" w:fill="auto"/>
          </w:tcPr>
          <w:p w14:paraId="0B6743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29262E71" w14:textId="77777777" w:rsidTr="003E61AE">
        <w:trPr>
          <w:gridAfter w:val="1"/>
          <w:wAfter w:w="335" w:type="dxa"/>
          <w:trHeight w:val="54"/>
          <w:jc w:val="center"/>
        </w:trPr>
        <w:tc>
          <w:tcPr>
            <w:tcW w:w="2258" w:type="dxa"/>
            <w:tcBorders>
              <w:top w:val="nil"/>
              <w:bottom w:val="nil"/>
            </w:tcBorders>
            <w:shd w:val="clear" w:color="auto" w:fill="auto"/>
          </w:tcPr>
          <w:p w14:paraId="56102D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A2FF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191D9E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2052DB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5C89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C09F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467AA0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696D82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5E260C2" w14:textId="77777777" w:rsidTr="003E61AE">
        <w:trPr>
          <w:gridAfter w:val="1"/>
          <w:wAfter w:w="335" w:type="dxa"/>
          <w:trHeight w:val="54"/>
          <w:jc w:val="center"/>
        </w:trPr>
        <w:tc>
          <w:tcPr>
            <w:tcW w:w="2258" w:type="dxa"/>
            <w:tcBorders>
              <w:top w:val="nil"/>
              <w:bottom w:val="nil"/>
            </w:tcBorders>
            <w:shd w:val="clear" w:color="auto" w:fill="auto"/>
          </w:tcPr>
          <w:p w14:paraId="38D061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3CD5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1C6C6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11BF56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470B1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258AD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3F0B30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2B44B5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F8B4FB2" w14:textId="77777777" w:rsidTr="003E61AE">
        <w:trPr>
          <w:gridAfter w:val="1"/>
          <w:wAfter w:w="335" w:type="dxa"/>
          <w:trHeight w:val="54"/>
          <w:jc w:val="center"/>
        </w:trPr>
        <w:tc>
          <w:tcPr>
            <w:tcW w:w="2258" w:type="dxa"/>
            <w:tcBorders>
              <w:top w:val="nil"/>
              <w:bottom w:val="nil"/>
            </w:tcBorders>
            <w:shd w:val="clear" w:color="auto" w:fill="auto"/>
          </w:tcPr>
          <w:p w14:paraId="58A6AC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2DA8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B9F26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1387BA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90E7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4EFE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1845</w:t>
            </w:r>
          </w:p>
        </w:tc>
        <w:tc>
          <w:tcPr>
            <w:tcW w:w="667" w:type="dxa"/>
            <w:gridSpan w:val="4"/>
            <w:shd w:val="clear" w:color="auto" w:fill="auto"/>
          </w:tcPr>
          <w:p w14:paraId="40974A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70680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A96F00F" w14:textId="77777777" w:rsidTr="003E61AE">
        <w:trPr>
          <w:gridAfter w:val="1"/>
          <w:wAfter w:w="335" w:type="dxa"/>
          <w:trHeight w:val="54"/>
          <w:jc w:val="center"/>
        </w:trPr>
        <w:tc>
          <w:tcPr>
            <w:tcW w:w="2258" w:type="dxa"/>
            <w:tcBorders>
              <w:top w:val="nil"/>
              <w:bottom w:val="nil"/>
            </w:tcBorders>
            <w:shd w:val="clear" w:color="auto" w:fill="auto"/>
          </w:tcPr>
          <w:p w14:paraId="3E7D21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708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34BBEB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849A1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BC294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2C63F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785</w:t>
            </w:r>
          </w:p>
        </w:tc>
        <w:tc>
          <w:tcPr>
            <w:tcW w:w="667" w:type="dxa"/>
            <w:gridSpan w:val="4"/>
            <w:shd w:val="clear" w:color="auto" w:fill="auto"/>
          </w:tcPr>
          <w:p w14:paraId="6A8843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w:t>
            </w:r>
          </w:p>
        </w:tc>
        <w:tc>
          <w:tcPr>
            <w:tcW w:w="1376" w:type="dxa"/>
            <w:gridSpan w:val="2"/>
            <w:shd w:val="clear" w:color="auto" w:fill="auto"/>
          </w:tcPr>
          <w:p w14:paraId="089DD8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IMD4</w:t>
            </w:r>
          </w:p>
        </w:tc>
      </w:tr>
      <w:tr w:rsidR="00BF4809" w:rsidRPr="007E115D" w14:paraId="50135C3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8436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30A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886BB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43CB57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AE5D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EC76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122E41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394D7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E390341" w14:textId="77777777" w:rsidTr="003E61AE">
        <w:trPr>
          <w:gridAfter w:val="1"/>
          <w:wAfter w:w="335" w:type="dxa"/>
          <w:trHeight w:val="54"/>
          <w:jc w:val="center"/>
        </w:trPr>
        <w:tc>
          <w:tcPr>
            <w:tcW w:w="2258" w:type="dxa"/>
            <w:tcBorders>
              <w:bottom w:val="nil"/>
            </w:tcBorders>
            <w:shd w:val="clear" w:color="auto" w:fill="auto"/>
          </w:tcPr>
          <w:p w14:paraId="11C678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DC_3A-28A_n7A</w:t>
            </w:r>
          </w:p>
          <w:p w14:paraId="06139A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DC_3C-28A_n7A</w:t>
            </w:r>
          </w:p>
          <w:p w14:paraId="390F43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DC_3A-3A-28A_n7A</w:t>
            </w:r>
          </w:p>
          <w:p w14:paraId="199705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DC_3A-28A_n7B</w:t>
            </w:r>
          </w:p>
          <w:p w14:paraId="51BC94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DC_3C-28A_n7B</w:t>
            </w:r>
          </w:p>
          <w:p w14:paraId="4A9593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674B4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CFCF1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EC044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1470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82643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1832.5</w:t>
            </w:r>
          </w:p>
        </w:tc>
        <w:tc>
          <w:tcPr>
            <w:tcW w:w="667" w:type="dxa"/>
            <w:gridSpan w:val="4"/>
            <w:shd w:val="clear" w:color="auto" w:fill="auto"/>
          </w:tcPr>
          <w:p w14:paraId="0EE6F8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26.0</w:t>
            </w:r>
          </w:p>
        </w:tc>
        <w:tc>
          <w:tcPr>
            <w:tcW w:w="1376" w:type="dxa"/>
            <w:gridSpan w:val="2"/>
            <w:shd w:val="clear" w:color="auto" w:fill="auto"/>
          </w:tcPr>
          <w:p w14:paraId="4DE5A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2DFF101" w14:textId="77777777" w:rsidTr="003E61AE">
        <w:trPr>
          <w:gridAfter w:val="1"/>
          <w:wAfter w:w="335" w:type="dxa"/>
          <w:trHeight w:val="54"/>
          <w:jc w:val="center"/>
        </w:trPr>
        <w:tc>
          <w:tcPr>
            <w:tcW w:w="2258" w:type="dxa"/>
            <w:tcBorders>
              <w:top w:val="nil"/>
              <w:bottom w:val="nil"/>
            </w:tcBorders>
            <w:shd w:val="clear" w:color="auto" w:fill="auto"/>
          </w:tcPr>
          <w:p w14:paraId="6C3ED9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37B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6FAA68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77765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2D78C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235B7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765.5</w:t>
            </w:r>
          </w:p>
        </w:tc>
        <w:tc>
          <w:tcPr>
            <w:tcW w:w="667" w:type="dxa"/>
            <w:gridSpan w:val="4"/>
            <w:shd w:val="clear" w:color="auto" w:fill="auto"/>
          </w:tcPr>
          <w:p w14:paraId="11DFFB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58CD3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30EDBC" w14:textId="77777777" w:rsidTr="003E61AE">
        <w:trPr>
          <w:gridAfter w:val="1"/>
          <w:wAfter w:w="335" w:type="dxa"/>
          <w:trHeight w:val="54"/>
          <w:jc w:val="center"/>
        </w:trPr>
        <w:tc>
          <w:tcPr>
            <w:tcW w:w="2258" w:type="dxa"/>
            <w:tcBorders>
              <w:top w:val="nil"/>
              <w:bottom w:val="nil"/>
            </w:tcBorders>
            <w:shd w:val="clear" w:color="auto" w:fill="auto"/>
          </w:tcPr>
          <w:p w14:paraId="742D84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302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F155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70DF6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52DDF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DBBB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2663</w:t>
            </w:r>
          </w:p>
        </w:tc>
        <w:tc>
          <w:tcPr>
            <w:tcW w:w="667" w:type="dxa"/>
            <w:gridSpan w:val="4"/>
            <w:shd w:val="clear" w:color="auto" w:fill="auto"/>
          </w:tcPr>
          <w:p w14:paraId="07B033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0DA670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A7F78E6" w14:textId="77777777" w:rsidTr="003E61AE">
        <w:trPr>
          <w:gridAfter w:val="1"/>
          <w:wAfter w:w="335" w:type="dxa"/>
          <w:trHeight w:val="54"/>
          <w:jc w:val="center"/>
        </w:trPr>
        <w:tc>
          <w:tcPr>
            <w:tcW w:w="2258" w:type="dxa"/>
            <w:tcBorders>
              <w:top w:val="nil"/>
              <w:bottom w:val="nil"/>
            </w:tcBorders>
            <w:shd w:val="clear" w:color="auto" w:fill="auto"/>
          </w:tcPr>
          <w:p w14:paraId="011D12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51E9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87CB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32A557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C28E8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59D1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48D157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22081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84405F8" w14:textId="77777777" w:rsidTr="003E61AE">
        <w:trPr>
          <w:gridAfter w:val="1"/>
          <w:wAfter w:w="335" w:type="dxa"/>
          <w:trHeight w:val="54"/>
          <w:jc w:val="center"/>
        </w:trPr>
        <w:tc>
          <w:tcPr>
            <w:tcW w:w="2258" w:type="dxa"/>
            <w:tcBorders>
              <w:top w:val="nil"/>
              <w:bottom w:val="nil"/>
            </w:tcBorders>
            <w:shd w:val="clear" w:color="auto" w:fill="auto"/>
          </w:tcPr>
          <w:p w14:paraId="774DC6A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C9D5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30B7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FD1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000D5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B0EF9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587B9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20.0</w:t>
            </w:r>
          </w:p>
        </w:tc>
        <w:tc>
          <w:tcPr>
            <w:tcW w:w="1376" w:type="dxa"/>
            <w:gridSpan w:val="2"/>
            <w:shd w:val="clear" w:color="auto" w:fill="auto"/>
          </w:tcPr>
          <w:p w14:paraId="18DE6E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30EA50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4A5C0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D30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3C30D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9144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99FAB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8667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0848A9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669A2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2240DC4" w14:textId="77777777" w:rsidTr="003E61AE">
        <w:trPr>
          <w:gridAfter w:val="1"/>
          <w:wAfter w:w="335" w:type="dxa"/>
          <w:trHeight w:val="54"/>
          <w:jc w:val="center"/>
        </w:trPr>
        <w:tc>
          <w:tcPr>
            <w:tcW w:w="2258" w:type="dxa"/>
            <w:tcBorders>
              <w:bottom w:val="nil"/>
            </w:tcBorders>
            <w:shd w:val="clear" w:color="auto" w:fill="auto"/>
          </w:tcPr>
          <w:p w14:paraId="23DE1B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1AC8E7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2856C3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23A0D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93C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6D1B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1807.5</w:t>
            </w:r>
          </w:p>
        </w:tc>
        <w:tc>
          <w:tcPr>
            <w:tcW w:w="667" w:type="dxa"/>
            <w:gridSpan w:val="4"/>
            <w:shd w:val="clear" w:color="auto" w:fill="auto"/>
          </w:tcPr>
          <w:p w14:paraId="00D6BC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491412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DB6C70E" w14:textId="77777777" w:rsidTr="003E61AE">
        <w:trPr>
          <w:gridAfter w:val="1"/>
          <w:wAfter w:w="335" w:type="dxa"/>
          <w:trHeight w:val="54"/>
          <w:jc w:val="center"/>
        </w:trPr>
        <w:tc>
          <w:tcPr>
            <w:tcW w:w="2258" w:type="dxa"/>
            <w:tcBorders>
              <w:top w:val="nil"/>
              <w:bottom w:val="nil"/>
            </w:tcBorders>
            <w:shd w:val="clear" w:color="auto" w:fill="auto"/>
          </w:tcPr>
          <w:p w14:paraId="5C30CB9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6FFC4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2D0F84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75ED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C3CC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FA0A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770</w:t>
            </w:r>
          </w:p>
        </w:tc>
        <w:tc>
          <w:tcPr>
            <w:tcW w:w="667" w:type="dxa"/>
            <w:gridSpan w:val="4"/>
            <w:shd w:val="clear" w:color="auto" w:fill="auto"/>
          </w:tcPr>
          <w:p w14:paraId="50658C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15.3</w:t>
            </w:r>
          </w:p>
        </w:tc>
        <w:tc>
          <w:tcPr>
            <w:tcW w:w="1376" w:type="dxa"/>
            <w:gridSpan w:val="2"/>
            <w:shd w:val="clear" w:color="auto" w:fill="auto"/>
          </w:tcPr>
          <w:p w14:paraId="62BBE7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AF99E74" w14:textId="77777777" w:rsidTr="003E61AE">
        <w:trPr>
          <w:gridAfter w:val="1"/>
          <w:wAfter w:w="335" w:type="dxa"/>
          <w:trHeight w:val="54"/>
          <w:jc w:val="center"/>
        </w:trPr>
        <w:tc>
          <w:tcPr>
            <w:tcW w:w="2258" w:type="dxa"/>
            <w:tcBorders>
              <w:top w:val="nil"/>
              <w:bottom w:val="nil"/>
            </w:tcBorders>
            <w:shd w:val="clear" w:color="auto" w:fill="auto"/>
          </w:tcPr>
          <w:p w14:paraId="47FF4C2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819A6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B09BC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3F851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12010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623BD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4195</w:t>
            </w:r>
          </w:p>
        </w:tc>
        <w:tc>
          <w:tcPr>
            <w:tcW w:w="667" w:type="dxa"/>
            <w:gridSpan w:val="4"/>
            <w:shd w:val="clear" w:color="auto" w:fill="auto"/>
          </w:tcPr>
          <w:p w14:paraId="54251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2DBD1C7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771BDEA" w14:textId="77777777" w:rsidTr="003E61AE">
        <w:trPr>
          <w:gridAfter w:val="1"/>
          <w:wAfter w:w="335" w:type="dxa"/>
          <w:trHeight w:val="54"/>
          <w:jc w:val="center"/>
        </w:trPr>
        <w:tc>
          <w:tcPr>
            <w:tcW w:w="2258" w:type="dxa"/>
            <w:tcBorders>
              <w:top w:val="nil"/>
              <w:bottom w:val="nil"/>
            </w:tcBorders>
            <w:shd w:val="clear" w:color="auto" w:fill="auto"/>
          </w:tcPr>
          <w:p w14:paraId="65409BD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AA736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7BE11E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66BCC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0A26D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24819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1850</w:t>
            </w:r>
          </w:p>
        </w:tc>
        <w:tc>
          <w:tcPr>
            <w:tcW w:w="667" w:type="dxa"/>
            <w:gridSpan w:val="4"/>
            <w:shd w:val="clear" w:color="auto" w:fill="auto"/>
          </w:tcPr>
          <w:p w14:paraId="4312F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17.0</w:t>
            </w:r>
          </w:p>
        </w:tc>
        <w:tc>
          <w:tcPr>
            <w:tcW w:w="1376" w:type="dxa"/>
            <w:gridSpan w:val="2"/>
            <w:shd w:val="clear" w:color="auto" w:fill="auto"/>
          </w:tcPr>
          <w:p w14:paraId="49A76F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0B1D30C2" w14:textId="77777777" w:rsidTr="003E61AE">
        <w:trPr>
          <w:gridAfter w:val="1"/>
          <w:wAfter w:w="335" w:type="dxa"/>
          <w:trHeight w:val="54"/>
          <w:jc w:val="center"/>
        </w:trPr>
        <w:tc>
          <w:tcPr>
            <w:tcW w:w="2258" w:type="dxa"/>
            <w:tcBorders>
              <w:top w:val="nil"/>
              <w:bottom w:val="nil"/>
            </w:tcBorders>
            <w:shd w:val="clear" w:color="auto" w:fill="auto"/>
          </w:tcPr>
          <w:p w14:paraId="218F98B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CE295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3B7EBA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07B804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F0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502D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790</w:t>
            </w:r>
          </w:p>
        </w:tc>
        <w:tc>
          <w:tcPr>
            <w:tcW w:w="667" w:type="dxa"/>
            <w:gridSpan w:val="4"/>
            <w:shd w:val="clear" w:color="auto" w:fill="auto"/>
          </w:tcPr>
          <w:p w14:paraId="16FA92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25D22D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0212B10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E4488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BF83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5F1AA2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1BD85B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636F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C289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3320</w:t>
            </w:r>
          </w:p>
        </w:tc>
        <w:tc>
          <w:tcPr>
            <w:tcW w:w="667" w:type="dxa"/>
            <w:gridSpan w:val="4"/>
            <w:shd w:val="clear" w:color="auto" w:fill="auto"/>
          </w:tcPr>
          <w:p w14:paraId="40126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1C4AF1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72319378" w14:textId="77777777" w:rsidTr="003E61AE">
        <w:trPr>
          <w:gridAfter w:val="1"/>
          <w:wAfter w:w="335" w:type="dxa"/>
          <w:trHeight w:val="54"/>
          <w:jc w:val="center"/>
        </w:trPr>
        <w:tc>
          <w:tcPr>
            <w:tcW w:w="2258" w:type="dxa"/>
            <w:tcBorders>
              <w:top w:val="nil"/>
              <w:bottom w:val="nil"/>
            </w:tcBorders>
            <w:shd w:val="clear" w:color="auto" w:fill="auto"/>
          </w:tcPr>
          <w:p w14:paraId="221EFC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DC_3A_n28A-n75A</w:t>
            </w:r>
          </w:p>
          <w:p w14:paraId="19CC0D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441CF2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586753E"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324C85E5"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tcPr>
          <w:p w14:paraId="3CB968C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2FF551D1"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1875</w:t>
            </w:r>
          </w:p>
        </w:tc>
        <w:tc>
          <w:tcPr>
            <w:tcW w:w="667" w:type="dxa"/>
            <w:gridSpan w:val="4"/>
            <w:shd w:val="clear" w:color="auto" w:fill="auto"/>
          </w:tcPr>
          <w:p w14:paraId="715089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9AE6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880DC64" w14:textId="77777777" w:rsidTr="003E61AE">
        <w:trPr>
          <w:gridAfter w:val="1"/>
          <w:wAfter w:w="335" w:type="dxa"/>
          <w:trHeight w:val="54"/>
          <w:jc w:val="center"/>
        </w:trPr>
        <w:tc>
          <w:tcPr>
            <w:tcW w:w="2258" w:type="dxa"/>
            <w:tcBorders>
              <w:top w:val="nil"/>
              <w:bottom w:val="nil"/>
            </w:tcBorders>
            <w:shd w:val="clear" w:color="auto" w:fill="auto"/>
          </w:tcPr>
          <w:p w14:paraId="72F35D5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D5027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070348D9"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240E5E83"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vAlign w:val="center"/>
          </w:tcPr>
          <w:p w14:paraId="564C8B79"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518F908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763</w:t>
            </w:r>
          </w:p>
        </w:tc>
        <w:tc>
          <w:tcPr>
            <w:tcW w:w="667" w:type="dxa"/>
            <w:gridSpan w:val="4"/>
            <w:shd w:val="clear" w:color="auto" w:fill="auto"/>
          </w:tcPr>
          <w:p w14:paraId="0BA850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531C8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AE48D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939C4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3DE3E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001972F7"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6B5C17D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vAlign w:val="center"/>
          </w:tcPr>
          <w:p w14:paraId="470B7018"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1CD819DE"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1436</w:t>
            </w:r>
          </w:p>
        </w:tc>
        <w:tc>
          <w:tcPr>
            <w:tcW w:w="667" w:type="dxa"/>
            <w:gridSpan w:val="4"/>
            <w:shd w:val="clear" w:color="auto" w:fill="auto"/>
          </w:tcPr>
          <w:p w14:paraId="296528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3.3</w:t>
            </w:r>
          </w:p>
        </w:tc>
        <w:tc>
          <w:tcPr>
            <w:tcW w:w="1376" w:type="dxa"/>
            <w:gridSpan w:val="2"/>
            <w:shd w:val="clear" w:color="auto" w:fill="auto"/>
          </w:tcPr>
          <w:p w14:paraId="28D446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7301955" w14:textId="77777777" w:rsidTr="003E61AE">
        <w:trPr>
          <w:gridAfter w:val="1"/>
          <w:wAfter w:w="335" w:type="dxa"/>
          <w:trHeight w:val="54"/>
          <w:jc w:val="center"/>
        </w:trPr>
        <w:tc>
          <w:tcPr>
            <w:tcW w:w="2258" w:type="dxa"/>
            <w:tcBorders>
              <w:bottom w:val="nil"/>
            </w:tcBorders>
            <w:shd w:val="clear" w:color="auto" w:fill="auto"/>
          </w:tcPr>
          <w:p w14:paraId="232E77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48B0A6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3BE96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4013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0C5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994C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1D2122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1B3C66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076CC7AA" w14:textId="77777777" w:rsidTr="003E61AE">
        <w:trPr>
          <w:gridAfter w:val="1"/>
          <w:wAfter w:w="335" w:type="dxa"/>
          <w:trHeight w:val="54"/>
          <w:jc w:val="center"/>
        </w:trPr>
        <w:tc>
          <w:tcPr>
            <w:tcW w:w="2258" w:type="dxa"/>
            <w:tcBorders>
              <w:top w:val="nil"/>
              <w:bottom w:val="nil"/>
            </w:tcBorders>
            <w:shd w:val="clear" w:color="auto" w:fill="auto"/>
          </w:tcPr>
          <w:p w14:paraId="0B48D56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42EB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FE31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156CF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5F9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883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4180E6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09045C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18BB46F" w14:textId="77777777" w:rsidTr="003E61AE">
        <w:trPr>
          <w:gridAfter w:val="1"/>
          <w:wAfter w:w="335" w:type="dxa"/>
          <w:trHeight w:val="54"/>
          <w:jc w:val="center"/>
        </w:trPr>
        <w:tc>
          <w:tcPr>
            <w:tcW w:w="2258" w:type="dxa"/>
            <w:tcBorders>
              <w:top w:val="nil"/>
              <w:bottom w:val="nil"/>
            </w:tcBorders>
            <w:shd w:val="clear" w:color="auto" w:fill="auto"/>
          </w:tcPr>
          <w:p w14:paraId="73346BA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D127D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959C2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879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30A1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800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4173</w:t>
            </w:r>
          </w:p>
        </w:tc>
        <w:tc>
          <w:tcPr>
            <w:tcW w:w="667" w:type="dxa"/>
            <w:gridSpan w:val="4"/>
            <w:shd w:val="clear" w:color="auto" w:fill="auto"/>
          </w:tcPr>
          <w:p w14:paraId="1C731A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15.9</w:t>
            </w:r>
          </w:p>
        </w:tc>
        <w:tc>
          <w:tcPr>
            <w:tcW w:w="1376" w:type="dxa"/>
            <w:gridSpan w:val="2"/>
            <w:shd w:val="clear" w:color="auto" w:fill="auto"/>
          </w:tcPr>
          <w:p w14:paraId="06DB99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79E99D88" w14:textId="77777777" w:rsidTr="003E61AE">
        <w:trPr>
          <w:gridAfter w:val="1"/>
          <w:wAfter w:w="335" w:type="dxa"/>
          <w:trHeight w:val="54"/>
          <w:jc w:val="center"/>
        </w:trPr>
        <w:tc>
          <w:tcPr>
            <w:tcW w:w="2258" w:type="dxa"/>
            <w:tcBorders>
              <w:top w:val="nil"/>
              <w:bottom w:val="nil"/>
            </w:tcBorders>
            <w:shd w:val="clear" w:color="auto" w:fill="auto"/>
          </w:tcPr>
          <w:p w14:paraId="5795D3F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9F0F2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1B812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44425B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B81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12AB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0F33B3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4D6D6C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F4DA1AA" w14:textId="77777777" w:rsidTr="003E61AE">
        <w:trPr>
          <w:gridAfter w:val="1"/>
          <w:wAfter w:w="335" w:type="dxa"/>
          <w:trHeight w:val="54"/>
          <w:jc w:val="center"/>
        </w:trPr>
        <w:tc>
          <w:tcPr>
            <w:tcW w:w="2258" w:type="dxa"/>
            <w:tcBorders>
              <w:top w:val="nil"/>
              <w:bottom w:val="nil"/>
            </w:tcBorders>
            <w:shd w:val="clear" w:color="auto" w:fill="auto"/>
          </w:tcPr>
          <w:p w14:paraId="124D5B7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CBB0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F29BF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9D5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14F7B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14D2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770</w:t>
            </w:r>
          </w:p>
        </w:tc>
        <w:tc>
          <w:tcPr>
            <w:tcW w:w="667" w:type="dxa"/>
            <w:gridSpan w:val="4"/>
            <w:shd w:val="clear" w:color="auto" w:fill="auto"/>
          </w:tcPr>
          <w:p w14:paraId="275A3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15.3</w:t>
            </w:r>
          </w:p>
        </w:tc>
        <w:tc>
          <w:tcPr>
            <w:tcW w:w="1376" w:type="dxa"/>
            <w:gridSpan w:val="2"/>
            <w:shd w:val="clear" w:color="auto" w:fill="auto"/>
          </w:tcPr>
          <w:p w14:paraId="4C32AE1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IMD3</w:t>
            </w:r>
          </w:p>
        </w:tc>
      </w:tr>
      <w:tr w:rsidR="00BF4809" w:rsidRPr="007E115D" w14:paraId="1ACF5E5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3FD38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BA26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0D16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7D21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9C26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17EF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4195</w:t>
            </w:r>
          </w:p>
        </w:tc>
        <w:tc>
          <w:tcPr>
            <w:tcW w:w="667" w:type="dxa"/>
            <w:gridSpan w:val="4"/>
            <w:shd w:val="clear" w:color="auto" w:fill="auto"/>
          </w:tcPr>
          <w:p w14:paraId="0F8F60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0A7738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02FF31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06341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1AC30C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7B50C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7A3F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6C1E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DD58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B8A8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C695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17669C" w14:textId="77777777" w:rsidTr="003E61AE">
        <w:trPr>
          <w:gridAfter w:val="1"/>
          <w:wAfter w:w="335" w:type="dxa"/>
          <w:trHeight w:val="54"/>
          <w:jc w:val="center"/>
        </w:trPr>
        <w:tc>
          <w:tcPr>
            <w:tcW w:w="2258" w:type="dxa"/>
            <w:tcBorders>
              <w:top w:val="nil"/>
              <w:bottom w:val="nil"/>
            </w:tcBorders>
            <w:shd w:val="clear" w:color="auto" w:fill="auto"/>
          </w:tcPr>
          <w:p w14:paraId="1A8E4A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BD5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E5EB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12CEE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082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F98C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235BA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EBDD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7C334E" w14:textId="77777777" w:rsidTr="003E61AE">
        <w:trPr>
          <w:gridAfter w:val="1"/>
          <w:wAfter w:w="335" w:type="dxa"/>
          <w:trHeight w:val="54"/>
          <w:jc w:val="center"/>
        </w:trPr>
        <w:tc>
          <w:tcPr>
            <w:tcW w:w="2258" w:type="dxa"/>
            <w:tcBorders>
              <w:top w:val="nil"/>
              <w:bottom w:val="nil"/>
            </w:tcBorders>
            <w:shd w:val="clear" w:color="auto" w:fill="auto"/>
          </w:tcPr>
          <w:p w14:paraId="30C8455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19E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1CDD3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30D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80E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4A50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8F40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26.0</w:t>
            </w:r>
          </w:p>
        </w:tc>
        <w:tc>
          <w:tcPr>
            <w:tcW w:w="1376" w:type="dxa"/>
            <w:gridSpan w:val="2"/>
            <w:shd w:val="clear" w:color="auto" w:fill="auto"/>
          </w:tcPr>
          <w:p w14:paraId="14AC2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72F801D5" w14:textId="77777777" w:rsidTr="003E61AE">
        <w:trPr>
          <w:gridAfter w:val="1"/>
          <w:wAfter w:w="335" w:type="dxa"/>
          <w:trHeight w:val="54"/>
          <w:jc w:val="center"/>
        </w:trPr>
        <w:tc>
          <w:tcPr>
            <w:tcW w:w="2258" w:type="dxa"/>
            <w:tcBorders>
              <w:top w:val="nil"/>
              <w:bottom w:val="nil"/>
            </w:tcBorders>
            <w:shd w:val="clear" w:color="auto" w:fill="auto"/>
          </w:tcPr>
          <w:p w14:paraId="33C8F8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F8C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602F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2247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1155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6147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1832.5</w:t>
            </w:r>
          </w:p>
        </w:tc>
        <w:tc>
          <w:tcPr>
            <w:tcW w:w="667" w:type="dxa"/>
            <w:gridSpan w:val="4"/>
            <w:shd w:val="clear" w:color="auto" w:fill="auto"/>
          </w:tcPr>
          <w:p w14:paraId="2949D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w:t>
            </w:r>
          </w:p>
        </w:tc>
        <w:tc>
          <w:tcPr>
            <w:tcW w:w="1376" w:type="dxa"/>
            <w:gridSpan w:val="2"/>
            <w:shd w:val="clear" w:color="auto" w:fill="auto"/>
          </w:tcPr>
          <w:p w14:paraId="103597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D3FAF97" w14:textId="77777777" w:rsidTr="003E61AE">
        <w:trPr>
          <w:gridAfter w:val="1"/>
          <w:wAfter w:w="335" w:type="dxa"/>
          <w:trHeight w:val="54"/>
          <w:jc w:val="center"/>
        </w:trPr>
        <w:tc>
          <w:tcPr>
            <w:tcW w:w="2258" w:type="dxa"/>
            <w:tcBorders>
              <w:top w:val="nil"/>
              <w:bottom w:val="nil"/>
            </w:tcBorders>
            <w:shd w:val="clear" w:color="auto" w:fill="auto"/>
          </w:tcPr>
          <w:p w14:paraId="2F6B40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8A5C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7061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5FAC6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32C9A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1252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667" w:type="dxa"/>
            <w:gridSpan w:val="4"/>
            <w:shd w:val="clear" w:color="auto" w:fill="auto"/>
          </w:tcPr>
          <w:p w14:paraId="59016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4DF15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A5C1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F3FFE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073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01A1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4421B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C53F5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034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3E79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7BE6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8CFD19" w14:textId="77777777" w:rsidTr="003E61AE">
        <w:trPr>
          <w:gridAfter w:val="1"/>
          <w:wAfter w:w="335" w:type="dxa"/>
          <w:trHeight w:val="54"/>
          <w:jc w:val="center"/>
        </w:trPr>
        <w:tc>
          <w:tcPr>
            <w:tcW w:w="2258" w:type="dxa"/>
            <w:tcBorders>
              <w:top w:val="nil"/>
              <w:bottom w:val="nil"/>
            </w:tcBorders>
            <w:shd w:val="clear" w:color="auto" w:fill="auto"/>
          </w:tcPr>
          <w:p w14:paraId="47F25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3813E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E816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4CF43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E624F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9D5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2B4005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22E98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5273ED" w14:textId="77777777" w:rsidTr="003E61AE">
        <w:trPr>
          <w:gridAfter w:val="1"/>
          <w:wAfter w:w="335" w:type="dxa"/>
          <w:trHeight w:val="54"/>
          <w:jc w:val="center"/>
        </w:trPr>
        <w:tc>
          <w:tcPr>
            <w:tcW w:w="2258" w:type="dxa"/>
            <w:tcBorders>
              <w:top w:val="nil"/>
              <w:bottom w:val="nil"/>
            </w:tcBorders>
            <w:shd w:val="clear" w:color="auto" w:fill="auto"/>
          </w:tcPr>
          <w:p w14:paraId="1BD68D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EC79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AF50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48083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36D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FE23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64F08F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w:t>
            </w:r>
          </w:p>
        </w:tc>
        <w:tc>
          <w:tcPr>
            <w:tcW w:w="1376" w:type="dxa"/>
            <w:gridSpan w:val="2"/>
            <w:shd w:val="clear" w:color="auto" w:fill="auto"/>
          </w:tcPr>
          <w:p w14:paraId="7BB0A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E69198C" w14:textId="77777777" w:rsidTr="003E61AE">
        <w:trPr>
          <w:gridAfter w:val="1"/>
          <w:wAfter w:w="335" w:type="dxa"/>
          <w:trHeight w:val="54"/>
          <w:jc w:val="center"/>
        </w:trPr>
        <w:tc>
          <w:tcPr>
            <w:tcW w:w="2258" w:type="dxa"/>
            <w:tcBorders>
              <w:top w:val="nil"/>
              <w:bottom w:val="nil"/>
            </w:tcBorders>
            <w:shd w:val="clear" w:color="auto" w:fill="auto"/>
          </w:tcPr>
          <w:p w14:paraId="70361B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C3E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577CB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5FC51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862B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3393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12B13E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4BD54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98E1D2" w14:textId="77777777" w:rsidTr="003E61AE">
        <w:trPr>
          <w:gridAfter w:val="1"/>
          <w:wAfter w:w="335" w:type="dxa"/>
          <w:trHeight w:val="54"/>
          <w:jc w:val="center"/>
        </w:trPr>
        <w:tc>
          <w:tcPr>
            <w:tcW w:w="2258" w:type="dxa"/>
            <w:tcBorders>
              <w:top w:val="nil"/>
              <w:bottom w:val="nil"/>
            </w:tcBorders>
            <w:shd w:val="clear" w:color="auto" w:fill="auto"/>
          </w:tcPr>
          <w:p w14:paraId="0105FA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758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8BE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FAB6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EA79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ADF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3530A9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6D319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E380C39" w14:textId="77777777" w:rsidTr="003E61AE">
        <w:trPr>
          <w:gridAfter w:val="1"/>
          <w:wAfter w:w="335" w:type="dxa"/>
          <w:trHeight w:val="54"/>
          <w:jc w:val="center"/>
        </w:trPr>
        <w:tc>
          <w:tcPr>
            <w:tcW w:w="2258" w:type="dxa"/>
            <w:tcBorders>
              <w:top w:val="nil"/>
              <w:bottom w:val="nil"/>
            </w:tcBorders>
            <w:shd w:val="clear" w:color="auto" w:fill="auto"/>
          </w:tcPr>
          <w:p w14:paraId="031BDF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648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ED15F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315866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51B6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DC02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667" w:type="dxa"/>
            <w:gridSpan w:val="4"/>
            <w:shd w:val="clear" w:color="auto" w:fill="auto"/>
          </w:tcPr>
          <w:p w14:paraId="074A1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197F8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B015F0" w14:textId="77777777" w:rsidTr="003E61AE">
        <w:trPr>
          <w:gridAfter w:val="1"/>
          <w:wAfter w:w="335" w:type="dxa"/>
          <w:trHeight w:val="54"/>
          <w:jc w:val="center"/>
        </w:trPr>
        <w:tc>
          <w:tcPr>
            <w:tcW w:w="2258" w:type="dxa"/>
            <w:tcBorders>
              <w:top w:val="nil"/>
              <w:bottom w:val="nil"/>
            </w:tcBorders>
            <w:shd w:val="clear" w:color="auto" w:fill="auto"/>
          </w:tcPr>
          <w:p w14:paraId="4739F2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227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6141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1FB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B2CE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4A5F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2518</w:t>
            </w:r>
          </w:p>
        </w:tc>
        <w:tc>
          <w:tcPr>
            <w:tcW w:w="667" w:type="dxa"/>
            <w:gridSpan w:val="4"/>
            <w:shd w:val="clear" w:color="auto" w:fill="auto"/>
          </w:tcPr>
          <w:p w14:paraId="0E59C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27.4</w:t>
            </w:r>
          </w:p>
        </w:tc>
        <w:tc>
          <w:tcPr>
            <w:tcW w:w="1376" w:type="dxa"/>
            <w:gridSpan w:val="2"/>
            <w:shd w:val="clear" w:color="auto" w:fill="auto"/>
          </w:tcPr>
          <w:p w14:paraId="24337F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19CFAD2" w14:textId="77777777" w:rsidTr="003E61AE">
        <w:trPr>
          <w:gridAfter w:val="1"/>
          <w:wAfter w:w="335" w:type="dxa"/>
          <w:trHeight w:val="54"/>
          <w:jc w:val="center"/>
        </w:trPr>
        <w:tc>
          <w:tcPr>
            <w:tcW w:w="2258" w:type="dxa"/>
            <w:tcBorders>
              <w:top w:val="nil"/>
              <w:bottom w:val="nil"/>
            </w:tcBorders>
            <w:shd w:val="clear" w:color="auto" w:fill="auto"/>
          </w:tcPr>
          <w:p w14:paraId="0C46855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76E6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82F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3F50C2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3144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5221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1810</w:t>
            </w:r>
          </w:p>
        </w:tc>
        <w:tc>
          <w:tcPr>
            <w:tcW w:w="667" w:type="dxa"/>
            <w:gridSpan w:val="4"/>
            <w:shd w:val="clear" w:color="auto" w:fill="auto"/>
          </w:tcPr>
          <w:p w14:paraId="77E68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33F7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ACE7A20" w14:textId="77777777" w:rsidTr="003E61AE">
        <w:trPr>
          <w:gridAfter w:val="1"/>
          <w:wAfter w:w="335" w:type="dxa"/>
          <w:trHeight w:val="54"/>
          <w:jc w:val="center"/>
        </w:trPr>
        <w:tc>
          <w:tcPr>
            <w:tcW w:w="2258" w:type="dxa"/>
            <w:tcBorders>
              <w:top w:val="nil"/>
              <w:bottom w:val="nil"/>
            </w:tcBorders>
            <w:shd w:val="clear" w:color="auto" w:fill="auto"/>
          </w:tcPr>
          <w:p w14:paraId="1E4EFC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393C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9C27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4473F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BD0A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F4662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A2C4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0AFF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08AB0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3009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E18E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2F2DB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1BB6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D30C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62D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2687</w:t>
            </w:r>
          </w:p>
        </w:tc>
        <w:tc>
          <w:tcPr>
            <w:tcW w:w="667" w:type="dxa"/>
            <w:gridSpan w:val="4"/>
            <w:shd w:val="clear" w:color="auto" w:fill="auto"/>
          </w:tcPr>
          <w:p w14:paraId="0633A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15.9</w:t>
            </w:r>
          </w:p>
        </w:tc>
        <w:tc>
          <w:tcPr>
            <w:tcW w:w="1376" w:type="dxa"/>
            <w:gridSpan w:val="2"/>
            <w:shd w:val="clear" w:color="auto" w:fill="auto"/>
          </w:tcPr>
          <w:p w14:paraId="0721F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5EAFF38" w14:textId="77777777" w:rsidTr="003E61AE">
        <w:trPr>
          <w:gridAfter w:val="1"/>
          <w:wAfter w:w="335" w:type="dxa"/>
          <w:trHeight w:val="54"/>
          <w:jc w:val="center"/>
        </w:trPr>
        <w:tc>
          <w:tcPr>
            <w:tcW w:w="2258" w:type="dxa"/>
            <w:tcBorders>
              <w:bottom w:val="nil"/>
            </w:tcBorders>
            <w:shd w:val="clear" w:color="auto" w:fill="auto"/>
          </w:tcPr>
          <w:p w14:paraId="6D968D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DC_3A-28A_n78A</w:t>
            </w:r>
          </w:p>
          <w:p w14:paraId="43CEA6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DC_3C-28A_n78A</w:t>
            </w:r>
          </w:p>
          <w:p w14:paraId="69DBC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2F38B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2DF5F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9F1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572C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F789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102C5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17.3</w:t>
            </w:r>
          </w:p>
        </w:tc>
        <w:tc>
          <w:tcPr>
            <w:tcW w:w="1376" w:type="dxa"/>
            <w:gridSpan w:val="2"/>
            <w:shd w:val="clear" w:color="auto" w:fill="auto"/>
          </w:tcPr>
          <w:p w14:paraId="10A06F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779A71D2" w14:textId="77777777" w:rsidTr="003E61AE">
        <w:trPr>
          <w:gridAfter w:val="1"/>
          <w:wAfter w:w="335" w:type="dxa"/>
          <w:trHeight w:val="54"/>
          <w:jc w:val="center"/>
        </w:trPr>
        <w:tc>
          <w:tcPr>
            <w:tcW w:w="2258" w:type="dxa"/>
            <w:tcBorders>
              <w:top w:val="nil"/>
              <w:bottom w:val="nil"/>
            </w:tcBorders>
            <w:shd w:val="clear" w:color="auto" w:fill="auto"/>
          </w:tcPr>
          <w:p w14:paraId="534E00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27903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7901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ED07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7DC1E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3F3F5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760</w:t>
            </w:r>
          </w:p>
        </w:tc>
        <w:tc>
          <w:tcPr>
            <w:tcW w:w="667" w:type="dxa"/>
            <w:gridSpan w:val="4"/>
            <w:shd w:val="clear" w:color="auto" w:fill="auto"/>
          </w:tcPr>
          <w:p w14:paraId="112ADC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34673C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C81A94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0D77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BEB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063F4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44304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0AFAC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0CDC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3350</w:t>
            </w:r>
          </w:p>
        </w:tc>
        <w:tc>
          <w:tcPr>
            <w:tcW w:w="667" w:type="dxa"/>
            <w:gridSpan w:val="4"/>
            <w:shd w:val="clear" w:color="auto" w:fill="auto"/>
          </w:tcPr>
          <w:p w14:paraId="00D2F2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37B882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50717A" w14:textId="77777777" w:rsidTr="003E61AE">
        <w:trPr>
          <w:gridAfter w:val="1"/>
          <w:wAfter w:w="335" w:type="dxa"/>
          <w:trHeight w:val="54"/>
          <w:jc w:val="center"/>
        </w:trPr>
        <w:tc>
          <w:tcPr>
            <w:tcW w:w="2258" w:type="dxa"/>
            <w:tcBorders>
              <w:bottom w:val="nil"/>
            </w:tcBorders>
            <w:shd w:val="clear" w:color="auto" w:fill="auto"/>
          </w:tcPr>
          <w:p w14:paraId="554745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2A340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84BA1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88EAE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CB2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CA5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21C6E5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6565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6A9D8C" w14:textId="77777777" w:rsidTr="003E61AE">
        <w:trPr>
          <w:gridAfter w:val="1"/>
          <w:wAfter w:w="335" w:type="dxa"/>
          <w:trHeight w:val="54"/>
          <w:jc w:val="center"/>
        </w:trPr>
        <w:tc>
          <w:tcPr>
            <w:tcW w:w="2258" w:type="dxa"/>
            <w:tcBorders>
              <w:top w:val="nil"/>
              <w:bottom w:val="nil"/>
            </w:tcBorders>
            <w:shd w:val="clear" w:color="auto" w:fill="auto"/>
          </w:tcPr>
          <w:p w14:paraId="611E15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A387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2F80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A54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35F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C963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58FE3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376" w:type="dxa"/>
            <w:gridSpan w:val="2"/>
            <w:shd w:val="clear" w:color="auto" w:fill="auto"/>
          </w:tcPr>
          <w:p w14:paraId="2CC562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8469D9B" w14:textId="77777777" w:rsidTr="003E61AE">
        <w:trPr>
          <w:gridAfter w:val="1"/>
          <w:wAfter w:w="335" w:type="dxa"/>
          <w:trHeight w:val="54"/>
          <w:jc w:val="center"/>
        </w:trPr>
        <w:tc>
          <w:tcPr>
            <w:tcW w:w="2258" w:type="dxa"/>
            <w:tcBorders>
              <w:top w:val="nil"/>
              <w:bottom w:val="nil"/>
            </w:tcBorders>
            <w:shd w:val="clear" w:color="auto" w:fill="auto"/>
          </w:tcPr>
          <w:p w14:paraId="342ABB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550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75D42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7FBB5A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5180CE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591A6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tcPr>
          <w:p w14:paraId="4F9B9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F04D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44244FE" w14:textId="77777777" w:rsidTr="003E61AE">
        <w:trPr>
          <w:gridAfter w:val="1"/>
          <w:wAfter w:w="335" w:type="dxa"/>
          <w:trHeight w:val="54"/>
          <w:jc w:val="center"/>
        </w:trPr>
        <w:tc>
          <w:tcPr>
            <w:tcW w:w="2258" w:type="dxa"/>
            <w:tcBorders>
              <w:top w:val="nil"/>
              <w:bottom w:val="nil"/>
            </w:tcBorders>
            <w:shd w:val="clear" w:color="auto" w:fill="auto"/>
          </w:tcPr>
          <w:p w14:paraId="68190C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132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E022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ED1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9A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D8F65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1319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5.7</w:t>
            </w:r>
          </w:p>
        </w:tc>
        <w:tc>
          <w:tcPr>
            <w:tcW w:w="1376" w:type="dxa"/>
            <w:gridSpan w:val="2"/>
            <w:shd w:val="clear" w:color="auto" w:fill="auto"/>
          </w:tcPr>
          <w:p w14:paraId="77C46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8A2D0CB" w14:textId="77777777" w:rsidTr="003E61AE">
        <w:trPr>
          <w:gridAfter w:val="1"/>
          <w:wAfter w:w="335" w:type="dxa"/>
          <w:trHeight w:val="54"/>
          <w:jc w:val="center"/>
        </w:trPr>
        <w:tc>
          <w:tcPr>
            <w:tcW w:w="2258" w:type="dxa"/>
            <w:tcBorders>
              <w:top w:val="nil"/>
              <w:bottom w:val="nil"/>
            </w:tcBorders>
            <w:shd w:val="clear" w:color="auto" w:fill="auto"/>
          </w:tcPr>
          <w:p w14:paraId="3D5D999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DB17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23349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148C2E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CD95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E2F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22A2F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23C91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6F2653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930D45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DC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118F5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258F44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0433B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F9567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31AF01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1D081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ABB6B51" w14:textId="77777777" w:rsidTr="003E61AE">
        <w:trPr>
          <w:gridAfter w:val="1"/>
          <w:wAfter w:w="335" w:type="dxa"/>
          <w:trHeight w:val="54"/>
          <w:jc w:val="center"/>
        </w:trPr>
        <w:tc>
          <w:tcPr>
            <w:tcW w:w="2258" w:type="dxa"/>
            <w:tcBorders>
              <w:bottom w:val="nil"/>
            </w:tcBorders>
            <w:shd w:val="clear" w:color="auto" w:fill="auto"/>
          </w:tcPr>
          <w:p w14:paraId="2C211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DC_3A_n28A-n78A</w:t>
            </w:r>
          </w:p>
          <w:p w14:paraId="0D0F5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219FCD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A0C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54144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4E3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92D5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1C7FFD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520E9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880E61C" w14:textId="77777777" w:rsidTr="003E61AE">
        <w:trPr>
          <w:gridAfter w:val="1"/>
          <w:wAfter w:w="335" w:type="dxa"/>
          <w:trHeight w:val="54"/>
          <w:jc w:val="center"/>
        </w:trPr>
        <w:tc>
          <w:tcPr>
            <w:tcW w:w="2258" w:type="dxa"/>
            <w:tcBorders>
              <w:top w:val="nil"/>
              <w:bottom w:val="nil"/>
            </w:tcBorders>
            <w:shd w:val="clear" w:color="auto" w:fill="auto"/>
          </w:tcPr>
          <w:p w14:paraId="5310AE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0B3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430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08642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37F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12E8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497B6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F1089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A76D7E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08A0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0EC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48E54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441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65DC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D08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3764</w:t>
            </w:r>
          </w:p>
        </w:tc>
        <w:tc>
          <w:tcPr>
            <w:tcW w:w="667" w:type="dxa"/>
            <w:gridSpan w:val="4"/>
            <w:shd w:val="clear" w:color="auto" w:fill="auto"/>
          </w:tcPr>
          <w:p w14:paraId="15BBD0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376" w:type="dxa"/>
            <w:gridSpan w:val="2"/>
            <w:shd w:val="clear" w:color="auto" w:fill="auto"/>
          </w:tcPr>
          <w:p w14:paraId="613E34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B3F5748"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C45FF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1463F2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595FC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A54EF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37710A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069E4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002E5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DB88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3C3A7C" w14:textId="77777777" w:rsidTr="003E61AE">
        <w:trPr>
          <w:gridAfter w:val="1"/>
          <w:wAfter w:w="335" w:type="dxa"/>
          <w:trHeight w:val="216"/>
          <w:jc w:val="center"/>
        </w:trPr>
        <w:tc>
          <w:tcPr>
            <w:tcW w:w="2258" w:type="dxa"/>
            <w:tcBorders>
              <w:top w:val="nil"/>
              <w:bottom w:val="nil"/>
            </w:tcBorders>
            <w:shd w:val="clear" w:color="auto" w:fill="auto"/>
          </w:tcPr>
          <w:p w14:paraId="4804651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A7F4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255FCD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6716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78C7BB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21620E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49E41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376" w:type="dxa"/>
            <w:gridSpan w:val="2"/>
            <w:shd w:val="clear" w:color="auto" w:fill="auto"/>
            <w:vAlign w:val="center"/>
          </w:tcPr>
          <w:p w14:paraId="4D7DC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2811E09" w14:textId="77777777" w:rsidTr="003E61AE">
        <w:trPr>
          <w:gridAfter w:val="1"/>
          <w:wAfter w:w="335" w:type="dxa"/>
          <w:trHeight w:val="216"/>
          <w:jc w:val="center"/>
        </w:trPr>
        <w:tc>
          <w:tcPr>
            <w:tcW w:w="2258" w:type="dxa"/>
            <w:tcBorders>
              <w:top w:val="nil"/>
              <w:bottom w:val="nil"/>
            </w:tcBorders>
            <w:shd w:val="clear" w:color="auto" w:fill="auto"/>
          </w:tcPr>
          <w:p w14:paraId="5D9C89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53E7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2E1A7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25DAF3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730" w:type="dxa"/>
            <w:shd w:val="clear" w:color="auto" w:fill="auto"/>
            <w:noWrap/>
            <w:vAlign w:val="center"/>
          </w:tcPr>
          <w:p w14:paraId="5BAE3C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4661CF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vAlign w:val="center"/>
          </w:tcPr>
          <w:p w14:paraId="31545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CB1F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A85230" w14:textId="77777777" w:rsidTr="003E61AE">
        <w:trPr>
          <w:gridAfter w:val="1"/>
          <w:wAfter w:w="335" w:type="dxa"/>
          <w:trHeight w:val="216"/>
          <w:jc w:val="center"/>
        </w:trPr>
        <w:tc>
          <w:tcPr>
            <w:tcW w:w="2258" w:type="dxa"/>
            <w:tcBorders>
              <w:top w:val="nil"/>
              <w:bottom w:val="nil"/>
            </w:tcBorders>
            <w:shd w:val="clear" w:color="auto" w:fill="auto"/>
          </w:tcPr>
          <w:p w14:paraId="4E69F8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5E71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0C4386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57B6F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3B7A10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54E48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D6337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262F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616006" w14:textId="77777777" w:rsidTr="003E61AE">
        <w:trPr>
          <w:gridAfter w:val="1"/>
          <w:wAfter w:w="335" w:type="dxa"/>
          <w:trHeight w:val="216"/>
          <w:jc w:val="center"/>
        </w:trPr>
        <w:tc>
          <w:tcPr>
            <w:tcW w:w="2258" w:type="dxa"/>
            <w:tcBorders>
              <w:top w:val="nil"/>
              <w:bottom w:val="nil"/>
            </w:tcBorders>
            <w:shd w:val="clear" w:color="auto" w:fill="auto"/>
          </w:tcPr>
          <w:p w14:paraId="5665F9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28D7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36E47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752F20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2BFFDB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11A790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64593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DA44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A66961"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ADA6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CE365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AC71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138875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730" w:type="dxa"/>
            <w:shd w:val="clear" w:color="auto" w:fill="auto"/>
            <w:noWrap/>
            <w:vAlign w:val="center"/>
          </w:tcPr>
          <w:p w14:paraId="7521ACF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27F64B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4585</w:t>
            </w:r>
          </w:p>
        </w:tc>
        <w:tc>
          <w:tcPr>
            <w:tcW w:w="667" w:type="dxa"/>
            <w:gridSpan w:val="4"/>
            <w:shd w:val="clear" w:color="auto" w:fill="auto"/>
            <w:vAlign w:val="center"/>
          </w:tcPr>
          <w:p w14:paraId="2EB046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376" w:type="dxa"/>
            <w:gridSpan w:val="2"/>
            <w:shd w:val="clear" w:color="auto" w:fill="auto"/>
            <w:vAlign w:val="center"/>
          </w:tcPr>
          <w:p w14:paraId="3B92A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BF4809" w:rsidRPr="007E115D" w14:paraId="7F0D392B" w14:textId="77777777" w:rsidTr="003E61AE">
        <w:trPr>
          <w:gridAfter w:val="1"/>
          <w:wAfter w:w="335" w:type="dxa"/>
          <w:trHeight w:val="54"/>
          <w:jc w:val="center"/>
        </w:trPr>
        <w:tc>
          <w:tcPr>
            <w:tcW w:w="2258" w:type="dxa"/>
            <w:tcBorders>
              <w:bottom w:val="nil"/>
            </w:tcBorders>
            <w:shd w:val="clear" w:color="auto" w:fill="auto"/>
          </w:tcPr>
          <w:p w14:paraId="22255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0CC3F6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D21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B2E0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EF83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D2AA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06D6E2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CBD23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0E59188" w14:textId="77777777" w:rsidTr="003E61AE">
        <w:trPr>
          <w:gridAfter w:val="1"/>
          <w:wAfter w:w="335" w:type="dxa"/>
          <w:trHeight w:val="54"/>
          <w:jc w:val="center"/>
        </w:trPr>
        <w:tc>
          <w:tcPr>
            <w:tcW w:w="2258" w:type="dxa"/>
            <w:tcBorders>
              <w:top w:val="nil"/>
              <w:bottom w:val="nil"/>
            </w:tcBorders>
            <w:shd w:val="clear" w:color="auto" w:fill="auto"/>
          </w:tcPr>
          <w:p w14:paraId="39572A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0EB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2FA93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08E58A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F1F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5E48DA" w14:textId="77777777" w:rsidR="00BF4809" w:rsidRPr="007E115D" w:rsidRDefault="00BF4809" w:rsidP="00C83049">
            <w:pPr>
              <w:jc w:val="center"/>
              <w:rPr>
                <w:rFonts w:ascii="Arial" w:hAnsi="Arial" w:cs="Arial"/>
                <w:sz w:val="18"/>
                <w:szCs w:val="18"/>
              </w:rPr>
            </w:pPr>
          </w:p>
        </w:tc>
        <w:tc>
          <w:tcPr>
            <w:tcW w:w="667" w:type="dxa"/>
            <w:gridSpan w:val="4"/>
            <w:shd w:val="clear" w:color="auto" w:fill="auto"/>
          </w:tcPr>
          <w:p w14:paraId="2D1D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D559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F243B5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20D00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CE61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372C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303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6BC7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782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27417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gridSpan w:val="2"/>
            <w:shd w:val="clear" w:color="auto" w:fill="auto"/>
          </w:tcPr>
          <w:p w14:paraId="5AC2D2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4541EB80" w14:textId="77777777" w:rsidTr="003E61AE">
        <w:trPr>
          <w:gridAfter w:val="1"/>
          <w:wAfter w:w="335" w:type="dxa"/>
          <w:trHeight w:val="54"/>
          <w:jc w:val="center"/>
        </w:trPr>
        <w:tc>
          <w:tcPr>
            <w:tcW w:w="2258" w:type="dxa"/>
            <w:tcBorders>
              <w:bottom w:val="nil"/>
            </w:tcBorders>
            <w:shd w:val="clear" w:color="auto" w:fill="auto"/>
          </w:tcPr>
          <w:p w14:paraId="2C05B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72F99B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CDA86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166F48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332E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931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08F35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B7151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2E6DF92" w14:textId="77777777" w:rsidTr="003E61AE">
        <w:trPr>
          <w:gridAfter w:val="1"/>
          <w:wAfter w:w="335" w:type="dxa"/>
          <w:trHeight w:val="54"/>
          <w:jc w:val="center"/>
        </w:trPr>
        <w:tc>
          <w:tcPr>
            <w:tcW w:w="2258" w:type="dxa"/>
            <w:tcBorders>
              <w:top w:val="nil"/>
              <w:bottom w:val="nil"/>
            </w:tcBorders>
            <w:shd w:val="clear" w:color="auto" w:fill="auto"/>
          </w:tcPr>
          <w:p w14:paraId="0CF4743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1BB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63D1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7FAA1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BE161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5A7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39CEC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D2F19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DED6911" w14:textId="77777777" w:rsidTr="003E61AE">
        <w:trPr>
          <w:gridAfter w:val="1"/>
          <w:wAfter w:w="335" w:type="dxa"/>
          <w:trHeight w:val="54"/>
          <w:jc w:val="center"/>
        </w:trPr>
        <w:tc>
          <w:tcPr>
            <w:tcW w:w="2258" w:type="dxa"/>
            <w:tcBorders>
              <w:top w:val="nil"/>
              <w:bottom w:val="nil"/>
            </w:tcBorders>
            <w:shd w:val="clear" w:color="auto" w:fill="auto"/>
          </w:tcPr>
          <w:p w14:paraId="0E1BAB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8752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0742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3950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72F36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95929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3620</w:t>
            </w:r>
          </w:p>
        </w:tc>
        <w:tc>
          <w:tcPr>
            <w:tcW w:w="667" w:type="dxa"/>
            <w:gridSpan w:val="4"/>
            <w:shd w:val="clear" w:color="auto" w:fill="auto"/>
          </w:tcPr>
          <w:p w14:paraId="4C9A3C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w:t>
            </w:r>
          </w:p>
        </w:tc>
        <w:tc>
          <w:tcPr>
            <w:tcW w:w="1376" w:type="dxa"/>
            <w:gridSpan w:val="2"/>
            <w:shd w:val="clear" w:color="auto" w:fill="auto"/>
          </w:tcPr>
          <w:p w14:paraId="541FAA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4D8A0D38" w14:textId="77777777" w:rsidTr="003E61AE">
        <w:trPr>
          <w:gridAfter w:val="1"/>
          <w:wAfter w:w="335" w:type="dxa"/>
          <w:trHeight w:val="54"/>
          <w:jc w:val="center"/>
        </w:trPr>
        <w:tc>
          <w:tcPr>
            <w:tcW w:w="2258" w:type="dxa"/>
            <w:tcBorders>
              <w:top w:val="nil"/>
              <w:bottom w:val="nil"/>
            </w:tcBorders>
            <w:shd w:val="clear" w:color="auto" w:fill="auto"/>
          </w:tcPr>
          <w:p w14:paraId="77E48DA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1A85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8421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71FCE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E9C44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C070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55A5D8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66721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690D1C8" w14:textId="77777777" w:rsidTr="003E61AE">
        <w:trPr>
          <w:gridAfter w:val="1"/>
          <w:wAfter w:w="335" w:type="dxa"/>
          <w:trHeight w:val="54"/>
          <w:jc w:val="center"/>
        </w:trPr>
        <w:tc>
          <w:tcPr>
            <w:tcW w:w="2258" w:type="dxa"/>
            <w:tcBorders>
              <w:top w:val="nil"/>
              <w:bottom w:val="nil"/>
            </w:tcBorders>
            <w:shd w:val="clear" w:color="auto" w:fill="auto"/>
          </w:tcPr>
          <w:p w14:paraId="442A0E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7D6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32761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8DA8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7180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74FD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4D778C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w:t>
            </w:r>
          </w:p>
        </w:tc>
        <w:tc>
          <w:tcPr>
            <w:tcW w:w="1376" w:type="dxa"/>
            <w:gridSpan w:val="2"/>
            <w:shd w:val="clear" w:color="auto" w:fill="auto"/>
          </w:tcPr>
          <w:p w14:paraId="7E43B5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41640C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CC8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4414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4C90C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4FF72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7BCDC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36C7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72DA31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7BBF9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4883D26" w14:textId="77777777" w:rsidTr="003E61AE">
        <w:trPr>
          <w:gridAfter w:val="1"/>
          <w:wAfter w:w="335" w:type="dxa"/>
          <w:trHeight w:val="54"/>
          <w:jc w:val="center"/>
        </w:trPr>
        <w:tc>
          <w:tcPr>
            <w:tcW w:w="2258" w:type="dxa"/>
            <w:tcBorders>
              <w:bottom w:val="nil"/>
            </w:tcBorders>
            <w:shd w:val="clear" w:color="auto" w:fill="auto"/>
          </w:tcPr>
          <w:p w14:paraId="363D6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6C7AF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4DB7C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33477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8E7B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CBB5B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4AB498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D56C3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384D535" w14:textId="77777777" w:rsidTr="003E61AE">
        <w:trPr>
          <w:gridAfter w:val="1"/>
          <w:wAfter w:w="335" w:type="dxa"/>
          <w:trHeight w:val="54"/>
          <w:jc w:val="center"/>
        </w:trPr>
        <w:tc>
          <w:tcPr>
            <w:tcW w:w="2258" w:type="dxa"/>
            <w:tcBorders>
              <w:top w:val="nil"/>
              <w:bottom w:val="nil"/>
            </w:tcBorders>
            <w:shd w:val="clear" w:color="auto" w:fill="auto"/>
          </w:tcPr>
          <w:p w14:paraId="099EC0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3F9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544E6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1F4EE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175BB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C9C9D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6F4D5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4A1F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BD47C53" w14:textId="77777777" w:rsidTr="003E61AE">
        <w:trPr>
          <w:gridAfter w:val="1"/>
          <w:wAfter w:w="335" w:type="dxa"/>
          <w:trHeight w:val="54"/>
          <w:jc w:val="center"/>
        </w:trPr>
        <w:tc>
          <w:tcPr>
            <w:tcW w:w="2258" w:type="dxa"/>
            <w:tcBorders>
              <w:top w:val="nil"/>
              <w:bottom w:val="nil"/>
            </w:tcBorders>
            <w:shd w:val="clear" w:color="auto" w:fill="auto"/>
          </w:tcPr>
          <w:p w14:paraId="29F442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9C60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C24E9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F1D43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10C224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2F460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7426AE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4.7</w:t>
            </w:r>
          </w:p>
        </w:tc>
        <w:tc>
          <w:tcPr>
            <w:tcW w:w="1376" w:type="dxa"/>
            <w:gridSpan w:val="2"/>
            <w:shd w:val="clear" w:color="auto" w:fill="auto"/>
          </w:tcPr>
          <w:p w14:paraId="0AEFC7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524A14CC" w14:textId="77777777" w:rsidTr="003E61AE">
        <w:trPr>
          <w:gridAfter w:val="1"/>
          <w:wAfter w:w="335" w:type="dxa"/>
          <w:trHeight w:val="54"/>
          <w:jc w:val="center"/>
        </w:trPr>
        <w:tc>
          <w:tcPr>
            <w:tcW w:w="2258" w:type="dxa"/>
            <w:tcBorders>
              <w:top w:val="nil"/>
              <w:bottom w:val="nil"/>
            </w:tcBorders>
            <w:shd w:val="clear" w:color="auto" w:fill="auto"/>
          </w:tcPr>
          <w:p w14:paraId="11B257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DBD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B2C1A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160C8E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AB925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BE29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2E600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60754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132E2B" w14:textId="77777777" w:rsidTr="003E61AE">
        <w:trPr>
          <w:gridAfter w:val="1"/>
          <w:wAfter w:w="335" w:type="dxa"/>
          <w:trHeight w:val="54"/>
          <w:jc w:val="center"/>
        </w:trPr>
        <w:tc>
          <w:tcPr>
            <w:tcW w:w="2258" w:type="dxa"/>
            <w:tcBorders>
              <w:top w:val="nil"/>
              <w:bottom w:val="nil"/>
            </w:tcBorders>
            <w:shd w:val="clear" w:color="auto" w:fill="auto"/>
          </w:tcPr>
          <w:p w14:paraId="7F0CBC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B81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F93A8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EC096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D52A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7E893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00782C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3.2</w:t>
            </w:r>
          </w:p>
        </w:tc>
        <w:tc>
          <w:tcPr>
            <w:tcW w:w="1376" w:type="dxa"/>
            <w:gridSpan w:val="2"/>
            <w:shd w:val="clear" w:color="auto" w:fill="auto"/>
          </w:tcPr>
          <w:p w14:paraId="1D5D5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6439E26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DEF2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5E6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644F3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5E2B83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465020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0AF157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67B09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BCF8B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AD86B7" w14:textId="77777777" w:rsidTr="003E61AE">
        <w:trPr>
          <w:gridAfter w:val="1"/>
          <w:wAfter w:w="335" w:type="dxa"/>
          <w:trHeight w:val="54"/>
          <w:jc w:val="center"/>
        </w:trPr>
        <w:tc>
          <w:tcPr>
            <w:tcW w:w="2258" w:type="dxa"/>
            <w:tcBorders>
              <w:bottom w:val="nil"/>
            </w:tcBorders>
            <w:shd w:val="clear" w:color="auto" w:fill="auto"/>
          </w:tcPr>
          <w:p w14:paraId="1BAEF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2265A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0A20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54127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3BD7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7A88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1865</w:t>
            </w:r>
          </w:p>
        </w:tc>
        <w:tc>
          <w:tcPr>
            <w:tcW w:w="667" w:type="dxa"/>
            <w:gridSpan w:val="4"/>
            <w:shd w:val="clear" w:color="auto" w:fill="auto"/>
          </w:tcPr>
          <w:p w14:paraId="17A6F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C260C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EBB3957" w14:textId="77777777" w:rsidTr="003E61AE">
        <w:trPr>
          <w:gridAfter w:val="1"/>
          <w:wAfter w:w="335" w:type="dxa"/>
          <w:trHeight w:val="54"/>
          <w:jc w:val="center"/>
        </w:trPr>
        <w:tc>
          <w:tcPr>
            <w:tcW w:w="2258" w:type="dxa"/>
            <w:tcBorders>
              <w:top w:val="nil"/>
              <w:bottom w:val="nil"/>
            </w:tcBorders>
            <w:shd w:val="clear" w:color="auto" w:fill="auto"/>
          </w:tcPr>
          <w:p w14:paraId="4E1604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AC24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EF9C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76437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16001D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D86C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tcPr>
          <w:p w14:paraId="564684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A6423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A957E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937C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2A4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A1930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36AFB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2A3409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6FA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4440</w:t>
            </w:r>
          </w:p>
        </w:tc>
        <w:tc>
          <w:tcPr>
            <w:tcW w:w="667" w:type="dxa"/>
            <w:gridSpan w:val="4"/>
            <w:shd w:val="clear" w:color="auto" w:fill="auto"/>
          </w:tcPr>
          <w:p w14:paraId="3A7F52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30.8</w:t>
            </w:r>
          </w:p>
        </w:tc>
        <w:tc>
          <w:tcPr>
            <w:tcW w:w="1376" w:type="dxa"/>
            <w:gridSpan w:val="2"/>
            <w:shd w:val="clear" w:color="auto" w:fill="auto"/>
          </w:tcPr>
          <w:p w14:paraId="418E4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BF4809" w:rsidRPr="007E115D" w14:paraId="1FFF5525" w14:textId="77777777" w:rsidTr="003E61AE">
        <w:trPr>
          <w:gridAfter w:val="1"/>
          <w:wAfter w:w="335" w:type="dxa"/>
          <w:trHeight w:val="54"/>
          <w:jc w:val="center"/>
        </w:trPr>
        <w:tc>
          <w:tcPr>
            <w:tcW w:w="2258" w:type="dxa"/>
            <w:tcBorders>
              <w:top w:val="nil"/>
              <w:bottom w:val="nil"/>
            </w:tcBorders>
            <w:shd w:val="clear" w:color="auto" w:fill="auto"/>
          </w:tcPr>
          <w:p w14:paraId="24238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DC_3A-42A_n1A</w:t>
            </w:r>
          </w:p>
          <w:p w14:paraId="01C115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675C4D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B059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010B1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291D4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F899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C1360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E6767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242801" w14:textId="77777777" w:rsidTr="003E61AE">
        <w:trPr>
          <w:gridAfter w:val="1"/>
          <w:wAfter w:w="335" w:type="dxa"/>
          <w:trHeight w:val="54"/>
          <w:jc w:val="center"/>
        </w:trPr>
        <w:tc>
          <w:tcPr>
            <w:tcW w:w="2258" w:type="dxa"/>
            <w:tcBorders>
              <w:top w:val="nil"/>
              <w:bottom w:val="nil"/>
            </w:tcBorders>
            <w:shd w:val="clear" w:color="auto" w:fill="auto"/>
          </w:tcPr>
          <w:p w14:paraId="217235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6CC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292C2A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1E651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2805FF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093A0C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2EE8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13.0</w:t>
            </w:r>
          </w:p>
        </w:tc>
        <w:tc>
          <w:tcPr>
            <w:tcW w:w="1376" w:type="dxa"/>
            <w:gridSpan w:val="2"/>
            <w:shd w:val="clear" w:color="auto" w:fill="auto"/>
          </w:tcPr>
          <w:p w14:paraId="62FA7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BBCF7A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C1F7C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09D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7AED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795886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4213B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0009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0E6FD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4A57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DD8FCE" w14:textId="77777777" w:rsidTr="003E61AE">
        <w:trPr>
          <w:gridAfter w:val="1"/>
          <w:wAfter w:w="335" w:type="dxa"/>
          <w:trHeight w:val="54"/>
          <w:jc w:val="center"/>
        </w:trPr>
        <w:tc>
          <w:tcPr>
            <w:tcW w:w="2258" w:type="dxa"/>
            <w:tcBorders>
              <w:bottom w:val="nil"/>
            </w:tcBorders>
            <w:shd w:val="clear" w:color="auto" w:fill="auto"/>
          </w:tcPr>
          <w:p w14:paraId="6B75BE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DC_3A_n75A-n78A</w:t>
            </w:r>
          </w:p>
          <w:p w14:paraId="1F115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78988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F73F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6E3CC0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BC40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9DA2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2C675F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4C1C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83DBB50" w14:textId="77777777" w:rsidTr="003E61AE">
        <w:trPr>
          <w:gridAfter w:val="1"/>
          <w:wAfter w:w="335" w:type="dxa"/>
          <w:trHeight w:val="54"/>
          <w:jc w:val="center"/>
        </w:trPr>
        <w:tc>
          <w:tcPr>
            <w:tcW w:w="2258" w:type="dxa"/>
            <w:tcBorders>
              <w:top w:val="nil"/>
              <w:bottom w:val="nil"/>
            </w:tcBorders>
            <w:shd w:val="clear" w:color="auto" w:fill="auto"/>
          </w:tcPr>
          <w:p w14:paraId="16E2C6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EBA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0A3F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1DA186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8C3EE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FAC06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tcPr>
          <w:p w14:paraId="358193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70DD1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3A3AE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347D52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CA6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60C2BB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9AEC4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AB2A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9048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1514.5</w:t>
            </w:r>
          </w:p>
        </w:tc>
        <w:tc>
          <w:tcPr>
            <w:tcW w:w="667" w:type="dxa"/>
            <w:gridSpan w:val="4"/>
            <w:shd w:val="clear" w:color="auto" w:fill="auto"/>
          </w:tcPr>
          <w:p w14:paraId="073445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10.0</w:t>
            </w:r>
          </w:p>
        </w:tc>
        <w:tc>
          <w:tcPr>
            <w:tcW w:w="1376" w:type="dxa"/>
            <w:gridSpan w:val="2"/>
            <w:shd w:val="clear" w:color="auto" w:fill="auto"/>
          </w:tcPr>
          <w:p w14:paraId="7B5E8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710C8227" w14:textId="77777777" w:rsidTr="003E61AE">
        <w:trPr>
          <w:gridAfter w:val="1"/>
          <w:wAfter w:w="335" w:type="dxa"/>
          <w:trHeight w:val="54"/>
          <w:jc w:val="center"/>
        </w:trPr>
        <w:tc>
          <w:tcPr>
            <w:tcW w:w="2258" w:type="dxa"/>
            <w:tcBorders>
              <w:bottom w:val="nil"/>
            </w:tcBorders>
            <w:shd w:val="clear" w:color="auto" w:fill="auto"/>
          </w:tcPr>
          <w:p w14:paraId="696BA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613C3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EB25E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BE7F8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2E9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AFD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047E2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7E040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9F9DBD3" w14:textId="77777777" w:rsidTr="003E61AE">
        <w:trPr>
          <w:gridAfter w:val="1"/>
          <w:wAfter w:w="335" w:type="dxa"/>
          <w:trHeight w:val="54"/>
          <w:jc w:val="center"/>
        </w:trPr>
        <w:tc>
          <w:tcPr>
            <w:tcW w:w="2258" w:type="dxa"/>
            <w:tcBorders>
              <w:top w:val="nil"/>
              <w:bottom w:val="nil"/>
            </w:tcBorders>
            <w:shd w:val="clear" w:color="auto" w:fill="auto"/>
          </w:tcPr>
          <w:p w14:paraId="07E9FB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713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18C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053F3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6017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0E92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tcPr>
          <w:p w14:paraId="6C0C1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7051B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8670DB9" w14:textId="77777777" w:rsidTr="003E61AE">
        <w:trPr>
          <w:gridAfter w:val="1"/>
          <w:wAfter w:w="335" w:type="dxa"/>
          <w:trHeight w:val="54"/>
          <w:jc w:val="center"/>
        </w:trPr>
        <w:tc>
          <w:tcPr>
            <w:tcW w:w="2258" w:type="dxa"/>
            <w:tcBorders>
              <w:top w:val="nil"/>
              <w:bottom w:val="nil"/>
            </w:tcBorders>
            <w:shd w:val="clear" w:color="auto" w:fill="auto"/>
          </w:tcPr>
          <w:p w14:paraId="5172DC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E72E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96DF6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876B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83A0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4B51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4910</w:t>
            </w:r>
          </w:p>
        </w:tc>
        <w:tc>
          <w:tcPr>
            <w:tcW w:w="667" w:type="dxa"/>
            <w:gridSpan w:val="4"/>
            <w:shd w:val="clear" w:color="auto" w:fill="auto"/>
          </w:tcPr>
          <w:p w14:paraId="02AC8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16.3</w:t>
            </w:r>
          </w:p>
        </w:tc>
        <w:tc>
          <w:tcPr>
            <w:tcW w:w="1376" w:type="dxa"/>
            <w:gridSpan w:val="2"/>
            <w:shd w:val="clear" w:color="auto" w:fill="auto"/>
          </w:tcPr>
          <w:p w14:paraId="303B92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IMD3</w:t>
            </w:r>
          </w:p>
        </w:tc>
      </w:tr>
      <w:tr w:rsidR="00BF4809" w:rsidRPr="007E115D" w14:paraId="78442310" w14:textId="77777777" w:rsidTr="003E61AE">
        <w:trPr>
          <w:gridAfter w:val="1"/>
          <w:wAfter w:w="335" w:type="dxa"/>
          <w:trHeight w:val="54"/>
          <w:jc w:val="center"/>
        </w:trPr>
        <w:tc>
          <w:tcPr>
            <w:tcW w:w="2258" w:type="dxa"/>
            <w:tcBorders>
              <w:top w:val="nil"/>
              <w:bottom w:val="nil"/>
            </w:tcBorders>
            <w:shd w:val="clear" w:color="auto" w:fill="auto"/>
          </w:tcPr>
          <w:p w14:paraId="24866CF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0E2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D247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3A847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7B2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4F9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0E583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A7727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2E45CB4" w14:textId="77777777" w:rsidTr="003E61AE">
        <w:trPr>
          <w:gridAfter w:val="1"/>
          <w:wAfter w:w="335" w:type="dxa"/>
          <w:trHeight w:val="54"/>
          <w:jc w:val="center"/>
        </w:trPr>
        <w:tc>
          <w:tcPr>
            <w:tcW w:w="2258" w:type="dxa"/>
            <w:tcBorders>
              <w:top w:val="nil"/>
              <w:bottom w:val="nil"/>
            </w:tcBorders>
            <w:shd w:val="clear" w:color="auto" w:fill="auto"/>
          </w:tcPr>
          <w:p w14:paraId="690206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CD1A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07DB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42389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108DE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EBB3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4510</w:t>
            </w:r>
          </w:p>
        </w:tc>
        <w:tc>
          <w:tcPr>
            <w:tcW w:w="667" w:type="dxa"/>
            <w:gridSpan w:val="4"/>
            <w:shd w:val="clear" w:color="auto" w:fill="auto"/>
          </w:tcPr>
          <w:p w14:paraId="60173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50599A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B6530B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C558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E8E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EEE4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5AF7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89804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AF286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3710</w:t>
            </w:r>
          </w:p>
        </w:tc>
        <w:tc>
          <w:tcPr>
            <w:tcW w:w="667" w:type="dxa"/>
            <w:gridSpan w:val="4"/>
            <w:shd w:val="clear" w:color="auto" w:fill="auto"/>
          </w:tcPr>
          <w:p w14:paraId="15129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gridSpan w:val="2"/>
            <w:shd w:val="clear" w:color="auto" w:fill="auto"/>
          </w:tcPr>
          <w:p w14:paraId="0607FC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7DA6518A" w14:textId="77777777" w:rsidTr="003E61AE">
        <w:trPr>
          <w:gridAfter w:val="1"/>
          <w:wAfter w:w="335" w:type="dxa"/>
          <w:trHeight w:val="54"/>
          <w:jc w:val="center"/>
        </w:trPr>
        <w:tc>
          <w:tcPr>
            <w:tcW w:w="2258" w:type="dxa"/>
            <w:tcBorders>
              <w:bottom w:val="nil"/>
            </w:tcBorders>
            <w:shd w:val="clear" w:color="auto" w:fill="auto"/>
          </w:tcPr>
          <w:p w14:paraId="740AB3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59A53D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33BE0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B281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D25F3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0BC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320A8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w:t>
            </w:r>
          </w:p>
        </w:tc>
        <w:tc>
          <w:tcPr>
            <w:tcW w:w="1376" w:type="dxa"/>
            <w:gridSpan w:val="2"/>
            <w:shd w:val="clear" w:color="auto" w:fill="auto"/>
          </w:tcPr>
          <w:p w14:paraId="5999D5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8192F0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930E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957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058B1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45220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4806A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77FF33" w14:textId="77777777" w:rsidR="00BF4809" w:rsidRPr="007E115D" w:rsidRDefault="00BF4809" w:rsidP="00C83049">
            <w:pPr>
              <w:jc w:val="center"/>
              <w:rPr>
                <w:rFonts w:ascii="Arial" w:hAnsi="Arial" w:cs="Arial"/>
                <w:sz w:val="18"/>
                <w:szCs w:val="18"/>
              </w:rPr>
            </w:pPr>
          </w:p>
        </w:tc>
        <w:tc>
          <w:tcPr>
            <w:tcW w:w="667" w:type="dxa"/>
            <w:gridSpan w:val="4"/>
            <w:shd w:val="clear" w:color="auto" w:fill="auto"/>
          </w:tcPr>
          <w:p w14:paraId="4F860F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52002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572E5DA" w14:textId="77777777" w:rsidTr="003E61AE">
        <w:trPr>
          <w:gridAfter w:val="1"/>
          <w:wAfter w:w="335" w:type="dxa"/>
          <w:trHeight w:val="54"/>
          <w:jc w:val="center"/>
        </w:trPr>
        <w:tc>
          <w:tcPr>
            <w:tcW w:w="2258" w:type="dxa"/>
            <w:tcBorders>
              <w:bottom w:val="nil"/>
            </w:tcBorders>
            <w:shd w:val="clear" w:color="auto" w:fill="auto"/>
          </w:tcPr>
          <w:p w14:paraId="192EA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2D3F3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C413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E108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0836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0DAF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790B8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AE6D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9E0C7D" w14:textId="77777777" w:rsidTr="003E61AE">
        <w:trPr>
          <w:gridAfter w:val="1"/>
          <w:wAfter w:w="335" w:type="dxa"/>
          <w:trHeight w:val="22"/>
          <w:jc w:val="center"/>
        </w:trPr>
        <w:tc>
          <w:tcPr>
            <w:tcW w:w="2258" w:type="dxa"/>
            <w:tcBorders>
              <w:top w:val="nil"/>
              <w:bottom w:val="nil"/>
            </w:tcBorders>
            <w:shd w:val="clear" w:color="auto" w:fill="auto"/>
          </w:tcPr>
          <w:p w14:paraId="73E89E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E2410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08A94E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6240E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E50FF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76A573" w14:textId="77777777" w:rsidR="00BF4809" w:rsidRPr="007E115D" w:rsidRDefault="00BF4809" w:rsidP="00C83049">
            <w:pPr>
              <w:jc w:val="center"/>
              <w:rPr>
                <w:rFonts w:ascii="Arial" w:hAnsi="Arial" w:cs="Arial"/>
                <w:sz w:val="18"/>
                <w:szCs w:val="18"/>
              </w:rPr>
            </w:pPr>
          </w:p>
        </w:tc>
        <w:tc>
          <w:tcPr>
            <w:tcW w:w="667" w:type="dxa"/>
            <w:gridSpan w:val="4"/>
            <w:shd w:val="clear" w:color="auto" w:fill="auto"/>
          </w:tcPr>
          <w:p w14:paraId="46B60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034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2FE77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6520D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DCA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FB92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D630E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C282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7BD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45A69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gridSpan w:val="2"/>
            <w:shd w:val="clear" w:color="auto" w:fill="auto"/>
          </w:tcPr>
          <w:p w14:paraId="22315F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C66AC59" w14:textId="77777777" w:rsidTr="003E61AE">
        <w:trPr>
          <w:gridAfter w:val="1"/>
          <w:wAfter w:w="335" w:type="dxa"/>
          <w:trHeight w:val="54"/>
          <w:jc w:val="center"/>
        </w:trPr>
        <w:tc>
          <w:tcPr>
            <w:tcW w:w="2258" w:type="dxa"/>
            <w:tcBorders>
              <w:bottom w:val="nil"/>
            </w:tcBorders>
            <w:shd w:val="clear" w:color="auto" w:fill="auto"/>
            <w:hideMark/>
          </w:tcPr>
          <w:p w14:paraId="57CF4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hideMark/>
          </w:tcPr>
          <w:p w14:paraId="44DD1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FF17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B75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11CCA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8952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1869.2</w:t>
            </w:r>
          </w:p>
        </w:tc>
        <w:tc>
          <w:tcPr>
            <w:tcW w:w="667" w:type="dxa"/>
            <w:gridSpan w:val="4"/>
            <w:shd w:val="clear" w:color="auto" w:fill="auto"/>
          </w:tcPr>
          <w:p w14:paraId="5E5CF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376" w:type="dxa"/>
            <w:gridSpan w:val="2"/>
            <w:shd w:val="clear" w:color="auto" w:fill="auto"/>
          </w:tcPr>
          <w:p w14:paraId="3008CB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C19B512" w14:textId="77777777" w:rsidTr="003E61AE">
        <w:trPr>
          <w:gridAfter w:val="1"/>
          <w:wAfter w:w="335" w:type="dxa"/>
          <w:trHeight w:val="22"/>
          <w:jc w:val="center"/>
        </w:trPr>
        <w:tc>
          <w:tcPr>
            <w:tcW w:w="2258" w:type="dxa"/>
            <w:tcBorders>
              <w:top w:val="nil"/>
              <w:bottom w:val="nil"/>
            </w:tcBorders>
            <w:shd w:val="clear" w:color="auto" w:fill="auto"/>
            <w:hideMark/>
          </w:tcPr>
          <w:p w14:paraId="69EEC4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08075A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1D352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1A48A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0EB0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E22B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16B60B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0ED56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6944B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14437B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11A9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4776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62C2F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D4660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FE74B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27557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53C1E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B04810"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77F2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155B7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0F95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293B64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69803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B971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153C4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3C4BD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158413"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shd w:val="clear" w:color="auto" w:fill="auto"/>
          </w:tcPr>
          <w:p w14:paraId="1EC97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32912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04B64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B4D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5008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876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1480</w:t>
            </w:r>
          </w:p>
        </w:tc>
        <w:tc>
          <w:tcPr>
            <w:tcW w:w="667" w:type="dxa"/>
            <w:gridSpan w:val="4"/>
            <w:shd w:val="clear" w:color="auto" w:fill="auto"/>
          </w:tcPr>
          <w:p w14:paraId="75454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shd w:val="clear" w:color="auto" w:fill="auto"/>
          </w:tcPr>
          <w:p w14:paraId="7D314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BF4809" w:rsidRPr="007E115D" w14:paraId="38E6434A"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shd w:val="clear" w:color="auto" w:fill="auto"/>
          </w:tcPr>
          <w:p w14:paraId="3F78BC7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15E33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482FB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68D9C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05DED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517DA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tcBorders>
              <w:bottom w:val="single" w:sz="4" w:space="0" w:color="auto"/>
            </w:tcBorders>
            <w:shd w:val="clear" w:color="auto" w:fill="auto"/>
          </w:tcPr>
          <w:p w14:paraId="5C4D5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shd w:val="clear" w:color="auto" w:fill="auto"/>
          </w:tcPr>
          <w:p w14:paraId="1F0C6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EA124F"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4B0315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DC_3A-32A_n78A</w:t>
            </w:r>
          </w:p>
          <w:p w14:paraId="2660DC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DC_3C-32A_n78A</w:t>
            </w:r>
          </w:p>
          <w:p w14:paraId="6CF9C4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DC_3A-32A_n78C</w:t>
            </w:r>
          </w:p>
          <w:p w14:paraId="45035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2D252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5DA2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1C5E9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3B811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930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5D9E9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76DA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1BFF30" w14:textId="77777777" w:rsidTr="003E61AE">
        <w:trPr>
          <w:gridAfter w:val="1"/>
          <w:wAfter w:w="335" w:type="dxa"/>
          <w:trHeight w:val="22"/>
          <w:jc w:val="center"/>
        </w:trPr>
        <w:tc>
          <w:tcPr>
            <w:tcW w:w="2258" w:type="dxa"/>
            <w:tcBorders>
              <w:top w:val="nil"/>
              <w:bottom w:val="nil"/>
            </w:tcBorders>
            <w:shd w:val="clear" w:color="auto" w:fill="auto"/>
          </w:tcPr>
          <w:p w14:paraId="35CD3B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685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45E58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A45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F70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231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5CEF61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w:t>
            </w:r>
          </w:p>
        </w:tc>
        <w:tc>
          <w:tcPr>
            <w:tcW w:w="1376" w:type="dxa"/>
            <w:gridSpan w:val="2"/>
            <w:shd w:val="clear" w:color="auto" w:fill="auto"/>
          </w:tcPr>
          <w:p w14:paraId="66735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5DEBF38" w14:textId="77777777" w:rsidTr="003E61AE">
        <w:trPr>
          <w:gridAfter w:val="1"/>
          <w:wAfter w:w="335" w:type="dxa"/>
          <w:trHeight w:val="22"/>
          <w:jc w:val="center"/>
        </w:trPr>
        <w:tc>
          <w:tcPr>
            <w:tcW w:w="2258" w:type="dxa"/>
            <w:tcBorders>
              <w:top w:val="nil"/>
              <w:bottom w:val="nil"/>
            </w:tcBorders>
            <w:shd w:val="clear" w:color="auto" w:fill="auto"/>
          </w:tcPr>
          <w:p w14:paraId="5A19D6D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52C5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E6F9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199F9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AB14A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E7EB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3720</w:t>
            </w:r>
          </w:p>
        </w:tc>
        <w:tc>
          <w:tcPr>
            <w:tcW w:w="667" w:type="dxa"/>
            <w:gridSpan w:val="4"/>
            <w:shd w:val="clear" w:color="auto" w:fill="auto"/>
          </w:tcPr>
          <w:p w14:paraId="7DF2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0C021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0B4B18" w14:textId="77777777" w:rsidTr="003E61AE">
        <w:trPr>
          <w:gridAfter w:val="1"/>
          <w:wAfter w:w="335" w:type="dxa"/>
          <w:trHeight w:val="22"/>
          <w:jc w:val="center"/>
        </w:trPr>
        <w:tc>
          <w:tcPr>
            <w:tcW w:w="2258" w:type="dxa"/>
            <w:tcBorders>
              <w:top w:val="nil"/>
              <w:bottom w:val="nil"/>
            </w:tcBorders>
            <w:shd w:val="clear" w:color="auto" w:fill="auto"/>
          </w:tcPr>
          <w:p w14:paraId="7D5AB52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E5D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B83F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71C37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2B7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C978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34229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ECF4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EA8572" w14:textId="77777777" w:rsidTr="003E61AE">
        <w:trPr>
          <w:gridAfter w:val="1"/>
          <w:wAfter w:w="335" w:type="dxa"/>
          <w:trHeight w:val="22"/>
          <w:jc w:val="center"/>
        </w:trPr>
        <w:tc>
          <w:tcPr>
            <w:tcW w:w="2258" w:type="dxa"/>
            <w:tcBorders>
              <w:top w:val="nil"/>
              <w:bottom w:val="nil"/>
            </w:tcBorders>
            <w:shd w:val="clear" w:color="auto" w:fill="auto"/>
          </w:tcPr>
          <w:p w14:paraId="664CD3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607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0AF9BD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E3F7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A09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0B44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1475</w:t>
            </w:r>
          </w:p>
        </w:tc>
        <w:tc>
          <w:tcPr>
            <w:tcW w:w="667" w:type="dxa"/>
            <w:gridSpan w:val="4"/>
            <w:shd w:val="clear" w:color="auto" w:fill="auto"/>
          </w:tcPr>
          <w:p w14:paraId="6EC11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0</w:t>
            </w:r>
          </w:p>
        </w:tc>
        <w:tc>
          <w:tcPr>
            <w:tcW w:w="1376" w:type="dxa"/>
            <w:gridSpan w:val="2"/>
            <w:shd w:val="clear" w:color="auto" w:fill="auto"/>
          </w:tcPr>
          <w:p w14:paraId="00623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A6FF4D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A0E3BB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148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154A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17DA93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759C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92EC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61F18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9436B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DBA59F" w14:textId="77777777" w:rsidTr="003E61AE">
        <w:trPr>
          <w:gridAfter w:val="1"/>
          <w:wAfter w:w="335" w:type="dxa"/>
          <w:trHeight w:val="22"/>
          <w:jc w:val="center"/>
        </w:trPr>
        <w:tc>
          <w:tcPr>
            <w:tcW w:w="2258" w:type="dxa"/>
            <w:vMerge w:val="restart"/>
            <w:tcBorders>
              <w:top w:val="nil"/>
            </w:tcBorders>
            <w:shd w:val="clear" w:color="auto" w:fill="auto"/>
          </w:tcPr>
          <w:p w14:paraId="3411E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DC_3A-38A_n28A</w:t>
            </w:r>
          </w:p>
          <w:p w14:paraId="2EAE7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DC_3C-38A_n28A</w:t>
            </w:r>
          </w:p>
          <w:p w14:paraId="7736E0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4D2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1E997F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01B96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01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B463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2575</w:t>
            </w:r>
          </w:p>
        </w:tc>
        <w:tc>
          <w:tcPr>
            <w:tcW w:w="667" w:type="dxa"/>
            <w:gridSpan w:val="4"/>
            <w:shd w:val="clear" w:color="auto" w:fill="auto"/>
          </w:tcPr>
          <w:p w14:paraId="3765A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12007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4CB0A79" w14:textId="77777777" w:rsidTr="003E61AE">
        <w:trPr>
          <w:gridAfter w:val="1"/>
          <w:wAfter w:w="335" w:type="dxa"/>
          <w:trHeight w:val="22"/>
          <w:jc w:val="center"/>
        </w:trPr>
        <w:tc>
          <w:tcPr>
            <w:tcW w:w="2258" w:type="dxa"/>
            <w:vMerge/>
            <w:shd w:val="clear" w:color="auto" w:fill="auto"/>
          </w:tcPr>
          <w:p w14:paraId="096D9E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75C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AFD6D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2758E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8661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095ED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780</w:t>
            </w:r>
          </w:p>
        </w:tc>
        <w:tc>
          <w:tcPr>
            <w:tcW w:w="667" w:type="dxa"/>
            <w:gridSpan w:val="4"/>
            <w:shd w:val="clear" w:color="auto" w:fill="auto"/>
          </w:tcPr>
          <w:p w14:paraId="32B9A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71E69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F6CADA5" w14:textId="77777777" w:rsidTr="003E61AE">
        <w:trPr>
          <w:gridAfter w:val="1"/>
          <w:wAfter w:w="335" w:type="dxa"/>
          <w:trHeight w:val="22"/>
          <w:jc w:val="center"/>
        </w:trPr>
        <w:tc>
          <w:tcPr>
            <w:tcW w:w="2258" w:type="dxa"/>
            <w:vMerge/>
            <w:tcBorders>
              <w:bottom w:val="single" w:sz="4" w:space="0" w:color="auto"/>
            </w:tcBorders>
            <w:shd w:val="clear" w:color="auto" w:fill="auto"/>
          </w:tcPr>
          <w:p w14:paraId="7C5D67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62E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BB8D2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C81AE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070F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DABB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1850</w:t>
            </w:r>
          </w:p>
        </w:tc>
        <w:tc>
          <w:tcPr>
            <w:tcW w:w="667" w:type="dxa"/>
            <w:gridSpan w:val="4"/>
            <w:shd w:val="clear" w:color="auto" w:fill="auto"/>
          </w:tcPr>
          <w:p w14:paraId="4D58D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w:t>
            </w:r>
          </w:p>
        </w:tc>
        <w:tc>
          <w:tcPr>
            <w:tcW w:w="1376" w:type="dxa"/>
            <w:gridSpan w:val="2"/>
            <w:shd w:val="clear" w:color="auto" w:fill="auto"/>
          </w:tcPr>
          <w:p w14:paraId="649050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5585C2C6"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574E4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DC_3A-38A_n78A</w:t>
            </w:r>
          </w:p>
          <w:p w14:paraId="71B0D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9898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CE23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C893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7073C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BB423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tcPr>
          <w:p w14:paraId="28B13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16.4</w:t>
            </w:r>
          </w:p>
        </w:tc>
        <w:tc>
          <w:tcPr>
            <w:tcW w:w="1376" w:type="dxa"/>
            <w:gridSpan w:val="2"/>
            <w:tcBorders>
              <w:top w:val="single" w:sz="4" w:space="0" w:color="auto"/>
              <w:left w:val="single" w:sz="4" w:space="0" w:color="auto"/>
              <w:bottom w:val="single" w:sz="4" w:space="0" w:color="auto"/>
              <w:right w:val="single" w:sz="4" w:space="0" w:color="auto"/>
            </w:tcBorders>
          </w:tcPr>
          <w:p w14:paraId="32327A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BF4809" w:rsidRPr="007E115D" w14:paraId="2912FBC1"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078E092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F014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1F8383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13674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D94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07E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tcPr>
          <w:p w14:paraId="459486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DEFF1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FAA6853"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5850D7E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076B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5908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24931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9B40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B0C8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tcPr>
          <w:p w14:paraId="3A11F8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E697B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A49B619" w14:textId="77777777" w:rsidTr="003E61AE">
        <w:trPr>
          <w:gridAfter w:val="1"/>
          <w:wAfter w:w="335" w:type="dxa"/>
          <w:trHeight w:val="54"/>
          <w:jc w:val="center"/>
        </w:trPr>
        <w:tc>
          <w:tcPr>
            <w:tcW w:w="2258" w:type="dxa"/>
            <w:tcBorders>
              <w:bottom w:val="nil"/>
            </w:tcBorders>
            <w:shd w:val="clear" w:color="auto" w:fill="auto"/>
            <w:hideMark/>
          </w:tcPr>
          <w:p w14:paraId="1770E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61687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7FE4D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92CC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5228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C4F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997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05390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6C97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3B34CB" w14:textId="77777777" w:rsidTr="003E61AE">
        <w:trPr>
          <w:gridAfter w:val="1"/>
          <w:wAfter w:w="335" w:type="dxa"/>
          <w:trHeight w:val="22"/>
          <w:jc w:val="center"/>
        </w:trPr>
        <w:tc>
          <w:tcPr>
            <w:tcW w:w="2258" w:type="dxa"/>
            <w:tcBorders>
              <w:top w:val="nil"/>
              <w:bottom w:val="nil"/>
            </w:tcBorders>
            <w:shd w:val="clear" w:color="auto" w:fill="auto"/>
            <w:hideMark/>
          </w:tcPr>
          <w:p w14:paraId="68DBB1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4F41D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BC34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7D9EE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1464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57D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55037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1857D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4D735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F654C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45FF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4470B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39F18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96EAB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5BBA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2C399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38F50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E08992D" w14:textId="77777777" w:rsidTr="003E61AE">
        <w:trPr>
          <w:gridAfter w:val="1"/>
          <w:wAfter w:w="335" w:type="dxa"/>
          <w:trHeight w:val="22"/>
          <w:jc w:val="center"/>
        </w:trPr>
        <w:tc>
          <w:tcPr>
            <w:tcW w:w="2258" w:type="dxa"/>
            <w:tcBorders>
              <w:top w:val="nil"/>
              <w:bottom w:val="nil"/>
            </w:tcBorders>
            <w:shd w:val="clear" w:color="auto" w:fill="auto"/>
          </w:tcPr>
          <w:p w14:paraId="324F2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10A38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2025BC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2AAF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3CE5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D2B08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6F70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1870</w:t>
            </w:r>
          </w:p>
        </w:tc>
        <w:tc>
          <w:tcPr>
            <w:tcW w:w="667" w:type="dxa"/>
            <w:gridSpan w:val="4"/>
            <w:shd w:val="clear" w:color="auto" w:fill="auto"/>
          </w:tcPr>
          <w:p w14:paraId="2DC1E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w:t>
            </w:r>
          </w:p>
        </w:tc>
        <w:tc>
          <w:tcPr>
            <w:tcW w:w="1376" w:type="dxa"/>
            <w:gridSpan w:val="2"/>
            <w:shd w:val="clear" w:color="auto" w:fill="auto"/>
          </w:tcPr>
          <w:p w14:paraId="024A0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C28477A" w14:textId="77777777" w:rsidTr="003E61AE">
        <w:trPr>
          <w:gridAfter w:val="1"/>
          <w:wAfter w:w="335" w:type="dxa"/>
          <w:trHeight w:val="22"/>
          <w:jc w:val="center"/>
        </w:trPr>
        <w:tc>
          <w:tcPr>
            <w:tcW w:w="2258" w:type="dxa"/>
            <w:tcBorders>
              <w:top w:val="nil"/>
              <w:bottom w:val="nil"/>
            </w:tcBorders>
            <w:shd w:val="clear" w:color="auto" w:fill="auto"/>
          </w:tcPr>
          <w:p w14:paraId="5AE938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297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3134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65535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900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8DE9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6F8548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738E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9DC2D96" w14:textId="77777777" w:rsidTr="003E61AE">
        <w:trPr>
          <w:gridAfter w:val="1"/>
          <w:wAfter w:w="335" w:type="dxa"/>
          <w:trHeight w:val="22"/>
          <w:jc w:val="center"/>
        </w:trPr>
        <w:tc>
          <w:tcPr>
            <w:tcW w:w="2258" w:type="dxa"/>
            <w:tcBorders>
              <w:top w:val="nil"/>
              <w:bottom w:val="nil"/>
            </w:tcBorders>
            <w:shd w:val="clear" w:color="auto" w:fill="auto"/>
          </w:tcPr>
          <w:p w14:paraId="004ADA8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AD4F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DDA0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107CF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441D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D19F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3325</w:t>
            </w:r>
          </w:p>
        </w:tc>
        <w:tc>
          <w:tcPr>
            <w:tcW w:w="667" w:type="dxa"/>
            <w:gridSpan w:val="4"/>
            <w:shd w:val="clear" w:color="auto" w:fill="auto"/>
          </w:tcPr>
          <w:p w14:paraId="382FC1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B279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350E68" w14:textId="77777777" w:rsidTr="003E61AE">
        <w:trPr>
          <w:gridAfter w:val="1"/>
          <w:wAfter w:w="335" w:type="dxa"/>
          <w:trHeight w:val="22"/>
          <w:jc w:val="center"/>
        </w:trPr>
        <w:tc>
          <w:tcPr>
            <w:tcW w:w="2258" w:type="dxa"/>
            <w:tcBorders>
              <w:top w:val="nil"/>
              <w:bottom w:val="nil"/>
            </w:tcBorders>
            <w:shd w:val="clear" w:color="auto" w:fill="auto"/>
          </w:tcPr>
          <w:p w14:paraId="6ECDB4F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A49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9C296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5912F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31D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A948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6E2B9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90B8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42CC3D" w14:textId="77777777" w:rsidTr="003E61AE">
        <w:trPr>
          <w:gridAfter w:val="1"/>
          <w:wAfter w:w="335" w:type="dxa"/>
          <w:trHeight w:val="22"/>
          <w:jc w:val="center"/>
        </w:trPr>
        <w:tc>
          <w:tcPr>
            <w:tcW w:w="2258" w:type="dxa"/>
            <w:tcBorders>
              <w:top w:val="nil"/>
              <w:bottom w:val="nil"/>
            </w:tcBorders>
            <w:shd w:val="clear" w:color="auto" w:fill="auto"/>
          </w:tcPr>
          <w:p w14:paraId="1076A76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15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56376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6605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95C9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2704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0920CA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w:t>
            </w:r>
          </w:p>
        </w:tc>
        <w:tc>
          <w:tcPr>
            <w:tcW w:w="1376" w:type="dxa"/>
            <w:gridSpan w:val="2"/>
            <w:shd w:val="clear" w:color="auto" w:fill="auto"/>
          </w:tcPr>
          <w:p w14:paraId="4A02D8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AEA64C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FA235B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F3D3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1120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4AF3A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098CF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152B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5DC54B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4EA4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17C28C"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D2A0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7FFEA8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67928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C518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971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E98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4EE83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1D29D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w:t>
            </w:r>
          </w:p>
        </w:tc>
        <w:tc>
          <w:tcPr>
            <w:tcW w:w="1376" w:type="dxa"/>
            <w:gridSpan w:val="2"/>
            <w:shd w:val="clear" w:color="auto" w:fill="auto"/>
          </w:tcPr>
          <w:p w14:paraId="694B26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1B06406A" w14:textId="77777777" w:rsidTr="003E61AE">
        <w:trPr>
          <w:gridAfter w:val="1"/>
          <w:wAfter w:w="335" w:type="dxa"/>
          <w:trHeight w:val="22"/>
          <w:jc w:val="center"/>
        </w:trPr>
        <w:tc>
          <w:tcPr>
            <w:tcW w:w="2258" w:type="dxa"/>
            <w:tcBorders>
              <w:top w:val="nil"/>
              <w:bottom w:val="nil"/>
            </w:tcBorders>
            <w:shd w:val="clear" w:color="auto" w:fill="auto"/>
          </w:tcPr>
          <w:p w14:paraId="418F267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C360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014C7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6D5CD8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EAC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7F2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2657.5</w:t>
            </w:r>
          </w:p>
        </w:tc>
        <w:tc>
          <w:tcPr>
            <w:tcW w:w="667" w:type="dxa"/>
            <w:gridSpan w:val="4"/>
            <w:shd w:val="clear" w:color="auto" w:fill="auto"/>
          </w:tcPr>
          <w:p w14:paraId="4FDAE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BDD7C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FE75118"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9E1E4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02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6AF40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2EB370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EDEC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68E4D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3C39CB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0413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A23053" w14:textId="77777777" w:rsidTr="003E61AE">
        <w:trPr>
          <w:gridAfter w:val="1"/>
          <w:wAfter w:w="335" w:type="dxa"/>
          <w:trHeight w:val="54"/>
          <w:jc w:val="center"/>
        </w:trPr>
        <w:tc>
          <w:tcPr>
            <w:tcW w:w="2258" w:type="dxa"/>
            <w:tcBorders>
              <w:bottom w:val="nil"/>
            </w:tcBorders>
            <w:shd w:val="clear" w:color="auto" w:fill="auto"/>
          </w:tcPr>
          <w:p w14:paraId="581ECC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30850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7A05B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477E8C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5CDFC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0109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67E48E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2543</w:t>
            </w:r>
          </w:p>
        </w:tc>
        <w:tc>
          <w:tcPr>
            <w:tcW w:w="667" w:type="dxa"/>
            <w:gridSpan w:val="4"/>
            <w:shd w:val="clear" w:color="auto" w:fill="auto"/>
          </w:tcPr>
          <w:p w14:paraId="4646A8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FB793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B777E49" w14:textId="77777777" w:rsidTr="003E61AE">
        <w:trPr>
          <w:gridAfter w:val="1"/>
          <w:wAfter w:w="335" w:type="dxa"/>
          <w:trHeight w:val="54"/>
          <w:jc w:val="center"/>
        </w:trPr>
        <w:tc>
          <w:tcPr>
            <w:tcW w:w="2258" w:type="dxa"/>
            <w:tcBorders>
              <w:top w:val="nil"/>
              <w:bottom w:val="nil"/>
            </w:tcBorders>
            <w:shd w:val="clear" w:color="auto" w:fill="auto"/>
          </w:tcPr>
          <w:p w14:paraId="4924BB0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12855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2356E5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57B9B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9B120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B2E55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765.5</w:t>
            </w:r>
          </w:p>
        </w:tc>
        <w:tc>
          <w:tcPr>
            <w:tcW w:w="667" w:type="dxa"/>
            <w:gridSpan w:val="4"/>
            <w:shd w:val="clear" w:color="auto" w:fill="auto"/>
          </w:tcPr>
          <w:p w14:paraId="6BA01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7344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B62AAD" w14:textId="77777777" w:rsidTr="003E61AE">
        <w:trPr>
          <w:gridAfter w:val="1"/>
          <w:wAfter w:w="335" w:type="dxa"/>
          <w:trHeight w:val="54"/>
          <w:jc w:val="center"/>
        </w:trPr>
        <w:tc>
          <w:tcPr>
            <w:tcW w:w="2258" w:type="dxa"/>
            <w:tcBorders>
              <w:top w:val="nil"/>
              <w:bottom w:val="nil"/>
            </w:tcBorders>
            <w:shd w:val="clear" w:color="auto" w:fill="auto"/>
          </w:tcPr>
          <w:p w14:paraId="22346E3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7426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12E53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DE110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E538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669F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1832.5</w:t>
            </w:r>
          </w:p>
        </w:tc>
        <w:tc>
          <w:tcPr>
            <w:tcW w:w="667" w:type="dxa"/>
            <w:gridSpan w:val="4"/>
            <w:shd w:val="clear" w:color="auto" w:fill="auto"/>
          </w:tcPr>
          <w:p w14:paraId="4B187A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w:t>
            </w:r>
          </w:p>
        </w:tc>
        <w:tc>
          <w:tcPr>
            <w:tcW w:w="1376" w:type="dxa"/>
            <w:gridSpan w:val="2"/>
            <w:shd w:val="clear" w:color="auto" w:fill="auto"/>
          </w:tcPr>
          <w:p w14:paraId="0526CD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C6E7EE5" w14:textId="77777777" w:rsidTr="003E61AE">
        <w:trPr>
          <w:gridAfter w:val="1"/>
          <w:wAfter w:w="335" w:type="dxa"/>
          <w:trHeight w:val="54"/>
          <w:jc w:val="center"/>
        </w:trPr>
        <w:tc>
          <w:tcPr>
            <w:tcW w:w="2258" w:type="dxa"/>
            <w:tcBorders>
              <w:top w:val="nil"/>
              <w:bottom w:val="nil"/>
            </w:tcBorders>
            <w:shd w:val="clear" w:color="auto" w:fill="auto"/>
          </w:tcPr>
          <w:p w14:paraId="3390102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8C98C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2726AC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11A63B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13E57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FA762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1875</w:t>
            </w:r>
          </w:p>
        </w:tc>
        <w:tc>
          <w:tcPr>
            <w:tcW w:w="667" w:type="dxa"/>
            <w:gridSpan w:val="4"/>
            <w:shd w:val="clear" w:color="auto" w:fill="auto"/>
          </w:tcPr>
          <w:p w14:paraId="137DF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18EC0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A2255D" w14:textId="77777777" w:rsidTr="003E61AE">
        <w:trPr>
          <w:gridAfter w:val="1"/>
          <w:wAfter w:w="335" w:type="dxa"/>
          <w:trHeight w:val="54"/>
          <w:jc w:val="center"/>
        </w:trPr>
        <w:tc>
          <w:tcPr>
            <w:tcW w:w="2258" w:type="dxa"/>
            <w:tcBorders>
              <w:top w:val="nil"/>
              <w:bottom w:val="nil"/>
            </w:tcBorders>
            <w:shd w:val="clear" w:color="auto" w:fill="auto"/>
          </w:tcPr>
          <w:p w14:paraId="7606F22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384AF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452E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4BB1C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DAC56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7853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793</w:t>
            </w:r>
          </w:p>
        </w:tc>
        <w:tc>
          <w:tcPr>
            <w:tcW w:w="667" w:type="dxa"/>
            <w:gridSpan w:val="4"/>
            <w:shd w:val="clear" w:color="auto" w:fill="auto"/>
          </w:tcPr>
          <w:p w14:paraId="2C572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73A8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DC8958" w14:textId="77777777" w:rsidTr="003E61AE">
        <w:trPr>
          <w:gridAfter w:val="1"/>
          <w:wAfter w:w="335" w:type="dxa"/>
          <w:trHeight w:val="54"/>
          <w:jc w:val="center"/>
        </w:trPr>
        <w:tc>
          <w:tcPr>
            <w:tcW w:w="2258" w:type="dxa"/>
            <w:tcBorders>
              <w:top w:val="nil"/>
              <w:bottom w:val="nil"/>
            </w:tcBorders>
            <w:shd w:val="clear" w:color="auto" w:fill="auto"/>
          </w:tcPr>
          <w:p w14:paraId="43800E0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2A78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10829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CFCF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FC5FA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9323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2518</w:t>
            </w:r>
          </w:p>
        </w:tc>
        <w:tc>
          <w:tcPr>
            <w:tcW w:w="667" w:type="dxa"/>
            <w:gridSpan w:val="4"/>
            <w:shd w:val="clear" w:color="auto" w:fill="auto"/>
          </w:tcPr>
          <w:p w14:paraId="56E02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27.4</w:t>
            </w:r>
          </w:p>
        </w:tc>
        <w:tc>
          <w:tcPr>
            <w:tcW w:w="1376" w:type="dxa"/>
            <w:gridSpan w:val="2"/>
            <w:shd w:val="clear" w:color="auto" w:fill="auto"/>
          </w:tcPr>
          <w:p w14:paraId="701D73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3738579A" w14:textId="77777777" w:rsidTr="003E61AE">
        <w:trPr>
          <w:gridAfter w:val="1"/>
          <w:wAfter w:w="335" w:type="dxa"/>
          <w:trHeight w:val="54"/>
          <w:jc w:val="center"/>
        </w:trPr>
        <w:tc>
          <w:tcPr>
            <w:tcW w:w="2258" w:type="dxa"/>
            <w:tcBorders>
              <w:top w:val="nil"/>
              <w:bottom w:val="nil"/>
            </w:tcBorders>
            <w:shd w:val="clear" w:color="auto" w:fill="auto"/>
          </w:tcPr>
          <w:p w14:paraId="0B8DB5E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895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6DFA6C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3B28F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E1820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E97A9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1810</w:t>
            </w:r>
          </w:p>
        </w:tc>
        <w:tc>
          <w:tcPr>
            <w:tcW w:w="667" w:type="dxa"/>
            <w:gridSpan w:val="4"/>
            <w:shd w:val="clear" w:color="auto" w:fill="auto"/>
          </w:tcPr>
          <w:p w14:paraId="4B563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58FC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B50B72" w14:textId="77777777" w:rsidTr="003E61AE">
        <w:trPr>
          <w:gridAfter w:val="1"/>
          <w:wAfter w:w="335" w:type="dxa"/>
          <w:trHeight w:val="54"/>
          <w:jc w:val="center"/>
        </w:trPr>
        <w:tc>
          <w:tcPr>
            <w:tcW w:w="2258" w:type="dxa"/>
            <w:tcBorders>
              <w:top w:val="nil"/>
              <w:bottom w:val="nil"/>
            </w:tcBorders>
            <w:shd w:val="clear" w:color="auto" w:fill="auto"/>
          </w:tcPr>
          <w:p w14:paraId="078573C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B87C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319C86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5CD936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4164A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63405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798</w:t>
            </w:r>
          </w:p>
        </w:tc>
        <w:tc>
          <w:tcPr>
            <w:tcW w:w="667" w:type="dxa"/>
            <w:gridSpan w:val="4"/>
            <w:shd w:val="clear" w:color="auto" w:fill="auto"/>
          </w:tcPr>
          <w:p w14:paraId="04BB8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9754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02725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384D1B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96DD6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45CD02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4E84D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EF67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F60AF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2687</w:t>
            </w:r>
          </w:p>
        </w:tc>
        <w:tc>
          <w:tcPr>
            <w:tcW w:w="667" w:type="dxa"/>
            <w:gridSpan w:val="4"/>
            <w:shd w:val="clear" w:color="auto" w:fill="auto"/>
          </w:tcPr>
          <w:p w14:paraId="0B4621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15.9</w:t>
            </w:r>
          </w:p>
        </w:tc>
        <w:tc>
          <w:tcPr>
            <w:tcW w:w="1376" w:type="dxa"/>
            <w:gridSpan w:val="2"/>
            <w:shd w:val="clear" w:color="auto" w:fill="auto"/>
          </w:tcPr>
          <w:p w14:paraId="1C896C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IMD3</w:t>
            </w:r>
          </w:p>
        </w:tc>
      </w:tr>
      <w:tr w:rsidR="00BF4809" w:rsidRPr="007E115D" w14:paraId="1AE0141F" w14:textId="77777777" w:rsidTr="003E61AE">
        <w:trPr>
          <w:gridAfter w:val="1"/>
          <w:wAfter w:w="335" w:type="dxa"/>
          <w:trHeight w:val="54"/>
          <w:jc w:val="center"/>
        </w:trPr>
        <w:tc>
          <w:tcPr>
            <w:tcW w:w="2258" w:type="dxa"/>
            <w:tcBorders>
              <w:bottom w:val="nil"/>
            </w:tcBorders>
            <w:shd w:val="clear" w:color="auto" w:fill="auto"/>
          </w:tcPr>
          <w:p w14:paraId="7BE8F1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DC_3A-41A_n77A</w:t>
            </w:r>
          </w:p>
          <w:p w14:paraId="327D3F28"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rPr>
              <w:t>DC_3A-41C_n77A</w:t>
            </w:r>
          </w:p>
          <w:p w14:paraId="09ECBF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DC_3A-41A_n77(2A)</w:t>
            </w:r>
          </w:p>
          <w:p w14:paraId="5A897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DC_3A-41C_n77(2A)</w:t>
            </w:r>
          </w:p>
          <w:p w14:paraId="666A9E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DC_3A_n41A-n77A</w:t>
            </w:r>
          </w:p>
          <w:p w14:paraId="235EE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0B0EFA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8A8DE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6166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65A6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D19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38CF26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E082E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1F4093" w14:textId="77777777" w:rsidTr="003E61AE">
        <w:trPr>
          <w:gridAfter w:val="1"/>
          <w:wAfter w:w="335" w:type="dxa"/>
          <w:trHeight w:val="54"/>
          <w:jc w:val="center"/>
        </w:trPr>
        <w:tc>
          <w:tcPr>
            <w:tcW w:w="2258" w:type="dxa"/>
            <w:tcBorders>
              <w:top w:val="nil"/>
              <w:bottom w:val="nil"/>
            </w:tcBorders>
            <w:shd w:val="clear" w:color="auto" w:fill="auto"/>
          </w:tcPr>
          <w:p w14:paraId="21709D5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50CF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4F2D75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1DFD7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F7DEA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CA65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554F3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B299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858466" w14:textId="77777777" w:rsidTr="003E61AE">
        <w:trPr>
          <w:gridAfter w:val="1"/>
          <w:wAfter w:w="335" w:type="dxa"/>
          <w:trHeight w:val="54"/>
          <w:jc w:val="center"/>
        </w:trPr>
        <w:tc>
          <w:tcPr>
            <w:tcW w:w="2258" w:type="dxa"/>
            <w:tcBorders>
              <w:top w:val="nil"/>
              <w:bottom w:val="nil"/>
            </w:tcBorders>
            <w:shd w:val="clear" w:color="auto" w:fill="auto"/>
          </w:tcPr>
          <w:p w14:paraId="57FD38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7D7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6F4B2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0645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3A63C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7BD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0960D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5.3</w:t>
            </w:r>
          </w:p>
        </w:tc>
        <w:tc>
          <w:tcPr>
            <w:tcW w:w="1376" w:type="dxa"/>
            <w:gridSpan w:val="2"/>
            <w:shd w:val="clear" w:color="auto" w:fill="auto"/>
          </w:tcPr>
          <w:p w14:paraId="634F7D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IMD5</w:t>
            </w:r>
          </w:p>
        </w:tc>
      </w:tr>
      <w:tr w:rsidR="00BF4809" w:rsidRPr="007E115D" w14:paraId="1C59AB84" w14:textId="77777777" w:rsidTr="003E61AE">
        <w:trPr>
          <w:gridAfter w:val="1"/>
          <w:wAfter w:w="335" w:type="dxa"/>
          <w:trHeight w:val="54"/>
          <w:jc w:val="center"/>
        </w:trPr>
        <w:tc>
          <w:tcPr>
            <w:tcW w:w="2258" w:type="dxa"/>
            <w:tcBorders>
              <w:top w:val="nil"/>
              <w:bottom w:val="nil"/>
            </w:tcBorders>
            <w:shd w:val="clear" w:color="auto" w:fill="auto"/>
          </w:tcPr>
          <w:p w14:paraId="4C3530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81F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27B37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A484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1691E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8D0F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7437C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B83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1BB324" w14:textId="77777777" w:rsidTr="003E61AE">
        <w:trPr>
          <w:gridAfter w:val="1"/>
          <w:wAfter w:w="335" w:type="dxa"/>
          <w:trHeight w:val="54"/>
          <w:jc w:val="center"/>
        </w:trPr>
        <w:tc>
          <w:tcPr>
            <w:tcW w:w="2258" w:type="dxa"/>
            <w:tcBorders>
              <w:top w:val="nil"/>
              <w:bottom w:val="nil"/>
            </w:tcBorders>
            <w:shd w:val="clear" w:color="auto" w:fill="auto"/>
          </w:tcPr>
          <w:p w14:paraId="37159FE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A41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58F435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2BAC0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2B70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3B1C9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3400</w:t>
            </w:r>
          </w:p>
        </w:tc>
        <w:tc>
          <w:tcPr>
            <w:tcW w:w="667" w:type="dxa"/>
            <w:gridSpan w:val="4"/>
            <w:shd w:val="clear" w:color="auto" w:fill="auto"/>
          </w:tcPr>
          <w:p w14:paraId="16794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D63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44E1E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B457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8E9B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8F62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610D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E28A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832AE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1840</w:t>
            </w:r>
          </w:p>
        </w:tc>
        <w:tc>
          <w:tcPr>
            <w:tcW w:w="667" w:type="dxa"/>
            <w:gridSpan w:val="4"/>
            <w:shd w:val="clear" w:color="auto" w:fill="auto"/>
          </w:tcPr>
          <w:p w14:paraId="4B65F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16.4</w:t>
            </w:r>
          </w:p>
        </w:tc>
        <w:tc>
          <w:tcPr>
            <w:tcW w:w="1376" w:type="dxa"/>
            <w:gridSpan w:val="2"/>
            <w:shd w:val="clear" w:color="auto" w:fill="auto"/>
          </w:tcPr>
          <w:p w14:paraId="20C0DF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C2C88D1" w14:textId="77777777" w:rsidTr="003E61AE">
        <w:trPr>
          <w:gridAfter w:val="1"/>
          <w:wAfter w:w="335" w:type="dxa"/>
          <w:trHeight w:val="54"/>
          <w:jc w:val="center"/>
        </w:trPr>
        <w:tc>
          <w:tcPr>
            <w:tcW w:w="2258" w:type="dxa"/>
            <w:tcBorders>
              <w:bottom w:val="nil"/>
            </w:tcBorders>
            <w:shd w:val="clear" w:color="auto" w:fill="auto"/>
          </w:tcPr>
          <w:p w14:paraId="479A1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DC_3A-41A_n78A</w:t>
            </w:r>
          </w:p>
          <w:p w14:paraId="7E56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DC_3A-41C_n78A</w:t>
            </w:r>
          </w:p>
          <w:p w14:paraId="5455AF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DC_3A-41A_n78(2A)</w:t>
            </w:r>
          </w:p>
          <w:p w14:paraId="7638F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0381F3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2B58CA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084A1E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E7CCB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9BB4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2620</w:t>
            </w:r>
          </w:p>
        </w:tc>
        <w:tc>
          <w:tcPr>
            <w:tcW w:w="667" w:type="dxa"/>
            <w:gridSpan w:val="4"/>
            <w:shd w:val="clear" w:color="auto" w:fill="auto"/>
          </w:tcPr>
          <w:p w14:paraId="546E3F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24780A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4B614C" w14:textId="77777777" w:rsidTr="003E61AE">
        <w:trPr>
          <w:gridAfter w:val="1"/>
          <w:wAfter w:w="335" w:type="dxa"/>
          <w:trHeight w:val="54"/>
          <w:jc w:val="center"/>
        </w:trPr>
        <w:tc>
          <w:tcPr>
            <w:tcW w:w="2258" w:type="dxa"/>
            <w:tcBorders>
              <w:top w:val="nil"/>
              <w:bottom w:val="nil"/>
            </w:tcBorders>
            <w:shd w:val="clear" w:color="auto" w:fill="auto"/>
          </w:tcPr>
          <w:p w14:paraId="438993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EDF8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375A0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13F54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4B747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4642E8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0FE775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DA3C1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B0A431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E075F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19E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EC7C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11FAB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70A11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84C17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1840</w:t>
            </w:r>
          </w:p>
        </w:tc>
        <w:tc>
          <w:tcPr>
            <w:tcW w:w="667" w:type="dxa"/>
            <w:gridSpan w:val="4"/>
            <w:shd w:val="clear" w:color="auto" w:fill="auto"/>
          </w:tcPr>
          <w:p w14:paraId="6A2144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16.4</w:t>
            </w:r>
          </w:p>
        </w:tc>
        <w:tc>
          <w:tcPr>
            <w:tcW w:w="1376" w:type="dxa"/>
            <w:gridSpan w:val="2"/>
            <w:shd w:val="clear" w:color="auto" w:fill="auto"/>
          </w:tcPr>
          <w:p w14:paraId="193D98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EFD94A4" w14:textId="77777777" w:rsidTr="003E61AE">
        <w:trPr>
          <w:gridAfter w:val="1"/>
          <w:wAfter w:w="335" w:type="dxa"/>
          <w:trHeight w:val="54"/>
          <w:jc w:val="center"/>
        </w:trPr>
        <w:tc>
          <w:tcPr>
            <w:tcW w:w="2258" w:type="dxa"/>
            <w:tcBorders>
              <w:bottom w:val="nil"/>
            </w:tcBorders>
            <w:shd w:val="clear" w:color="auto" w:fill="auto"/>
          </w:tcPr>
          <w:p w14:paraId="03BC51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DC_3A_n41A-n78A</w:t>
            </w:r>
          </w:p>
          <w:p w14:paraId="6A961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1A7B6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C830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19F7A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CD83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F073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723BD2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C009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90493C7" w14:textId="77777777" w:rsidTr="003E61AE">
        <w:trPr>
          <w:gridAfter w:val="1"/>
          <w:wAfter w:w="335" w:type="dxa"/>
          <w:trHeight w:val="54"/>
          <w:jc w:val="center"/>
        </w:trPr>
        <w:tc>
          <w:tcPr>
            <w:tcW w:w="2258" w:type="dxa"/>
            <w:tcBorders>
              <w:top w:val="nil"/>
              <w:bottom w:val="nil"/>
            </w:tcBorders>
            <w:shd w:val="clear" w:color="auto" w:fill="auto"/>
          </w:tcPr>
          <w:p w14:paraId="213C36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F89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6602D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153AD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D708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1AB0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667" w:type="dxa"/>
            <w:gridSpan w:val="4"/>
            <w:shd w:val="clear" w:color="auto" w:fill="auto"/>
          </w:tcPr>
          <w:p w14:paraId="08A1D5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38B7B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F15E5F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FA61C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9A6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78C8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60EB4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D241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C66C8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5E38D9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16.4</w:t>
            </w:r>
          </w:p>
        </w:tc>
        <w:tc>
          <w:tcPr>
            <w:tcW w:w="1376" w:type="dxa"/>
            <w:gridSpan w:val="2"/>
            <w:shd w:val="clear" w:color="auto" w:fill="auto"/>
          </w:tcPr>
          <w:p w14:paraId="45FF5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4DF1009B" w14:textId="77777777" w:rsidTr="003E61AE">
        <w:trPr>
          <w:gridAfter w:val="1"/>
          <w:wAfter w:w="335" w:type="dxa"/>
          <w:trHeight w:val="54"/>
          <w:jc w:val="center"/>
        </w:trPr>
        <w:tc>
          <w:tcPr>
            <w:tcW w:w="2258" w:type="dxa"/>
            <w:tcBorders>
              <w:bottom w:val="nil"/>
            </w:tcBorders>
            <w:shd w:val="clear" w:color="auto" w:fill="auto"/>
          </w:tcPr>
          <w:p w14:paraId="36231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DC_3A-41A_n79A</w:t>
            </w:r>
          </w:p>
        </w:tc>
        <w:tc>
          <w:tcPr>
            <w:tcW w:w="925" w:type="dxa"/>
            <w:gridSpan w:val="2"/>
            <w:shd w:val="clear" w:color="auto" w:fill="auto"/>
          </w:tcPr>
          <w:p w14:paraId="7BC62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CD0A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6CDC8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3BBB7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379E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1865</w:t>
            </w:r>
          </w:p>
        </w:tc>
        <w:tc>
          <w:tcPr>
            <w:tcW w:w="667" w:type="dxa"/>
            <w:gridSpan w:val="4"/>
            <w:shd w:val="clear" w:color="auto" w:fill="auto"/>
          </w:tcPr>
          <w:p w14:paraId="67F62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9CBE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5D78CC" w14:textId="77777777" w:rsidTr="003E61AE">
        <w:trPr>
          <w:gridAfter w:val="1"/>
          <w:wAfter w:w="335" w:type="dxa"/>
          <w:trHeight w:val="54"/>
          <w:jc w:val="center"/>
        </w:trPr>
        <w:tc>
          <w:tcPr>
            <w:tcW w:w="2258" w:type="dxa"/>
            <w:tcBorders>
              <w:top w:val="nil"/>
              <w:bottom w:val="nil"/>
            </w:tcBorders>
            <w:shd w:val="clear" w:color="auto" w:fill="auto"/>
          </w:tcPr>
          <w:p w14:paraId="31B10F0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9B5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11634C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296D0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60AB6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40828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4440</w:t>
            </w:r>
          </w:p>
        </w:tc>
        <w:tc>
          <w:tcPr>
            <w:tcW w:w="667" w:type="dxa"/>
            <w:gridSpan w:val="4"/>
            <w:shd w:val="clear" w:color="auto" w:fill="auto"/>
          </w:tcPr>
          <w:p w14:paraId="780425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2257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559626" w14:textId="77777777" w:rsidTr="003E61AE">
        <w:trPr>
          <w:gridAfter w:val="1"/>
          <w:wAfter w:w="335" w:type="dxa"/>
          <w:trHeight w:val="54"/>
          <w:jc w:val="center"/>
        </w:trPr>
        <w:tc>
          <w:tcPr>
            <w:tcW w:w="2258" w:type="dxa"/>
            <w:tcBorders>
              <w:top w:val="nil"/>
              <w:bottom w:val="nil"/>
            </w:tcBorders>
            <w:shd w:val="clear" w:color="auto" w:fill="auto"/>
          </w:tcPr>
          <w:p w14:paraId="56EFDE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3FB3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65CB91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86E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BED2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9C5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5D5114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30.2</w:t>
            </w:r>
          </w:p>
        </w:tc>
        <w:tc>
          <w:tcPr>
            <w:tcW w:w="1376" w:type="dxa"/>
            <w:gridSpan w:val="2"/>
            <w:shd w:val="clear" w:color="auto" w:fill="auto"/>
          </w:tcPr>
          <w:p w14:paraId="0A8C02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1C6E42A6" w14:textId="77777777" w:rsidTr="003E61AE">
        <w:trPr>
          <w:gridAfter w:val="1"/>
          <w:wAfter w:w="335" w:type="dxa"/>
          <w:trHeight w:val="54"/>
          <w:jc w:val="center"/>
        </w:trPr>
        <w:tc>
          <w:tcPr>
            <w:tcW w:w="2258" w:type="dxa"/>
            <w:tcBorders>
              <w:top w:val="nil"/>
              <w:bottom w:val="nil"/>
            </w:tcBorders>
            <w:shd w:val="clear" w:color="auto" w:fill="auto"/>
          </w:tcPr>
          <w:p w14:paraId="466DF1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D45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279C55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33922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3BEC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E21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2570</w:t>
            </w:r>
          </w:p>
        </w:tc>
        <w:tc>
          <w:tcPr>
            <w:tcW w:w="667" w:type="dxa"/>
            <w:gridSpan w:val="4"/>
            <w:shd w:val="clear" w:color="auto" w:fill="auto"/>
          </w:tcPr>
          <w:p w14:paraId="66639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52DE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B7F8C3" w14:textId="77777777" w:rsidTr="003E61AE">
        <w:trPr>
          <w:gridAfter w:val="1"/>
          <w:wAfter w:w="335" w:type="dxa"/>
          <w:trHeight w:val="54"/>
          <w:jc w:val="center"/>
        </w:trPr>
        <w:tc>
          <w:tcPr>
            <w:tcW w:w="2258" w:type="dxa"/>
            <w:tcBorders>
              <w:top w:val="nil"/>
              <w:bottom w:val="nil"/>
            </w:tcBorders>
            <w:shd w:val="clear" w:color="auto" w:fill="auto"/>
          </w:tcPr>
          <w:p w14:paraId="4CFFAA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74A5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49180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3970CF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37C8F2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32FE7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4420</w:t>
            </w:r>
          </w:p>
        </w:tc>
        <w:tc>
          <w:tcPr>
            <w:tcW w:w="667" w:type="dxa"/>
            <w:gridSpan w:val="4"/>
            <w:shd w:val="clear" w:color="auto" w:fill="auto"/>
          </w:tcPr>
          <w:p w14:paraId="68559C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7699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56828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CF37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9C3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3F3E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25D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9556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A9FC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7350EE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gridSpan w:val="2"/>
            <w:shd w:val="clear" w:color="auto" w:fill="auto"/>
          </w:tcPr>
          <w:p w14:paraId="02D195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7C211668" w14:textId="77777777" w:rsidTr="003E61AE">
        <w:trPr>
          <w:gridAfter w:val="1"/>
          <w:wAfter w:w="335" w:type="dxa"/>
          <w:trHeight w:val="54"/>
          <w:jc w:val="center"/>
        </w:trPr>
        <w:tc>
          <w:tcPr>
            <w:tcW w:w="2258" w:type="dxa"/>
            <w:tcBorders>
              <w:top w:val="nil"/>
              <w:bottom w:val="nil"/>
            </w:tcBorders>
            <w:shd w:val="clear" w:color="auto" w:fill="auto"/>
          </w:tcPr>
          <w:p w14:paraId="3ADB22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03CF4F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431D2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5081FF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63A21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F2813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2115</w:t>
            </w:r>
          </w:p>
        </w:tc>
        <w:tc>
          <w:tcPr>
            <w:tcW w:w="667" w:type="dxa"/>
            <w:gridSpan w:val="4"/>
            <w:shd w:val="clear" w:color="auto" w:fill="auto"/>
          </w:tcPr>
          <w:p w14:paraId="5F6E8D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F2D68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F0F0737" w14:textId="77777777" w:rsidTr="003E61AE">
        <w:trPr>
          <w:gridAfter w:val="1"/>
          <w:wAfter w:w="335" w:type="dxa"/>
          <w:trHeight w:val="54"/>
          <w:jc w:val="center"/>
        </w:trPr>
        <w:tc>
          <w:tcPr>
            <w:tcW w:w="2258" w:type="dxa"/>
            <w:tcBorders>
              <w:top w:val="nil"/>
              <w:bottom w:val="nil"/>
            </w:tcBorders>
            <w:shd w:val="clear" w:color="auto" w:fill="auto"/>
          </w:tcPr>
          <w:p w14:paraId="1C65A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DC45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7A705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0C32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5FE25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1E8B4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175E13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18.0</w:t>
            </w:r>
          </w:p>
        </w:tc>
        <w:tc>
          <w:tcPr>
            <w:tcW w:w="1376" w:type="dxa"/>
            <w:gridSpan w:val="2"/>
            <w:shd w:val="clear" w:color="auto" w:fill="auto"/>
          </w:tcPr>
          <w:p w14:paraId="0F0C1F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5C4980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94A13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FAC6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5DA4BE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141BE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D3E0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E16C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0307CB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D1727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5A015AE" w14:textId="77777777" w:rsidTr="003E61AE">
        <w:trPr>
          <w:gridAfter w:val="1"/>
          <w:wAfter w:w="335" w:type="dxa"/>
          <w:trHeight w:val="54"/>
          <w:jc w:val="center"/>
        </w:trPr>
        <w:tc>
          <w:tcPr>
            <w:tcW w:w="2258" w:type="dxa"/>
            <w:tcBorders>
              <w:top w:val="nil"/>
              <w:bottom w:val="nil"/>
            </w:tcBorders>
            <w:shd w:val="clear" w:color="auto" w:fill="auto"/>
          </w:tcPr>
          <w:p w14:paraId="0ADCD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sidRPr="007E115D">
              <w:rPr>
                <w:rFonts w:ascii="Arial" w:hAnsi="Arial" w:cs="Arial"/>
                <w:sz w:val="18"/>
                <w:szCs w:val="18"/>
              </w:rPr>
              <w:t>_n</w:t>
            </w:r>
            <w:r w:rsidRPr="007E115D">
              <w:rPr>
                <w:rFonts w:ascii="Arial" w:hAnsi="Arial" w:cs="Arial"/>
                <w:sz w:val="18"/>
                <w:szCs w:val="18"/>
                <w:lang w:val="sv-SE"/>
              </w:rPr>
              <w:t>1</w:t>
            </w:r>
            <w:r w:rsidRPr="007E115D">
              <w:rPr>
                <w:rFonts w:ascii="Arial" w:hAnsi="Arial" w:cs="Arial"/>
                <w:sz w:val="18"/>
                <w:szCs w:val="18"/>
              </w:rPr>
              <w:t>-n</w:t>
            </w:r>
            <w:r w:rsidRPr="007E115D">
              <w:rPr>
                <w:rFonts w:ascii="Arial" w:hAnsi="Arial" w:cs="Arial"/>
                <w:sz w:val="18"/>
                <w:szCs w:val="18"/>
                <w:lang w:val="sv-SE"/>
              </w:rPr>
              <w:t>78</w:t>
            </w:r>
          </w:p>
        </w:tc>
        <w:tc>
          <w:tcPr>
            <w:tcW w:w="925" w:type="dxa"/>
            <w:gridSpan w:val="2"/>
            <w:shd w:val="clear" w:color="auto" w:fill="auto"/>
          </w:tcPr>
          <w:p w14:paraId="551394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6B26E2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4DCB1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shd w:val="clear" w:color="auto" w:fill="auto"/>
            <w:noWrap/>
          </w:tcPr>
          <w:p w14:paraId="03D93B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3FD81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874</w:t>
            </w:r>
          </w:p>
        </w:tc>
        <w:tc>
          <w:tcPr>
            <w:tcW w:w="667" w:type="dxa"/>
            <w:gridSpan w:val="4"/>
            <w:shd w:val="clear" w:color="auto" w:fill="auto"/>
          </w:tcPr>
          <w:p w14:paraId="607460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gridSpan w:val="2"/>
            <w:shd w:val="clear" w:color="auto" w:fill="auto"/>
          </w:tcPr>
          <w:p w14:paraId="6BAD62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r>
      <w:tr w:rsidR="00BF4809" w:rsidRPr="007E115D" w14:paraId="39E1DD23" w14:textId="77777777" w:rsidTr="003E61AE">
        <w:trPr>
          <w:gridAfter w:val="1"/>
          <w:wAfter w:w="335" w:type="dxa"/>
          <w:trHeight w:val="54"/>
          <w:jc w:val="center"/>
        </w:trPr>
        <w:tc>
          <w:tcPr>
            <w:tcW w:w="2258" w:type="dxa"/>
            <w:tcBorders>
              <w:top w:val="nil"/>
              <w:bottom w:val="nil"/>
            </w:tcBorders>
            <w:shd w:val="clear" w:color="auto" w:fill="auto"/>
            <w:vAlign w:val="center"/>
          </w:tcPr>
          <w:p w14:paraId="196CB6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B3D3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5FD36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4C06A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shd w:val="clear" w:color="auto" w:fill="auto"/>
            <w:noWrap/>
          </w:tcPr>
          <w:p w14:paraId="35932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69BE8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2122</w:t>
            </w:r>
          </w:p>
        </w:tc>
        <w:tc>
          <w:tcPr>
            <w:tcW w:w="667" w:type="dxa"/>
            <w:gridSpan w:val="4"/>
            <w:shd w:val="clear" w:color="auto" w:fill="auto"/>
          </w:tcPr>
          <w:p w14:paraId="4E408E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76" w:type="dxa"/>
            <w:gridSpan w:val="2"/>
            <w:shd w:val="clear" w:color="auto" w:fill="auto"/>
          </w:tcPr>
          <w:p w14:paraId="1DB16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IMD3</w:t>
            </w:r>
          </w:p>
        </w:tc>
      </w:tr>
      <w:tr w:rsidR="00BF4809" w:rsidRPr="007E115D" w14:paraId="4CD4DADF" w14:textId="77777777" w:rsidTr="003E61AE">
        <w:trPr>
          <w:gridAfter w:val="1"/>
          <w:wAfter w:w="335" w:type="dxa"/>
          <w:trHeight w:val="54"/>
          <w:jc w:val="center"/>
        </w:trPr>
        <w:tc>
          <w:tcPr>
            <w:tcW w:w="2258" w:type="dxa"/>
            <w:tcBorders>
              <w:top w:val="nil"/>
              <w:bottom w:val="nil"/>
            </w:tcBorders>
            <w:shd w:val="clear" w:color="auto" w:fill="auto"/>
            <w:vAlign w:val="center"/>
          </w:tcPr>
          <w:p w14:paraId="28ED6A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1787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1CA2C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2C3E0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10</w:t>
            </w:r>
          </w:p>
        </w:tc>
        <w:tc>
          <w:tcPr>
            <w:tcW w:w="1730" w:type="dxa"/>
            <w:shd w:val="clear" w:color="auto" w:fill="auto"/>
            <w:noWrap/>
          </w:tcPr>
          <w:p w14:paraId="63445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506A6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3780</w:t>
            </w:r>
          </w:p>
        </w:tc>
        <w:tc>
          <w:tcPr>
            <w:tcW w:w="667" w:type="dxa"/>
            <w:gridSpan w:val="4"/>
            <w:shd w:val="clear" w:color="auto" w:fill="auto"/>
          </w:tcPr>
          <w:p w14:paraId="1C9B81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gridSpan w:val="2"/>
            <w:shd w:val="clear" w:color="auto" w:fill="auto"/>
          </w:tcPr>
          <w:p w14:paraId="14BDB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r>
      <w:tr w:rsidR="00BF4809" w:rsidRPr="007E115D" w14:paraId="60EFC377" w14:textId="77777777" w:rsidTr="003E61AE">
        <w:trPr>
          <w:gridAfter w:val="1"/>
          <w:wAfter w:w="335" w:type="dxa"/>
          <w:trHeight w:val="54"/>
          <w:jc w:val="center"/>
        </w:trPr>
        <w:tc>
          <w:tcPr>
            <w:tcW w:w="2258" w:type="dxa"/>
            <w:tcBorders>
              <w:top w:val="nil"/>
              <w:bottom w:val="nil"/>
            </w:tcBorders>
            <w:shd w:val="clear" w:color="auto" w:fill="auto"/>
            <w:vAlign w:val="center"/>
          </w:tcPr>
          <w:p w14:paraId="1CDD871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951E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68CB92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64B8D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905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129F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875</w:t>
            </w:r>
          </w:p>
        </w:tc>
        <w:tc>
          <w:tcPr>
            <w:tcW w:w="667" w:type="dxa"/>
            <w:gridSpan w:val="4"/>
            <w:shd w:val="clear" w:color="auto" w:fill="auto"/>
          </w:tcPr>
          <w:p w14:paraId="407645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45376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A00A2C" w14:textId="77777777" w:rsidTr="003E61AE">
        <w:trPr>
          <w:gridAfter w:val="1"/>
          <w:wAfter w:w="335" w:type="dxa"/>
          <w:trHeight w:val="54"/>
          <w:jc w:val="center"/>
        </w:trPr>
        <w:tc>
          <w:tcPr>
            <w:tcW w:w="2258" w:type="dxa"/>
            <w:tcBorders>
              <w:top w:val="nil"/>
              <w:bottom w:val="nil"/>
            </w:tcBorders>
            <w:shd w:val="clear" w:color="auto" w:fill="auto"/>
            <w:vAlign w:val="center"/>
          </w:tcPr>
          <w:p w14:paraId="692AA0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5FC4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2BFF8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51CD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A6D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D3D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2140</w:t>
            </w:r>
          </w:p>
        </w:tc>
        <w:tc>
          <w:tcPr>
            <w:tcW w:w="667" w:type="dxa"/>
            <w:gridSpan w:val="4"/>
            <w:shd w:val="clear" w:color="auto" w:fill="auto"/>
          </w:tcPr>
          <w:p w14:paraId="2FF476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079D9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9C5A564"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FB33B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08726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1195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4F57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41C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2079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08F646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gridSpan w:val="2"/>
            <w:shd w:val="clear" w:color="auto" w:fill="auto"/>
          </w:tcPr>
          <w:p w14:paraId="6AF73B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FCB119B"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E66BB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6638E2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2F4AF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A517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527DA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397BAC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1987</w:t>
            </w:r>
          </w:p>
        </w:tc>
        <w:tc>
          <w:tcPr>
            <w:tcW w:w="667" w:type="dxa"/>
            <w:gridSpan w:val="4"/>
            <w:shd w:val="clear" w:color="auto" w:fill="auto"/>
            <w:vAlign w:val="center"/>
          </w:tcPr>
          <w:p w14:paraId="588AD3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76" w:type="dxa"/>
            <w:gridSpan w:val="2"/>
            <w:shd w:val="clear" w:color="auto" w:fill="auto"/>
            <w:vAlign w:val="center"/>
          </w:tcPr>
          <w:p w14:paraId="60E6C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IMD3</w:t>
            </w:r>
          </w:p>
        </w:tc>
      </w:tr>
      <w:tr w:rsidR="00BF4809" w:rsidRPr="007E115D" w14:paraId="6BC0E90A" w14:textId="77777777" w:rsidTr="003E61AE">
        <w:trPr>
          <w:gridAfter w:val="1"/>
          <w:wAfter w:w="335" w:type="dxa"/>
          <w:trHeight w:val="54"/>
          <w:jc w:val="center"/>
        </w:trPr>
        <w:tc>
          <w:tcPr>
            <w:tcW w:w="2258" w:type="dxa"/>
            <w:tcBorders>
              <w:top w:val="nil"/>
              <w:bottom w:val="nil"/>
            </w:tcBorders>
            <w:shd w:val="clear" w:color="auto" w:fill="auto"/>
            <w:vAlign w:val="center"/>
          </w:tcPr>
          <w:p w14:paraId="7C6F1B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D7D41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947B2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2EA27B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2A5E08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74660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891.5</w:t>
            </w:r>
          </w:p>
        </w:tc>
        <w:tc>
          <w:tcPr>
            <w:tcW w:w="667" w:type="dxa"/>
            <w:gridSpan w:val="4"/>
            <w:shd w:val="clear" w:color="auto" w:fill="auto"/>
            <w:vAlign w:val="center"/>
          </w:tcPr>
          <w:p w14:paraId="09388E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gridSpan w:val="2"/>
            <w:shd w:val="clear" w:color="auto" w:fill="auto"/>
            <w:vAlign w:val="center"/>
          </w:tcPr>
          <w:p w14:paraId="59C4BE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09966537"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62B907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7169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CE5A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42299F67" w14:textId="769FA303" w:rsidR="00BF4809" w:rsidRPr="007E115D" w:rsidRDefault="00BF4809" w:rsidP="00C83049">
            <w:pPr>
              <w:jc w:val="center"/>
              <w:rPr>
                <w:rFonts w:ascii="Arial" w:hAnsi="Arial" w:cs="Arial"/>
                <w:sz w:val="18"/>
                <w:szCs w:val="18"/>
              </w:rPr>
            </w:pPr>
            <w:del w:id="71" w:author="Zhao, Zheng" w:date="2023-10-26T12:16:00Z">
              <w:r w:rsidRPr="007E115D" w:rsidDel="004E111C">
                <w:rPr>
                  <w:rFonts w:ascii="Arial" w:hAnsi="Arial" w:cs="Arial"/>
                  <w:sz w:val="18"/>
                  <w:szCs w:val="18"/>
                  <w:lang w:val="fi-FI" w:eastAsia="ko-KR"/>
                </w:rPr>
                <w:delText>5</w:delText>
              </w:r>
            </w:del>
            <w:ins w:id="72" w:author="Zhao, Zheng" w:date="2023-10-26T12:16:00Z">
              <w:r w:rsidR="004E111C">
                <w:rPr>
                  <w:rFonts w:ascii="Arial" w:hAnsi="Arial" w:cs="Arial"/>
                  <w:sz w:val="18"/>
                  <w:szCs w:val="18"/>
                  <w:lang w:val="fi-FI" w:eastAsia="ko-KR"/>
                </w:rPr>
                <w:t xml:space="preserve"> 10</w:t>
              </w:r>
            </w:ins>
          </w:p>
        </w:tc>
        <w:tc>
          <w:tcPr>
            <w:tcW w:w="1730" w:type="dxa"/>
            <w:shd w:val="clear" w:color="auto" w:fill="auto"/>
            <w:noWrap/>
            <w:vAlign w:val="center"/>
          </w:tcPr>
          <w:p w14:paraId="51D50F41" w14:textId="2F326351" w:rsidR="00BF4809" w:rsidRPr="007E115D" w:rsidRDefault="00BF4809" w:rsidP="00C83049">
            <w:pPr>
              <w:jc w:val="center"/>
              <w:rPr>
                <w:rFonts w:ascii="Arial" w:hAnsi="Arial" w:cs="Arial"/>
                <w:sz w:val="18"/>
                <w:szCs w:val="18"/>
              </w:rPr>
            </w:pPr>
            <w:del w:id="73" w:author="Zhao, Zheng" w:date="2023-10-27T11:00:00Z">
              <w:r w:rsidRPr="007E115D" w:rsidDel="00765403">
                <w:rPr>
                  <w:rFonts w:ascii="Arial" w:hAnsi="Arial" w:cs="Arial"/>
                  <w:sz w:val="18"/>
                  <w:szCs w:val="18"/>
                  <w:lang w:val="fi-FI" w:eastAsia="ko-KR"/>
                </w:rPr>
                <w:delText>25</w:delText>
              </w:r>
            </w:del>
            <w:ins w:id="74" w:author="Zhao, Zheng" w:date="2023-10-27T11:00:00Z">
              <w:r w:rsidR="00765403">
                <w:rPr>
                  <w:rFonts w:ascii="Arial" w:hAnsi="Arial" w:cs="Arial"/>
                  <w:sz w:val="18"/>
                  <w:szCs w:val="18"/>
                  <w:lang w:val="fi-FI" w:eastAsia="ko-KR"/>
                </w:rPr>
                <w:t xml:space="preserve"> </w:t>
              </w:r>
            </w:ins>
            <w:ins w:id="75" w:author="Zhao, Zheng" w:date="2023-10-27T11:01:00Z">
              <w:r w:rsidR="00765403">
                <w:rPr>
                  <w:rFonts w:ascii="Arial" w:hAnsi="Arial" w:cs="Arial"/>
                  <w:sz w:val="18"/>
                  <w:szCs w:val="18"/>
                  <w:lang w:val="fi-FI" w:eastAsia="ko-KR"/>
                </w:rPr>
                <w:t>50</w:t>
              </w:r>
            </w:ins>
          </w:p>
        </w:tc>
        <w:tc>
          <w:tcPr>
            <w:tcW w:w="1513" w:type="dxa"/>
            <w:gridSpan w:val="5"/>
            <w:shd w:val="clear" w:color="auto" w:fill="auto"/>
            <w:noWrap/>
            <w:vAlign w:val="center"/>
          </w:tcPr>
          <w:p w14:paraId="75B70C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3680</w:t>
            </w:r>
          </w:p>
        </w:tc>
        <w:tc>
          <w:tcPr>
            <w:tcW w:w="667" w:type="dxa"/>
            <w:gridSpan w:val="4"/>
            <w:shd w:val="clear" w:color="auto" w:fill="auto"/>
            <w:vAlign w:val="center"/>
          </w:tcPr>
          <w:p w14:paraId="0A6672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gridSpan w:val="2"/>
            <w:shd w:val="clear" w:color="auto" w:fill="auto"/>
            <w:vAlign w:val="center"/>
          </w:tcPr>
          <w:p w14:paraId="173C9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612735C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9B5A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786B31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43466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7F3B5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3213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633F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vAlign w:val="center"/>
          </w:tcPr>
          <w:p w14:paraId="429649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vAlign w:val="center"/>
          </w:tcPr>
          <w:p w14:paraId="1A91A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E1EBF2" w14:textId="77777777" w:rsidTr="003E61AE">
        <w:trPr>
          <w:gridAfter w:val="1"/>
          <w:wAfter w:w="335" w:type="dxa"/>
          <w:trHeight w:val="54"/>
          <w:jc w:val="center"/>
        </w:trPr>
        <w:tc>
          <w:tcPr>
            <w:tcW w:w="2258" w:type="dxa"/>
            <w:tcBorders>
              <w:top w:val="nil"/>
              <w:bottom w:val="nil"/>
            </w:tcBorders>
            <w:shd w:val="clear" w:color="auto" w:fill="auto"/>
          </w:tcPr>
          <w:p w14:paraId="3847DF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848A1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5560E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0B45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41EF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686A1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889</w:t>
            </w:r>
          </w:p>
        </w:tc>
        <w:tc>
          <w:tcPr>
            <w:tcW w:w="667" w:type="dxa"/>
            <w:gridSpan w:val="4"/>
            <w:shd w:val="clear" w:color="auto" w:fill="auto"/>
            <w:vAlign w:val="center"/>
          </w:tcPr>
          <w:p w14:paraId="05E64E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8.3</w:t>
            </w:r>
          </w:p>
        </w:tc>
        <w:tc>
          <w:tcPr>
            <w:tcW w:w="1376" w:type="dxa"/>
            <w:gridSpan w:val="2"/>
            <w:shd w:val="clear" w:color="auto" w:fill="auto"/>
            <w:vAlign w:val="center"/>
          </w:tcPr>
          <w:p w14:paraId="6F7029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DA29664" w14:textId="77777777" w:rsidTr="003E61AE">
        <w:trPr>
          <w:gridAfter w:val="1"/>
          <w:wAfter w:w="335" w:type="dxa"/>
          <w:trHeight w:val="54"/>
          <w:jc w:val="center"/>
        </w:trPr>
        <w:tc>
          <w:tcPr>
            <w:tcW w:w="2258" w:type="dxa"/>
            <w:tcBorders>
              <w:top w:val="nil"/>
              <w:bottom w:val="nil"/>
            </w:tcBorders>
            <w:shd w:val="clear" w:color="auto" w:fill="auto"/>
          </w:tcPr>
          <w:p w14:paraId="422582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3F900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729DF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30506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16BBB3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9D83A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3391</w:t>
            </w:r>
          </w:p>
        </w:tc>
        <w:tc>
          <w:tcPr>
            <w:tcW w:w="667" w:type="dxa"/>
            <w:gridSpan w:val="4"/>
            <w:shd w:val="clear" w:color="auto" w:fill="auto"/>
            <w:vAlign w:val="center"/>
          </w:tcPr>
          <w:p w14:paraId="375765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vAlign w:val="center"/>
          </w:tcPr>
          <w:p w14:paraId="2EE4E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D2F505D" w14:textId="77777777" w:rsidTr="003E61AE">
        <w:trPr>
          <w:gridAfter w:val="1"/>
          <w:wAfter w:w="335" w:type="dxa"/>
          <w:trHeight w:val="54"/>
          <w:jc w:val="center"/>
        </w:trPr>
        <w:tc>
          <w:tcPr>
            <w:tcW w:w="2258" w:type="dxa"/>
            <w:tcBorders>
              <w:top w:val="nil"/>
              <w:bottom w:val="nil"/>
            </w:tcBorders>
            <w:shd w:val="clear" w:color="auto" w:fill="auto"/>
          </w:tcPr>
          <w:p w14:paraId="017046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B3A7F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1E4334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133A4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EBF1E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F958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2CCF42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vAlign w:val="center"/>
          </w:tcPr>
          <w:p w14:paraId="262E6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CB5A11" w14:textId="77777777" w:rsidTr="003E61AE">
        <w:trPr>
          <w:gridAfter w:val="1"/>
          <w:wAfter w:w="335" w:type="dxa"/>
          <w:trHeight w:val="54"/>
          <w:jc w:val="center"/>
        </w:trPr>
        <w:tc>
          <w:tcPr>
            <w:tcW w:w="2258" w:type="dxa"/>
            <w:tcBorders>
              <w:top w:val="nil"/>
              <w:bottom w:val="nil"/>
            </w:tcBorders>
            <w:shd w:val="clear" w:color="auto" w:fill="auto"/>
          </w:tcPr>
          <w:p w14:paraId="7B2AD7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9844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2D8A8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74645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DED5E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4FA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w:t>
            </w:r>
          </w:p>
        </w:tc>
        <w:tc>
          <w:tcPr>
            <w:tcW w:w="667" w:type="dxa"/>
            <w:gridSpan w:val="4"/>
            <w:shd w:val="clear" w:color="auto" w:fill="auto"/>
            <w:vAlign w:val="center"/>
          </w:tcPr>
          <w:p w14:paraId="293B5B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5.5</w:t>
            </w:r>
          </w:p>
        </w:tc>
        <w:tc>
          <w:tcPr>
            <w:tcW w:w="1376" w:type="dxa"/>
            <w:gridSpan w:val="2"/>
            <w:shd w:val="clear" w:color="auto" w:fill="auto"/>
            <w:vAlign w:val="center"/>
          </w:tcPr>
          <w:p w14:paraId="653C1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F0068A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04B1A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C553E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7D3B7D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6E540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294D5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D332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667" w:type="dxa"/>
            <w:gridSpan w:val="4"/>
            <w:shd w:val="clear" w:color="auto" w:fill="auto"/>
            <w:vAlign w:val="center"/>
          </w:tcPr>
          <w:p w14:paraId="3F3230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vAlign w:val="center"/>
          </w:tcPr>
          <w:p w14:paraId="03787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37A633" w14:textId="77777777" w:rsidTr="003E61AE">
        <w:trPr>
          <w:gridAfter w:val="1"/>
          <w:wAfter w:w="335" w:type="dxa"/>
          <w:trHeight w:val="54"/>
          <w:jc w:val="center"/>
        </w:trPr>
        <w:tc>
          <w:tcPr>
            <w:tcW w:w="2258" w:type="dxa"/>
            <w:tcBorders>
              <w:top w:val="nil"/>
              <w:bottom w:val="nil"/>
            </w:tcBorders>
            <w:shd w:val="clear" w:color="auto" w:fill="auto"/>
          </w:tcPr>
          <w:p w14:paraId="0DBAA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4DE982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124AE8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EC1B4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828C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65B0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879</w:t>
            </w:r>
          </w:p>
        </w:tc>
        <w:tc>
          <w:tcPr>
            <w:tcW w:w="667" w:type="dxa"/>
            <w:gridSpan w:val="4"/>
            <w:shd w:val="clear" w:color="auto" w:fill="auto"/>
          </w:tcPr>
          <w:p w14:paraId="7E2B1B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12</w:t>
            </w:r>
          </w:p>
        </w:tc>
        <w:tc>
          <w:tcPr>
            <w:tcW w:w="1376" w:type="dxa"/>
            <w:gridSpan w:val="2"/>
            <w:shd w:val="clear" w:color="auto" w:fill="auto"/>
          </w:tcPr>
          <w:p w14:paraId="56CBD1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BF4809" w:rsidRPr="007E115D" w14:paraId="56E851D0" w14:textId="77777777" w:rsidTr="003E61AE">
        <w:trPr>
          <w:gridAfter w:val="1"/>
          <w:wAfter w:w="335" w:type="dxa"/>
          <w:trHeight w:val="54"/>
          <w:jc w:val="center"/>
        </w:trPr>
        <w:tc>
          <w:tcPr>
            <w:tcW w:w="2258" w:type="dxa"/>
            <w:tcBorders>
              <w:top w:val="nil"/>
              <w:bottom w:val="nil"/>
            </w:tcBorders>
            <w:shd w:val="clear" w:color="auto" w:fill="auto"/>
          </w:tcPr>
          <w:p w14:paraId="45EFCF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071D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80CD9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00026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69B83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71B78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2647</w:t>
            </w:r>
          </w:p>
        </w:tc>
        <w:tc>
          <w:tcPr>
            <w:tcW w:w="667" w:type="dxa"/>
            <w:gridSpan w:val="4"/>
            <w:shd w:val="clear" w:color="auto" w:fill="auto"/>
          </w:tcPr>
          <w:p w14:paraId="03EFB2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DA17A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26422E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9976E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745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56787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679B54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D138F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26AA8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2667</w:t>
            </w:r>
          </w:p>
        </w:tc>
        <w:tc>
          <w:tcPr>
            <w:tcW w:w="667" w:type="dxa"/>
            <w:gridSpan w:val="4"/>
            <w:shd w:val="clear" w:color="auto" w:fill="auto"/>
          </w:tcPr>
          <w:p w14:paraId="50C81C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27EB8B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97984F4" w14:textId="77777777" w:rsidTr="003E61AE">
        <w:trPr>
          <w:gridAfter w:val="1"/>
          <w:wAfter w:w="335" w:type="dxa"/>
          <w:trHeight w:val="54"/>
          <w:jc w:val="center"/>
        </w:trPr>
        <w:tc>
          <w:tcPr>
            <w:tcW w:w="2258" w:type="dxa"/>
            <w:tcBorders>
              <w:top w:val="nil"/>
              <w:bottom w:val="nil"/>
            </w:tcBorders>
            <w:shd w:val="clear" w:color="auto" w:fill="auto"/>
          </w:tcPr>
          <w:p w14:paraId="269C7C12" w14:textId="77777777" w:rsidR="00BF4809" w:rsidRPr="007E115D" w:rsidRDefault="00BF4809" w:rsidP="00C83049">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5C508B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F8A9A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16920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A47D9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17BA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8043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03A47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8922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A2D587" w14:textId="77777777" w:rsidTr="003E61AE">
        <w:trPr>
          <w:gridAfter w:val="1"/>
          <w:wAfter w:w="335" w:type="dxa"/>
          <w:trHeight w:val="54"/>
          <w:jc w:val="center"/>
        </w:trPr>
        <w:tc>
          <w:tcPr>
            <w:tcW w:w="2258" w:type="dxa"/>
            <w:tcBorders>
              <w:top w:val="nil"/>
              <w:bottom w:val="nil"/>
            </w:tcBorders>
            <w:shd w:val="clear" w:color="auto" w:fill="auto"/>
            <w:vAlign w:val="center"/>
          </w:tcPr>
          <w:p w14:paraId="45EE6B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9F8FE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12616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3D2B19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1A0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2811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37461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5E22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F6C809D" w14:textId="77777777" w:rsidTr="003E61AE">
        <w:trPr>
          <w:gridAfter w:val="1"/>
          <w:wAfter w:w="335" w:type="dxa"/>
          <w:trHeight w:val="54"/>
          <w:jc w:val="center"/>
        </w:trPr>
        <w:tc>
          <w:tcPr>
            <w:tcW w:w="2258" w:type="dxa"/>
            <w:tcBorders>
              <w:top w:val="nil"/>
              <w:bottom w:val="nil"/>
            </w:tcBorders>
            <w:shd w:val="clear" w:color="auto" w:fill="auto"/>
            <w:vAlign w:val="center"/>
          </w:tcPr>
          <w:p w14:paraId="21E65F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E117D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5F5C0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057B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26A6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422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667" w:type="dxa"/>
            <w:gridSpan w:val="4"/>
            <w:shd w:val="clear" w:color="auto" w:fill="auto"/>
          </w:tcPr>
          <w:p w14:paraId="5F0B7C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376" w:type="dxa"/>
            <w:gridSpan w:val="2"/>
            <w:shd w:val="clear" w:color="auto" w:fill="auto"/>
          </w:tcPr>
          <w:p w14:paraId="56BA98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61A3B3B" w14:textId="77777777" w:rsidTr="003E61AE">
        <w:trPr>
          <w:gridAfter w:val="1"/>
          <w:wAfter w:w="335" w:type="dxa"/>
          <w:trHeight w:val="54"/>
          <w:jc w:val="center"/>
        </w:trPr>
        <w:tc>
          <w:tcPr>
            <w:tcW w:w="2258" w:type="dxa"/>
            <w:tcBorders>
              <w:top w:val="nil"/>
              <w:bottom w:val="nil"/>
            </w:tcBorders>
            <w:shd w:val="clear" w:color="auto" w:fill="auto"/>
            <w:vAlign w:val="center"/>
          </w:tcPr>
          <w:p w14:paraId="108EDC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AC2AA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0EEE1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EB024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6626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753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5714B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070E5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20D8CB" w14:textId="77777777" w:rsidTr="003E61AE">
        <w:trPr>
          <w:gridAfter w:val="1"/>
          <w:wAfter w:w="335" w:type="dxa"/>
          <w:trHeight w:val="54"/>
          <w:jc w:val="center"/>
        </w:trPr>
        <w:tc>
          <w:tcPr>
            <w:tcW w:w="2258" w:type="dxa"/>
            <w:tcBorders>
              <w:top w:val="nil"/>
              <w:bottom w:val="nil"/>
            </w:tcBorders>
            <w:shd w:val="clear" w:color="auto" w:fill="auto"/>
            <w:vAlign w:val="center"/>
          </w:tcPr>
          <w:p w14:paraId="075F02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DCA35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457376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82F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E5F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52A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w:t>
            </w:r>
          </w:p>
        </w:tc>
        <w:tc>
          <w:tcPr>
            <w:tcW w:w="667" w:type="dxa"/>
            <w:gridSpan w:val="4"/>
            <w:shd w:val="clear" w:color="auto" w:fill="auto"/>
          </w:tcPr>
          <w:p w14:paraId="7DF7B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shd w:val="clear" w:color="auto" w:fill="auto"/>
          </w:tcPr>
          <w:p w14:paraId="223CF2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13D17EA"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622995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4D9AD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6C3B3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36104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8CFBC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6F7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667" w:type="dxa"/>
            <w:gridSpan w:val="4"/>
            <w:shd w:val="clear" w:color="auto" w:fill="auto"/>
          </w:tcPr>
          <w:p w14:paraId="030CE2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06AE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1F1E9A6" w14:textId="77777777" w:rsidTr="003E61AE">
        <w:trPr>
          <w:gridAfter w:val="1"/>
          <w:wAfter w:w="335" w:type="dxa"/>
          <w:trHeight w:val="54"/>
          <w:jc w:val="center"/>
        </w:trPr>
        <w:tc>
          <w:tcPr>
            <w:tcW w:w="2258" w:type="dxa"/>
            <w:tcBorders>
              <w:top w:val="nil"/>
              <w:bottom w:val="nil"/>
            </w:tcBorders>
            <w:shd w:val="clear" w:color="auto" w:fill="auto"/>
            <w:vAlign w:val="center"/>
          </w:tcPr>
          <w:p w14:paraId="5FCB4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15519B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76C17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77979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D11B8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BE74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73586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224B6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67186F0A" w14:textId="77777777" w:rsidTr="003E61AE">
        <w:trPr>
          <w:gridAfter w:val="1"/>
          <w:wAfter w:w="335" w:type="dxa"/>
          <w:trHeight w:val="54"/>
          <w:jc w:val="center"/>
        </w:trPr>
        <w:tc>
          <w:tcPr>
            <w:tcW w:w="2258" w:type="dxa"/>
            <w:tcBorders>
              <w:top w:val="nil"/>
              <w:bottom w:val="nil"/>
            </w:tcBorders>
            <w:shd w:val="clear" w:color="auto" w:fill="auto"/>
            <w:vAlign w:val="center"/>
          </w:tcPr>
          <w:p w14:paraId="789D6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716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BACEB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3D57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EFA9A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F116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29819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6B8EF9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446BC06B" w14:textId="77777777" w:rsidTr="003E61AE">
        <w:trPr>
          <w:gridAfter w:val="1"/>
          <w:wAfter w:w="335" w:type="dxa"/>
          <w:trHeight w:val="54"/>
          <w:jc w:val="center"/>
        </w:trPr>
        <w:tc>
          <w:tcPr>
            <w:tcW w:w="2258" w:type="dxa"/>
            <w:tcBorders>
              <w:top w:val="nil"/>
              <w:bottom w:val="nil"/>
            </w:tcBorders>
            <w:shd w:val="clear" w:color="auto" w:fill="auto"/>
            <w:vAlign w:val="center"/>
          </w:tcPr>
          <w:p w14:paraId="2F68CB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593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40C5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9B47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5B2BC5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9573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3408</w:t>
            </w:r>
          </w:p>
        </w:tc>
        <w:tc>
          <w:tcPr>
            <w:tcW w:w="667" w:type="dxa"/>
            <w:gridSpan w:val="4"/>
            <w:shd w:val="clear" w:color="auto" w:fill="auto"/>
          </w:tcPr>
          <w:p w14:paraId="61C37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16.1</w:t>
            </w:r>
          </w:p>
        </w:tc>
        <w:tc>
          <w:tcPr>
            <w:tcW w:w="1376" w:type="dxa"/>
            <w:gridSpan w:val="2"/>
            <w:shd w:val="clear" w:color="auto" w:fill="auto"/>
          </w:tcPr>
          <w:p w14:paraId="21B8A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7C7C18A4" w14:textId="77777777" w:rsidTr="003E61AE">
        <w:trPr>
          <w:gridAfter w:val="1"/>
          <w:wAfter w:w="335" w:type="dxa"/>
          <w:trHeight w:val="54"/>
          <w:jc w:val="center"/>
        </w:trPr>
        <w:tc>
          <w:tcPr>
            <w:tcW w:w="2258" w:type="dxa"/>
            <w:tcBorders>
              <w:top w:val="nil"/>
              <w:bottom w:val="nil"/>
            </w:tcBorders>
            <w:shd w:val="clear" w:color="auto" w:fill="auto"/>
            <w:vAlign w:val="center"/>
          </w:tcPr>
          <w:p w14:paraId="74C1A9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918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DCF4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3538F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6145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5775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3E7EF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27016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5D013951" w14:textId="77777777" w:rsidTr="003E61AE">
        <w:trPr>
          <w:gridAfter w:val="1"/>
          <w:wAfter w:w="335" w:type="dxa"/>
          <w:trHeight w:val="54"/>
          <w:jc w:val="center"/>
        </w:trPr>
        <w:tc>
          <w:tcPr>
            <w:tcW w:w="2258" w:type="dxa"/>
            <w:tcBorders>
              <w:top w:val="nil"/>
              <w:bottom w:val="nil"/>
            </w:tcBorders>
            <w:shd w:val="clear" w:color="auto" w:fill="auto"/>
            <w:vAlign w:val="center"/>
          </w:tcPr>
          <w:p w14:paraId="3FCA33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2F5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18FAD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0093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CE438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A45A6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2D1CE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49B919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244F8C37" w14:textId="77777777" w:rsidTr="003E61AE">
        <w:trPr>
          <w:gridAfter w:val="1"/>
          <w:wAfter w:w="335" w:type="dxa"/>
          <w:trHeight w:val="54"/>
          <w:jc w:val="center"/>
        </w:trPr>
        <w:tc>
          <w:tcPr>
            <w:tcW w:w="2258" w:type="dxa"/>
            <w:tcBorders>
              <w:top w:val="nil"/>
              <w:bottom w:val="nil"/>
            </w:tcBorders>
            <w:shd w:val="clear" w:color="auto" w:fill="auto"/>
            <w:vAlign w:val="center"/>
          </w:tcPr>
          <w:p w14:paraId="1300BF3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EB4F6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F4E4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9140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30D0B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33E2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3512</w:t>
            </w:r>
          </w:p>
        </w:tc>
        <w:tc>
          <w:tcPr>
            <w:tcW w:w="667" w:type="dxa"/>
            <w:gridSpan w:val="4"/>
            <w:shd w:val="clear" w:color="auto" w:fill="auto"/>
          </w:tcPr>
          <w:p w14:paraId="12158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w:t>
            </w:r>
          </w:p>
        </w:tc>
        <w:tc>
          <w:tcPr>
            <w:tcW w:w="1376" w:type="dxa"/>
            <w:gridSpan w:val="2"/>
            <w:shd w:val="clear" w:color="auto" w:fill="auto"/>
          </w:tcPr>
          <w:p w14:paraId="5F99A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F4809" w:rsidRPr="007E115D" w14:paraId="3A196310" w14:textId="77777777" w:rsidTr="003E61AE">
        <w:trPr>
          <w:gridAfter w:val="1"/>
          <w:wAfter w:w="335" w:type="dxa"/>
          <w:trHeight w:val="54"/>
          <w:jc w:val="center"/>
        </w:trPr>
        <w:tc>
          <w:tcPr>
            <w:tcW w:w="2258" w:type="dxa"/>
            <w:tcBorders>
              <w:top w:val="nil"/>
              <w:bottom w:val="nil"/>
            </w:tcBorders>
            <w:shd w:val="clear" w:color="auto" w:fill="auto"/>
            <w:vAlign w:val="center"/>
          </w:tcPr>
          <w:p w14:paraId="1AC2EE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361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0DAE9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7DE63F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16E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B4609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28EB4B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65CB0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439DBBAA" w14:textId="77777777" w:rsidTr="003E61AE">
        <w:trPr>
          <w:gridAfter w:val="1"/>
          <w:wAfter w:w="335" w:type="dxa"/>
          <w:trHeight w:val="54"/>
          <w:jc w:val="center"/>
        </w:trPr>
        <w:tc>
          <w:tcPr>
            <w:tcW w:w="2258" w:type="dxa"/>
            <w:tcBorders>
              <w:top w:val="nil"/>
              <w:bottom w:val="nil"/>
            </w:tcBorders>
            <w:shd w:val="clear" w:color="auto" w:fill="auto"/>
            <w:vAlign w:val="center"/>
          </w:tcPr>
          <w:p w14:paraId="7AFA35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E17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43D522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2A88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757A5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2200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1862</w:t>
            </w:r>
          </w:p>
        </w:tc>
        <w:tc>
          <w:tcPr>
            <w:tcW w:w="667" w:type="dxa"/>
            <w:gridSpan w:val="4"/>
            <w:shd w:val="clear" w:color="auto" w:fill="auto"/>
          </w:tcPr>
          <w:p w14:paraId="52AF0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15.7</w:t>
            </w:r>
          </w:p>
        </w:tc>
        <w:tc>
          <w:tcPr>
            <w:tcW w:w="1376" w:type="dxa"/>
            <w:gridSpan w:val="2"/>
            <w:shd w:val="clear" w:color="auto" w:fill="auto"/>
          </w:tcPr>
          <w:p w14:paraId="2049A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2F92151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153538B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CD4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FA93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3900B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B4C2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4D67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3540</w:t>
            </w:r>
          </w:p>
        </w:tc>
        <w:tc>
          <w:tcPr>
            <w:tcW w:w="667" w:type="dxa"/>
            <w:gridSpan w:val="4"/>
            <w:shd w:val="clear" w:color="auto" w:fill="auto"/>
          </w:tcPr>
          <w:p w14:paraId="12ECC4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204C7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2103162" w14:textId="77777777" w:rsidTr="003E61AE">
        <w:trPr>
          <w:gridAfter w:val="1"/>
          <w:wAfter w:w="335" w:type="dxa"/>
          <w:trHeight w:val="54"/>
          <w:jc w:val="center"/>
        </w:trPr>
        <w:tc>
          <w:tcPr>
            <w:tcW w:w="2258" w:type="dxa"/>
            <w:vMerge w:val="restart"/>
            <w:tcBorders>
              <w:top w:val="nil"/>
            </w:tcBorders>
            <w:shd w:val="clear" w:color="auto" w:fill="auto"/>
          </w:tcPr>
          <w:p w14:paraId="1240E30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DC_5A-7A_n66A</w:t>
            </w:r>
          </w:p>
          <w:p w14:paraId="5E52A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DC_5A-7C_n66A</w:t>
            </w:r>
          </w:p>
          <w:p w14:paraId="22E4D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4001D6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219C54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556C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CB68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485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shd w:val="clear" w:color="auto" w:fill="auto"/>
          </w:tcPr>
          <w:p w14:paraId="1B604F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17.8</w:t>
            </w:r>
          </w:p>
        </w:tc>
        <w:tc>
          <w:tcPr>
            <w:tcW w:w="1376" w:type="dxa"/>
            <w:gridSpan w:val="2"/>
            <w:shd w:val="clear" w:color="auto" w:fill="auto"/>
          </w:tcPr>
          <w:p w14:paraId="58DB59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1EB38E72" w14:textId="77777777" w:rsidTr="003E61AE">
        <w:trPr>
          <w:gridAfter w:val="1"/>
          <w:wAfter w:w="335" w:type="dxa"/>
          <w:trHeight w:val="54"/>
          <w:jc w:val="center"/>
        </w:trPr>
        <w:tc>
          <w:tcPr>
            <w:tcW w:w="2258" w:type="dxa"/>
            <w:vMerge/>
            <w:shd w:val="clear" w:color="auto" w:fill="auto"/>
          </w:tcPr>
          <w:p w14:paraId="724373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BBEC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646553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1E4766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3D53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BA26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2680</w:t>
            </w:r>
          </w:p>
        </w:tc>
        <w:tc>
          <w:tcPr>
            <w:tcW w:w="667" w:type="dxa"/>
            <w:gridSpan w:val="4"/>
            <w:shd w:val="clear" w:color="auto" w:fill="auto"/>
          </w:tcPr>
          <w:p w14:paraId="137622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62403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AF8C5B" w14:textId="77777777" w:rsidTr="003E61AE">
        <w:trPr>
          <w:gridAfter w:val="1"/>
          <w:wAfter w:w="335" w:type="dxa"/>
          <w:trHeight w:val="54"/>
          <w:jc w:val="center"/>
        </w:trPr>
        <w:tc>
          <w:tcPr>
            <w:tcW w:w="2258" w:type="dxa"/>
            <w:vMerge/>
            <w:shd w:val="clear" w:color="auto" w:fill="auto"/>
          </w:tcPr>
          <w:p w14:paraId="696C68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E872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367716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19C5F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0A6B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2B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20B000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1B05703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B4A938" w14:textId="77777777" w:rsidTr="003E61AE">
        <w:trPr>
          <w:gridAfter w:val="1"/>
          <w:wAfter w:w="335" w:type="dxa"/>
          <w:trHeight w:val="54"/>
          <w:jc w:val="center"/>
        </w:trPr>
        <w:tc>
          <w:tcPr>
            <w:tcW w:w="2258" w:type="dxa"/>
            <w:vMerge/>
            <w:shd w:val="clear" w:color="auto" w:fill="auto"/>
          </w:tcPr>
          <w:p w14:paraId="7BA861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BA7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CB2F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58A9A0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6CB2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AF60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891.5</w:t>
            </w:r>
          </w:p>
        </w:tc>
        <w:tc>
          <w:tcPr>
            <w:tcW w:w="667" w:type="dxa"/>
            <w:gridSpan w:val="4"/>
            <w:shd w:val="clear" w:color="auto" w:fill="auto"/>
          </w:tcPr>
          <w:p w14:paraId="3A8D28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46827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0B73EA0" w14:textId="77777777" w:rsidTr="003E61AE">
        <w:trPr>
          <w:gridAfter w:val="1"/>
          <w:wAfter w:w="335" w:type="dxa"/>
          <w:trHeight w:val="54"/>
          <w:jc w:val="center"/>
        </w:trPr>
        <w:tc>
          <w:tcPr>
            <w:tcW w:w="2258" w:type="dxa"/>
            <w:vMerge/>
            <w:shd w:val="clear" w:color="auto" w:fill="auto"/>
          </w:tcPr>
          <w:p w14:paraId="3FCC8D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4D1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9E75A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B75B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1543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0C07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11E6BA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29.0</w:t>
            </w:r>
          </w:p>
        </w:tc>
        <w:tc>
          <w:tcPr>
            <w:tcW w:w="1376" w:type="dxa"/>
            <w:gridSpan w:val="2"/>
            <w:shd w:val="clear" w:color="auto" w:fill="auto"/>
          </w:tcPr>
          <w:p w14:paraId="5B84CC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01BA0AD2" w14:textId="77777777" w:rsidTr="003E61AE">
        <w:trPr>
          <w:gridAfter w:val="1"/>
          <w:wAfter w:w="335" w:type="dxa"/>
          <w:trHeight w:val="54"/>
          <w:jc w:val="center"/>
        </w:trPr>
        <w:tc>
          <w:tcPr>
            <w:tcW w:w="2258" w:type="dxa"/>
            <w:vMerge/>
            <w:tcBorders>
              <w:bottom w:val="single" w:sz="4" w:space="0" w:color="auto"/>
            </w:tcBorders>
            <w:shd w:val="clear" w:color="auto" w:fill="auto"/>
          </w:tcPr>
          <w:p w14:paraId="60EA4A6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344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4B538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5D9DCB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98B25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2E46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2177.5</w:t>
            </w:r>
          </w:p>
        </w:tc>
        <w:tc>
          <w:tcPr>
            <w:tcW w:w="667" w:type="dxa"/>
            <w:gridSpan w:val="4"/>
            <w:shd w:val="clear" w:color="auto" w:fill="auto"/>
          </w:tcPr>
          <w:p w14:paraId="1C4561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CB047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BB4AF4A" w14:textId="77777777" w:rsidTr="003E61AE">
        <w:trPr>
          <w:gridAfter w:val="1"/>
          <w:wAfter w:w="335" w:type="dxa"/>
          <w:trHeight w:val="54"/>
          <w:jc w:val="center"/>
        </w:trPr>
        <w:tc>
          <w:tcPr>
            <w:tcW w:w="2258" w:type="dxa"/>
            <w:tcBorders>
              <w:bottom w:val="nil"/>
            </w:tcBorders>
            <w:shd w:val="clear" w:color="auto" w:fill="auto"/>
          </w:tcPr>
          <w:p w14:paraId="593DC7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321754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441FB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10CB37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1CA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75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880</w:t>
            </w:r>
          </w:p>
        </w:tc>
        <w:tc>
          <w:tcPr>
            <w:tcW w:w="667" w:type="dxa"/>
            <w:gridSpan w:val="4"/>
            <w:shd w:val="clear" w:color="auto" w:fill="auto"/>
          </w:tcPr>
          <w:p w14:paraId="45DDD9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AEF5C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A1FDA0A" w14:textId="77777777" w:rsidTr="003E61AE">
        <w:trPr>
          <w:gridAfter w:val="1"/>
          <w:wAfter w:w="335" w:type="dxa"/>
          <w:trHeight w:val="54"/>
          <w:jc w:val="center"/>
        </w:trPr>
        <w:tc>
          <w:tcPr>
            <w:tcW w:w="2258" w:type="dxa"/>
            <w:tcBorders>
              <w:top w:val="nil"/>
              <w:bottom w:val="nil"/>
            </w:tcBorders>
            <w:shd w:val="clear" w:color="auto" w:fill="auto"/>
          </w:tcPr>
          <w:p w14:paraId="5DB5A8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0BA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2691C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7443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4CD2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3DA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2660</w:t>
            </w:r>
          </w:p>
        </w:tc>
        <w:tc>
          <w:tcPr>
            <w:tcW w:w="667" w:type="dxa"/>
            <w:gridSpan w:val="4"/>
            <w:shd w:val="clear" w:color="auto" w:fill="auto"/>
          </w:tcPr>
          <w:p w14:paraId="06D403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6.5</w:t>
            </w:r>
          </w:p>
        </w:tc>
        <w:tc>
          <w:tcPr>
            <w:tcW w:w="1376" w:type="dxa"/>
            <w:gridSpan w:val="2"/>
            <w:shd w:val="clear" w:color="auto" w:fill="auto"/>
          </w:tcPr>
          <w:p w14:paraId="0E9CA2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347E54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FC73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E79C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5590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53693C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732A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D004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634</w:t>
            </w:r>
          </w:p>
        </w:tc>
        <w:tc>
          <w:tcPr>
            <w:tcW w:w="667" w:type="dxa"/>
            <w:gridSpan w:val="4"/>
            <w:shd w:val="clear" w:color="auto" w:fill="auto"/>
          </w:tcPr>
          <w:p w14:paraId="4FBBC5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199CD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94A8DC" w14:textId="77777777" w:rsidTr="003E61AE">
        <w:trPr>
          <w:gridAfter w:val="1"/>
          <w:wAfter w:w="335" w:type="dxa"/>
          <w:trHeight w:val="54"/>
          <w:jc w:val="center"/>
        </w:trPr>
        <w:tc>
          <w:tcPr>
            <w:tcW w:w="2258" w:type="dxa"/>
            <w:tcBorders>
              <w:bottom w:val="nil"/>
            </w:tcBorders>
            <w:shd w:val="clear" w:color="auto" w:fill="auto"/>
          </w:tcPr>
          <w:p w14:paraId="6D71AEB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D47F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D102B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405C09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E6D7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3F5EB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tcPr>
          <w:p w14:paraId="2C4EB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29282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F4FCE2E" w14:textId="77777777" w:rsidTr="003E61AE">
        <w:trPr>
          <w:gridAfter w:val="1"/>
          <w:wAfter w:w="335" w:type="dxa"/>
          <w:trHeight w:val="54"/>
          <w:jc w:val="center"/>
        </w:trPr>
        <w:tc>
          <w:tcPr>
            <w:tcW w:w="2258" w:type="dxa"/>
            <w:tcBorders>
              <w:top w:val="nil"/>
              <w:bottom w:val="nil"/>
            </w:tcBorders>
            <w:shd w:val="clear" w:color="auto" w:fill="auto"/>
          </w:tcPr>
          <w:p w14:paraId="471EB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0119F3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B9073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FAFD3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751EB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CB647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tcPr>
          <w:p w14:paraId="47D18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30.1</w:t>
            </w:r>
          </w:p>
        </w:tc>
        <w:tc>
          <w:tcPr>
            <w:tcW w:w="1376" w:type="dxa"/>
            <w:gridSpan w:val="2"/>
            <w:tcBorders>
              <w:top w:val="single" w:sz="4" w:space="0" w:color="auto"/>
              <w:left w:val="single" w:sz="4" w:space="0" w:color="auto"/>
              <w:bottom w:val="single" w:sz="4" w:space="0" w:color="auto"/>
              <w:right w:val="single" w:sz="4" w:space="0" w:color="auto"/>
            </w:tcBorders>
          </w:tcPr>
          <w:p w14:paraId="4C58A2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5DD8F2C6" w14:textId="77777777" w:rsidTr="003E61AE">
        <w:trPr>
          <w:gridAfter w:val="1"/>
          <w:wAfter w:w="335" w:type="dxa"/>
          <w:trHeight w:val="54"/>
          <w:jc w:val="center"/>
        </w:trPr>
        <w:tc>
          <w:tcPr>
            <w:tcW w:w="2258" w:type="dxa"/>
            <w:tcBorders>
              <w:top w:val="nil"/>
              <w:bottom w:val="nil"/>
            </w:tcBorders>
            <w:shd w:val="clear" w:color="auto" w:fill="auto"/>
          </w:tcPr>
          <w:p w14:paraId="33A5BB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7825D2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E1C71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042EC4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146BD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1D811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tcPr>
          <w:p w14:paraId="3918C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7442F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9402509" w14:textId="77777777" w:rsidTr="003E61AE">
        <w:trPr>
          <w:gridAfter w:val="1"/>
          <w:wAfter w:w="335" w:type="dxa"/>
          <w:trHeight w:val="54"/>
          <w:jc w:val="center"/>
        </w:trPr>
        <w:tc>
          <w:tcPr>
            <w:tcW w:w="2258" w:type="dxa"/>
            <w:tcBorders>
              <w:top w:val="nil"/>
              <w:bottom w:val="nil"/>
            </w:tcBorders>
            <w:shd w:val="clear" w:color="auto" w:fill="auto"/>
          </w:tcPr>
          <w:p w14:paraId="66E66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30B3F1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24DC1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1426A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C1D06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08108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tcPr>
          <w:p w14:paraId="213BF1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30.2</w:t>
            </w:r>
          </w:p>
        </w:tc>
        <w:tc>
          <w:tcPr>
            <w:tcW w:w="1376" w:type="dxa"/>
            <w:gridSpan w:val="2"/>
            <w:tcBorders>
              <w:top w:val="single" w:sz="4" w:space="0" w:color="auto"/>
              <w:left w:val="single" w:sz="4" w:space="0" w:color="auto"/>
              <w:bottom w:val="single" w:sz="4" w:space="0" w:color="auto"/>
              <w:right w:val="single" w:sz="4" w:space="0" w:color="auto"/>
            </w:tcBorders>
          </w:tcPr>
          <w:p w14:paraId="13B8F2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IMD21</w:t>
            </w:r>
          </w:p>
        </w:tc>
      </w:tr>
      <w:tr w:rsidR="00BF4809" w:rsidRPr="007E115D" w14:paraId="21006B48" w14:textId="77777777" w:rsidTr="003E61AE">
        <w:trPr>
          <w:gridAfter w:val="1"/>
          <w:wAfter w:w="335" w:type="dxa"/>
          <w:trHeight w:val="54"/>
          <w:jc w:val="center"/>
        </w:trPr>
        <w:tc>
          <w:tcPr>
            <w:tcW w:w="2258" w:type="dxa"/>
            <w:tcBorders>
              <w:top w:val="nil"/>
              <w:bottom w:val="nil"/>
            </w:tcBorders>
            <w:shd w:val="clear" w:color="auto" w:fill="auto"/>
          </w:tcPr>
          <w:p w14:paraId="6CD9A6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74CFD3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4037B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74A8B6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766AA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8A7B4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tcPr>
          <w:p w14:paraId="24B76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2A7336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D2319D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8207B8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12ECF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BD14D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2784AE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81FC4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5C308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tcPr>
          <w:p w14:paraId="062AA6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2D505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194E35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6A313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7925E5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DC_5A-7A_n78C</w:t>
            </w:r>
          </w:p>
          <w:p w14:paraId="3DE601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3BD9A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83AF5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78FAD2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967A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97E1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889</w:t>
            </w:r>
          </w:p>
        </w:tc>
        <w:tc>
          <w:tcPr>
            <w:tcW w:w="667" w:type="dxa"/>
            <w:gridSpan w:val="4"/>
            <w:shd w:val="clear" w:color="auto" w:fill="auto"/>
          </w:tcPr>
          <w:p w14:paraId="6500E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E287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AF71FDC" w14:textId="77777777" w:rsidTr="003E61AE">
        <w:trPr>
          <w:gridAfter w:val="1"/>
          <w:wAfter w:w="335" w:type="dxa"/>
          <w:trHeight w:val="54"/>
          <w:jc w:val="center"/>
        </w:trPr>
        <w:tc>
          <w:tcPr>
            <w:tcW w:w="2258" w:type="dxa"/>
            <w:tcBorders>
              <w:top w:val="nil"/>
              <w:bottom w:val="nil"/>
            </w:tcBorders>
            <w:shd w:val="clear" w:color="auto" w:fill="auto"/>
          </w:tcPr>
          <w:p w14:paraId="67E1CB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480F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3948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3724C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2FED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5A6B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2645</w:t>
            </w:r>
          </w:p>
        </w:tc>
        <w:tc>
          <w:tcPr>
            <w:tcW w:w="667" w:type="dxa"/>
            <w:gridSpan w:val="4"/>
            <w:shd w:val="clear" w:color="auto" w:fill="auto"/>
          </w:tcPr>
          <w:p w14:paraId="38FC5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30.1</w:t>
            </w:r>
          </w:p>
        </w:tc>
        <w:tc>
          <w:tcPr>
            <w:tcW w:w="1376" w:type="dxa"/>
            <w:gridSpan w:val="2"/>
            <w:shd w:val="clear" w:color="auto" w:fill="auto"/>
          </w:tcPr>
          <w:p w14:paraId="4395F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4860CA0" w14:textId="77777777" w:rsidTr="003E61AE">
        <w:trPr>
          <w:gridAfter w:val="1"/>
          <w:wAfter w:w="335" w:type="dxa"/>
          <w:trHeight w:val="54"/>
          <w:jc w:val="center"/>
        </w:trPr>
        <w:tc>
          <w:tcPr>
            <w:tcW w:w="2258" w:type="dxa"/>
            <w:tcBorders>
              <w:top w:val="nil"/>
              <w:bottom w:val="nil"/>
            </w:tcBorders>
            <w:shd w:val="clear" w:color="auto" w:fill="auto"/>
          </w:tcPr>
          <w:p w14:paraId="258E334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513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62BE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6DC55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45DCB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0846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3489</w:t>
            </w:r>
          </w:p>
        </w:tc>
        <w:tc>
          <w:tcPr>
            <w:tcW w:w="667" w:type="dxa"/>
            <w:gridSpan w:val="4"/>
            <w:shd w:val="clear" w:color="auto" w:fill="auto"/>
          </w:tcPr>
          <w:p w14:paraId="33AA8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F957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37B926B" w14:textId="77777777" w:rsidTr="003E61AE">
        <w:trPr>
          <w:gridAfter w:val="1"/>
          <w:wAfter w:w="335" w:type="dxa"/>
          <w:trHeight w:val="54"/>
          <w:jc w:val="center"/>
        </w:trPr>
        <w:tc>
          <w:tcPr>
            <w:tcW w:w="2258" w:type="dxa"/>
            <w:tcBorders>
              <w:top w:val="nil"/>
              <w:bottom w:val="nil"/>
            </w:tcBorders>
            <w:shd w:val="clear" w:color="auto" w:fill="auto"/>
          </w:tcPr>
          <w:p w14:paraId="759F20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10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B80D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8BE3A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DE4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D185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879</w:t>
            </w:r>
          </w:p>
        </w:tc>
        <w:tc>
          <w:tcPr>
            <w:tcW w:w="667" w:type="dxa"/>
            <w:gridSpan w:val="4"/>
            <w:shd w:val="clear" w:color="auto" w:fill="auto"/>
          </w:tcPr>
          <w:p w14:paraId="27024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30.2</w:t>
            </w:r>
          </w:p>
        </w:tc>
        <w:tc>
          <w:tcPr>
            <w:tcW w:w="1376" w:type="dxa"/>
            <w:gridSpan w:val="2"/>
            <w:shd w:val="clear" w:color="auto" w:fill="auto"/>
          </w:tcPr>
          <w:p w14:paraId="1D7A9A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707B20A" w14:textId="77777777" w:rsidTr="003E61AE">
        <w:trPr>
          <w:gridAfter w:val="1"/>
          <w:wAfter w:w="335" w:type="dxa"/>
          <w:trHeight w:val="54"/>
          <w:jc w:val="center"/>
        </w:trPr>
        <w:tc>
          <w:tcPr>
            <w:tcW w:w="2258" w:type="dxa"/>
            <w:tcBorders>
              <w:top w:val="nil"/>
              <w:bottom w:val="nil"/>
            </w:tcBorders>
            <w:shd w:val="clear" w:color="auto" w:fill="auto"/>
          </w:tcPr>
          <w:p w14:paraId="36ACC3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C95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3C59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7F587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6CB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B5B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073FE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91EA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A06118" w14:textId="77777777" w:rsidTr="003E61AE">
        <w:trPr>
          <w:gridAfter w:val="1"/>
          <w:wAfter w:w="335" w:type="dxa"/>
          <w:trHeight w:val="54"/>
          <w:jc w:val="center"/>
        </w:trPr>
        <w:tc>
          <w:tcPr>
            <w:tcW w:w="2258" w:type="dxa"/>
            <w:tcBorders>
              <w:top w:val="nil"/>
              <w:bottom w:val="nil"/>
            </w:tcBorders>
            <w:shd w:val="clear" w:color="auto" w:fill="auto"/>
          </w:tcPr>
          <w:p w14:paraId="2D4620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5E38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7A383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76F2B3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7EFD5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E88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3429</w:t>
            </w:r>
          </w:p>
        </w:tc>
        <w:tc>
          <w:tcPr>
            <w:tcW w:w="667" w:type="dxa"/>
            <w:gridSpan w:val="4"/>
            <w:shd w:val="clear" w:color="auto" w:fill="auto"/>
          </w:tcPr>
          <w:p w14:paraId="417F0B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1E11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DA50E44" w14:textId="77777777" w:rsidTr="003E61AE">
        <w:trPr>
          <w:gridAfter w:val="1"/>
          <w:wAfter w:w="335" w:type="dxa"/>
          <w:trHeight w:val="54"/>
          <w:jc w:val="center"/>
        </w:trPr>
        <w:tc>
          <w:tcPr>
            <w:tcW w:w="2258" w:type="dxa"/>
            <w:tcBorders>
              <w:top w:val="nil"/>
              <w:bottom w:val="nil"/>
            </w:tcBorders>
            <w:shd w:val="clear" w:color="auto" w:fill="auto"/>
          </w:tcPr>
          <w:p w14:paraId="0DB9C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70B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4059B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68F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012D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463F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875</w:t>
            </w:r>
          </w:p>
        </w:tc>
        <w:tc>
          <w:tcPr>
            <w:tcW w:w="667" w:type="dxa"/>
            <w:gridSpan w:val="4"/>
            <w:shd w:val="clear" w:color="auto" w:fill="auto"/>
          </w:tcPr>
          <w:p w14:paraId="680AC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w:t>
            </w:r>
          </w:p>
        </w:tc>
        <w:tc>
          <w:tcPr>
            <w:tcW w:w="1376" w:type="dxa"/>
            <w:gridSpan w:val="2"/>
            <w:shd w:val="clear" w:color="auto" w:fill="auto"/>
          </w:tcPr>
          <w:p w14:paraId="009A61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C326DFE" w14:textId="77777777" w:rsidTr="003E61AE">
        <w:trPr>
          <w:gridAfter w:val="1"/>
          <w:wAfter w:w="335" w:type="dxa"/>
          <w:trHeight w:val="54"/>
          <w:jc w:val="center"/>
        </w:trPr>
        <w:tc>
          <w:tcPr>
            <w:tcW w:w="2258" w:type="dxa"/>
            <w:tcBorders>
              <w:top w:val="nil"/>
              <w:bottom w:val="nil"/>
            </w:tcBorders>
            <w:shd w:val="clear" w:color="auto" w:fill="auto"/>
          </w:tcPr>
          <w:p w14:paraId="002128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2683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78C0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61B044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377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B72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2645</w:t>
            </w:r>
          </w:p>
        </w:tc>
        <w:tc>
          <w:tcPr>
            <w:tcW w:w="667" w:type="dxa"/>
            <w:gridSpan w:val="4"/>
            <w:shd w:val="clear" w:color="auto" w:fill="auto"/>
          </w:tcPr>
          <w:p w14:paraId="61BA6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6224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05EB93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5B272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D5F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189D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0FECF5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094BA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4BDD4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667" w:type="dxa"/>
            <w:gridSpan w:val="4"/>
            <w:shd w:val="clear" w:color="auto" w:fill="auto"/>
          </w:tcPr>
          <w:p w14:paraId="719D8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2C3E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44A55DD" w14:textId="77777777" w:rsidTr="003E61AE">
        <w:trPr>
          <w:gridAfter w:val="1"/>
          <w:wAfter w:w="335" w:type="dxa"/>
          <w:trHeight w:val="54"/>
          <w:jc w:val="center"/>
        </w:trPr>
        <w:tc>
          <w:tcPr>
            <w:tcW w:w="2258" w:type="dxa"/>
            <w:tcBorders>
              <w:bottom w:val="nil"/>
            </w:tcBorders>
            <w:shd w:val="clear" w:color="auto" w:fill="auto"/>
          </w:tcPr>
          <w:p w14:paraId="7CF4B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3ACC8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DC_5A_n7(2A)-n78A</w:t>
            </w:r>
          </w:p>
          <w:p w14:paraId="269075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lastRenderedPageBreak/>
              <w:t>DC_5A_n7A-n78(2A)</w:t>
            </w:r>
          </w:p>
          <w:p w14:paraId="0EEC18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1280B8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5</w:t>
            </w:r>
          </w:p>
        </w:tc>
        <w:tc>
          <w:tcPr>
            <w:tcW w:w="1067" w:type="dxa"/>
            <w:gridSpan w:val="2"/>
            <w:shd w:val="clear" w:color="auto" w:fill="auto"/>
            <w:noWrap/>
          </w:tcPr>
          <w:p w14:paraId="6F3CB2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0689A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A12FA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51217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889</w:t>
            </w:r>
          </w:p>
        </w:tc>
        <w:tc>
          <w:tcPr>
            <w:tcW w:w="667" w:type="dxa"/>
            <w:gridSpan w:val="4"/>
            <w:shd w:val="clear" w:color="auto" w:fill="auto"/>
          </w:tcPr>
          <w:p w14:paraId="522727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311F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C24B60" w14:textId="77777777" w:rsidTr="003E61AE">
        <w:trPr>
          <w:gridAfter w:val="1"/>
          <w:wAfter w:w="335" w:type="dxa"/>
          <w:trHeight w:val="54"/>
          <w:jc w:val="center"/>
        </w:trPr>
        <w:tc>
          <w:tcPr>
            <w:tcW w:w="2258" w:type="dxa"/>
            <w:tcBorders>
              <w:top w:val="nil"/>
              <w:bottom w:val="nil"/>
            </w:tcBorders>
            <w:shd w:val="clear" w:color="auto" w:fill="auto"/>
          </w:tcPr>
          <w:p w14:paraId="52CCCF8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64282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10A2B4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4D065F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881C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51303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2645</w:t>
            </w:r>
          </w:p>
        </w:tc>
        <w:tc>
          <w:tcPr>
            <w:tcW w:w="667" w:type="dxa"/>
            <w:gridSpan w:val="4"/>
            <w:shd w:val="clear" w:color="auto" w:fill="auto"/>
          </w:tcPr>
          <w:p w14:paraId="757E28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30.1</w:t>
            </w:r>
          </w:p>
        </w:tc>
        <w:tc>
          <w:tcPr>
            <w:tcW w:w="1376" w:type="dxa"/>
            <w:gridSpan w:val="2"/>
            <w:shd w:val="clear" w:color="auto" w:fill="auto"/>
          </w:tcPr>
          <w:p w14:paraId="03E866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F4C1A48" w14:textId="77777777" w:rsidTr="003E61AE">
        <w:trPr>
          <w:gridAfter w:val="1"/>
          <w:wAfter w:w="335" w:type="dxa"/>
          <w:trHeight w:val="54"/>
          <w:jc w:val="center"/>
        </w:trPr>
        <w:tc>
          <w:tcPr>
            <w:tcW w:w="2258" w:type="dxa"/>
            <w:tcBorders>
              <w:top w:val="nil"/>
              <w:bottom w:val="nil"/>
            </w:tcBorders>
            <w:shd w:val="clear" w:color="auto" w:fill="auto"/>
          </w:tcPr>
          <w:p w14:paraId="09D2663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7A7F2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10613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5137B3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61007D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6ACFDF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3489</w:t>
            </w:r>
          </w:p>
        </w:tc>
        <w:tc>
          <w:tcPr>
            <w:tcW w:w="667" w:type="dxa"/>
            <w:gridSpan w:val="4"/>
            <w:shd w:val="clear" w:color="auto" w:fill="auto"/>
          </w:tcPr>
          <w:p w14:paraId="43B560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04EEF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86CC2F1" w14:textId="77777777" w:rsidTr="003E61AE">
        <w:trPr>
          <w:gridAfter w:val="1"/>
          <w:wAfter w:w="335" w:type="dxa"/>
          <w:trHeight w:val="54"/>
          <w:jc w:val="center"/>
        </w:trPr>
        <w:tc>
          <w:tcPr>
            <w:tcW w:w="2258" w:type="dxa"/>
            <w:tcBorders>
              <w:top w:val="nil"/>
              <w:bottom w:val="nil"/>
            </w:tcBorders>
            <w:shd w:val="clear" w:color="auto" w:fill="auto"/>
          </w:tcPr>
          <w:p w14:paraId="7598FC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91695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42739E7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6893BC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6A92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F134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880</w:t>
            </w:r>
          </w:p>
        </w:tc>
        <w:tc>
          <w:tcPr>
            <w:tcW w:w="667" w:type="dxa"/>
            <w:gridSpan w:val="4"/>
            <w:shd w:val="clear" w:color="auto" w:fill="auto"/>
          </w:tcPr>
          <w:p w14:paraId="3D67A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CD7A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0FE5D3D" w14:textId="77777777" w:rsidTr="003E61AE">
        <w:trPr>
          <w:gridAfter w:val="1"/>
          <w:wAfter w:w="335" w:type="dxa"/>
          <w:trHeight w:val="54"/>
          <w:jc w:val="center"/>
        </w:trPr>
        <w:tc>
          <w:tcPr>
            <w:tcW w:w="2258" w:type="dxa"/>
            <w:tcBorders>
              <w:top w:val="nil"/>
              <w:bottom w:val="nil"/>
            </w:tcBorders>
            <w:shd w:val="clear" w:color="auto" w:fill="auto"/>
          </w:tcPr>
          <w:p w14:paraId="4F7F4F9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1D75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1F2ADB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4A3B47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F23B1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76D7F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2660</w:t>
            </w:r>
          </w:p>
        </w:tc>
        <w:tc>
          <w:tcPr>
            <w:tcW w:w="667" w:type="dxa"/>
            <w:gridSpan w:val="4"/>
            <w:shd w:val="clear" w:color="auto" w:fill="auto"/>
          </w:tcPr>
          <w:p w14:paraId="3ECBD5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CC4B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23E066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94BAB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0D8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1DAD0F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336B5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4D23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00C93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3375</w:t>
            </w:r>
          </w:p>
        </w:tc>
        <w:tc>
          <w:tcPr>
            <w:tcW w:w="667" w:type="dxa"/>
            <w:gridSpan w:val="4"/>
            <w:shd w:val="clear" w:color="auto" w:fill="auto"/>
          </w:tcPr>
          <w:p w14:paraId="7D91B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gridSpan w:val="2"/>
            <w:shd w:val="clear" w:color="auto" w:fill="auto"/>
          </w:tcPr>
          <w:p w14:paraId="5B65FA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B22C5D3" w14:textId="77777777" w:rsidTr="003E61AE">
        <w:trPr>
          <w:gridAfter w:val="1"/>
          <w:wAfter w:w="335" w:type="dxa"/>
          <w:trHeight w:val="54"/>
          <w:jc w:val="center"/>
        </w:trPr>
        <w:tc>
          <w:tcPr>
            <w:tcW w:w="2258" w:type="dxa"/>
            <w:tcBorders>
              <w:top w:val="nil"/>
              <w:bottom w:val="nil"/>
            </w:tcBorders>
            <w:shd w:val="clear" w:color="auto" w:fill="auto"/>
          </w:tcPr>
          <w:p w14:paraId="508843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169D2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264DB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0F9DE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7574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B54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885</w:t>
            </w:r>
          </w:p>
        </w:tc>
        <w:tc>
          <w:tcPr>
            <w:tcW w:w="667" w:type="dxa"/>
            <w:gridSpan w:val="4"/>
            <w:shd w:val="clear" w:color="auto" w:fill="auto"/>
          </w:tcPr>
          <w:p w14:paraId="2AA6A3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5DE4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81AC7FC" w14:textId="77777777" w:rsidTr="003E61AE">
        <w:trPr>
          <w:gridAfter w:val="1"/>
          <w:wAfter w:w="335" w:type="dxa"/>
          <w:trHeight w:val="54"/>
          <w:jc w:val="center"/>
        </w:trPr>
        <w:tc>
          <w:tcPr>
            <w:tcW w:w="2258" w:type="dxa"/>
            <w:tcBorders>
              <w:top w:val="nil"/>
              <w:bottom w:val="nil"/>
            </w:tcBorders>
            <w:shd w:val="clear" w:color="auto" w:fill="auto"/>
          </w:tcPr>
          <w:p w14:paraId="100C054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33FF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3DE4D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0FFC4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shd w:val="clear" w:color="auto" w:fill="auto"/>
            <w:noWrap/>
          </w:tcPr>
          <w:p w14:paraId="5D8AA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2ABEA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750</w:t>
            </w:r>
          </w:p>
        </w:tc>
        <w:tc>
          <w:tcPr>
            <w:tcW w:w="667" w:type="dxa"/>
            <w:gridSpan w:val="4"/>
            <w:shd w:val="clear" w:color="auto" w:fill="auto"/>
          </w:tcPr>
          <w:p w14:paraId="6EA24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9.4</w:t>
            </w:r>
          </w:p>
        </w:tc>
        <w:tc>
          <w:tcPr>
            <w:tcW w:w="1376" w:type="dxa"/>
            <w:gridSpan w:val="2"/>
            <w:shd w:val="clear" w:color="auto" w:fill="auto"/>
          </w:tcPr>
          <w:p w14:paraId="636D0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0D9614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6770C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02A5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7278E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22A16F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63E4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D7EC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2170</w:t>
            </w:r>
          </w:p>
        </w:tc>
        <w:tc>
          <w:tcPr>
            <w:tcW w:w="667" w:type="dxa"/>
            <w:gridSpan w:val="4"/>
            <w:shd w:val="clear" w:color="auto" w:fill="auto"/>
          </w:tcPr>
          <w:p w14:paraId="44EB89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1B038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7A34271" w14:textId="77777777" w:rsidTr="003E61AE">
        <w:trPr>
          <w:gridAfter w:val="1"/>
          <w:wAfter w:w="335" w:type="dxa"/>
          <w:trHeight w:val="54"/>
          <w:jc w:val="center"/>
        </w:trPr>
        <w:tc>
          <w:tcPr>
            <w:tcW w:w="2258" w:type="dxa"/>
            <w:tcBorders>
              <w:top w:val="nil"/>
              <w:bottom w:val="nil"/>
            </w:tcBorders>
            <w:shd w:val="clear" w:color="auto" w:fill="auto"/>
          </w:tcPr>
          <w:p w14:paraId="5E74C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424C605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19DCC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3878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F725E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AC863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2A5C35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C43F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17B172" w14:textId="77777777" w:rsidTr="003E61AE">
        <w:trPr>
          <w:gridAfter w:val="1"/>
          <w:wAfter w:w="335" w:type="dxa"/>
          <w:trHeight w:val="54"/>
          <w:jc w:val="center"/>
        </w:trPr>
        <w:tc>
          <w:tcPr>
            <w:tcW w:w="2258" w:type="dxa"/>
            <w:tcBorders>
              <w:top w:val="nil"/>
              <w:bottom w:val="nil"/>
            </w:tcBorders>
            <w:shd w:val="clear" w:color="auto" w:fill="auto"/>
          </w:tcPr>
          <w:p w14:paraId="0D38B1E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530CF3D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2F400B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5CC0C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FF62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2527E5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1C4ED7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AD630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767004" w14:textId="77777777" w:rsidTr="003E61AE">
        <w:trPr>
          <w:gridAfter w:val="1"/>
          <w:wAfter w:w="335" w:type="dxa"/>
          <w:trHeight w:val="54"/>
          <w:jc w:val="center"/>
        </w:trPr>
        <w:tc>
          <w:tcPr>
            <w:tcW w:w="2258" w:type="dxa"/>
            <w:tcBorders>
              <w:top w:val="nil"/>
              <w:bottom w:val="nil"/>
            </w:tcBorders>
            <w:shd w:val="clear" w:color="auto" w:fill="auto"/>
          </w:tcPr>
          <w:p w14:paraId="35FF61DE"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15A5A5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2497E0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87476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6F8FA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9BAC4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72D680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4.4</w:t>
            </w:r>
          </w:p>
        </w:tc>
        <w:tc>
          <w:tcPr>
            <w:tcW w:w="1376" w:type="dxa"/>
            <w:gridSpan w:val="2"/>
            <w:tcBorders>
              <w:top w:val="single" w:sz="4" w:space="0" w:color="auto"/>
              <w:left w:val="single" w:sz="4" w:space="0" w:color="auto"/>
              <w:bottom w:val="single" w:sz="4" w:space="0" w:color="auto"/>
              <w:right w:val="single" w:sz="4" w:space="0" w:color="auto"/>
            </w:tcBorders>
          </w:tcPr>
          <w:p w14:paraId="33FBAF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56CF240" w14:textId="77777777" w:rsidTr="003E61AE">
        <w:trPr>
          <w:gridAfter w:val="1"/>
          <w:wAfter w:w="335" w:type="dxa"/>
          <w:trHeight w:val="54"/>
          <w:jc w:val="center"/>
        </w:trPr>
        <w:tc>
          <w:tcPr>
            <w:tcW w:w="2258" w:type="dxa"/>
            <w:tcBorders>
              <w:top w:val="nil"/>
              <w:bottom w:val="nil"/>
            </w:tcBorders>
            <w:shd w:val="clear" w:color="auto" w:fill="auto"/>
          </w:tcPr>
          <w:p w14:paraId="2FB42671"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D33807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D5012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9AAC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9DBA1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9CCAF8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C75F10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3AD9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045830" w14:textId="77777777" w:rsidTr="003E61AE">
        <w:trPr>
          <w:gridAfter w:val="1"/>
          <w:wAfter w:w="335" w:type="dxa"/>
          <w:trHeight w:val="54"/>
          <w:jc w:val="center"/>
        </w:trPr>
        <w:tc>
          <w:tcPr>
            <w:tcW w:w="2258" w:type="dxa"/>
            <w:tcBorders>
              <w:top w:val="nil"/>
              <w:bottom w:val="nil"/>
            </w:tcBorders>
            <w:shd w:val="clear" w:color="auto" w:fill="auto"/>
          </w:tcPr>
          <w:p w14:paraId="7F966400"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78763A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0645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B823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22574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EA977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FC0A71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CD7CD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DFD97F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7B807C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A0F04B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345C0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BC90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8F306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58D01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035137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4.5</w:t>
            </w:r>
          </w:p>
        </w:tc>
        <w:tc>
          <w:tcPr>
            <w:tcW w:w="1376" w:type="dxa"/>
            <w:gridSpan w:val="2"/>
            <w:tcBorders>
              <w:top w:val="single" w:sz="4" w:space="0" w:color="auto"/>
              <w:left w:val="single" w:sz="4" w:space="0" w:color="auto"/>
              <w:bottom w:val="single" w:sz="4" w:space="0" w:color="auto"/>
              <w:right w:val="single" w:sz="4" w:space="0" w:color="auto"/>
            </w:tcBorders>
          </w:tcPr>
          <w:p w14:paraId="2F37E2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C9A3C83" w14:textId="77777777" w:rsidTr="003E61AE">
        <w:trPr>
          <w:gridAfter w:val="1"/>
          <w:wAfter w:w="335" w:type="dxa"/>
          <w:trHeight w:val="54"/>
          <w:jc w:val="center"/>
        </w:trPr>
        <w:tc>
          <w:tcPr>
            <w:tcW w:w="2258" w:type="dxa"/>
            <w:tcBorders>
              <w:top w:val="nil"/>
              <w:bottom w:val="nil"/>
            </w:tcBorders>
            <w:shd w:val="clear" w:color="auto" w:fill="auto"/>
            <w:vAlign w:val="center"/>
          </w:tcPr>
          <w:p w14:paraId="54BB02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2569E454"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6A6930A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607C2A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6809E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F3D440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880</w:t>
            </w:r>
          </w:p>
        </w:tc>
        <w:tc>
          <w:tcPr>
            <w:tcW w:w="667" w:type="dxa"/>
            <w:gridSpan w:val="4"/>
            <w:shd w:val="clear" w:color="auto" w:fill="auto"/>
            <w:vAlign w:val="center"/>
          </w:tcPr>
          <w:p w14:paraId="4C6877F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w:t>
            </w:r>
          </w:p>
        </w:tc>
        <w:tc>
          <w:tcPr>
            <w:tcW w:w="1376" w:type="dxa"/>
            <w:gridSpan w:val="2"/>
            <w:shd w:val="clear" w:color="auto" w:fill="auto"/>
            <w:vAlign w:val="center"/>
          </w:tcPr>
          <w:p w14:paraId="5ECE5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75B7D7A" w14:textId="77777777" w:rsidTr="003E61AE">
        <w:trPr>
          <w:gridAfter w:val="1"/>
          <w:wAfter w:w="335" w:type="dxa"/>
          <w:trHeight w:val="54"/>
          <w:jc w:val="center"/>
        </w:trPr>
        <w:tc>
          <w:tcPr>
            <w:tcW w:w="2258" w:type="dxa"/>
            <w:tcBorders>
              <w:top w:val="nil"/>
              <w:bottom w:val="nil"/>
            </w:tcBorders>
            <w:shd w:val="clear" w:color="auto" w:fill="auto"/>
            <w:vAlign w:val="center"/>
          </w:tcPr>
          <w:p w14:paraId="3410371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6D1E74D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4474AC14"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4AFA44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E275A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6D84E2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2355</w:t>
            </w:r>
          </w:p>
        </w:tc>
        <w:tc>
          <w:tcPr>
            <w:tcW w:w="667" w:type="dxa"/>
            <w:gridSpan w:val="4"/>
            <w:shd w:val="clear" w:color="auto" w:fill="auto"/>
          </w:tcPr>
          <w:p w14:paraId="733A109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shd w:val="clear" w:color="auto" w:fill="auto"/>
          </w:tcPr>
          <w:p w14:paraId="159B71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E22B1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5BE9761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2664B9E9"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013CD9C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167BF2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2C1003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D6280C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1950</w:t>
            </w:r>
          </w:p>
        </w:tc>
        <w:tc>
          <w:tcPr>
            <w:tcW w:w="667" w:type="dxa"/>
            <w:gridSpan w:val="4"/>
            <w:shd w:val="clear" w:color="auto" w:fill="auto"/>
            <w:vAlign w:val="center"/>
          </w:tcPr>
          <w:p w14:paraId="46F23F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shd w:val="clear" w:color="auto" w:fill="auto"/>
            <w:vAlign w:val="center"/>
          </w:tcPr>
          <w:p w14:paraId="568DED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72B2B3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89B8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DC_5A-30A_n77A</w:t>
            </w:r>
          </w:p>
          <w:p w14:paraId="5177DD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6C8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5792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9263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9F11C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DBCF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08C45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FC3D7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BF4809" w:rsidRPr="007E115D" w14:paraId="7C826EB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E268C3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DF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722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BD01F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4909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ECC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1C003A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FD6B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BD465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2DE132F"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92C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0D1D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D1F4D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4F34E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51917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tcPr>
          <w:p w14:paraId="6EB66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6A06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2004B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2240C5F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F72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38DD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42910E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1D7DD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15B7B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0D8CC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D9069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160DA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F62D0C0"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EF4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657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5F820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B0D80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0F4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24DC68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69EB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BF4809" w:rsidRPr="007E115D" w14:paraId="4A1397C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4615D57F"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AC34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5C07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489604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E476B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4FFC6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tcPr>
          <w:p w14:paraId="7360C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318D0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24384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6CB23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E4E0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7418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D085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0915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DD6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235C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4DBDF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9D076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2908A3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1301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3AB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D400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2244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7BF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3478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A694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1ECE6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A31356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DAC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CA06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167C3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4B1A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D5FDC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1991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28.9</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9B6E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20AC64B3" w14:textId="77777777" w:rsidTr="003E61AE">
        <w:trPr>
          <w:gridAfter w:val="1"/>
          <w:wAfter w:w="335" w:type="dxa"/>
          <w:trHeight w:val="54"/>
          <w:jc w:val="center"/>
        </w:trPr>
        <w:tc>
          <w:tcPr>
            <w:tcW w:w="2258" w:type="dxa"/>
            <w:tcBorders>
              <w:bottom w:val="nil"/>
            </w:tcBorders>
            <w:shd w:val="clear" w:color="auto" w:fill="auto"/>
          </w:tcPr>
          <w:p w14:paraId="4AE142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3ED13B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7BD4B5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A4988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202D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1BAC4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885</w:t>
            </w:r>
          </w:p>
        </w:tc>
        <w:tc>
          <w:tcPr>
            <w:tcW w:w="667" w:type="dxa"/>
            <w:gridSpan w:val="4"/>
            <w:shd w:val="clear" w:color="auto" w:fill="auto"/>
          </w:tcPr>
          <w:p w14:paraId="1513F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30.2</w:t>
            </w:r>
          </w:p>
        </w:tc>
        <w:tc>
          <w:tcPr>
            <w:tcW w:w="1376" w:type="dxa"/>
            <w:gridSpan w:val="2"/>
            <w:shd w:val="clear" w:color="auto" w:fill="auto"/>
          </w:tcPr>
          <w:p w14:paraId="3B32A3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A48BC0A" w14:textId="77777777" w:rsidTr="003E61AE">
        <w:trPr>
          <w:gridAfter w:val="1"/>
          <w:wAfter w:w="335" w:type="dxa"/>
          <w:trHeight w:val="54"/>
          <w:jc w:val="center"/>
        </w:trPr>
        <w:tc>
          <w:tcPr>
            <w:tcW w:w="2258" w:type="dxa"/>
            <w:tcBorders>
              <w:top w:val="nil"/>
              <w:bottom w:val="nil"/>
            </w:tcBorders>
            <w:shd w:val="clear" w:color="auto" w:fill="auto"/>
          </w:tcPr>
          <w:p w14:paraId="109FFA3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44E4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294050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236CC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2376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B7687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2615</w:t>
            </w:r>
          </w:p>
        </w:tc>
        <w:tc>
          <w:tcPr>
            <w:tcW w:w="667" w:type="dxa"/>
            <w:gridSpan w:val="4"/>
            <w:shd w:val="clear" w:color="auto" w:fill="auto"/>
          </w:tcPr>
          <w:p w14:paraId="5D46B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BE1A3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0CF90D0" w14:textId="77777777" w:rsidTr="003E61AE">
        <w:trPr>
          <w:gridAfter w:val="1"/>
          <w:wAfter w:w="335" w:type="dxa"/>
          <w:trHeight w:val="54"/>
          <w:jc w:val="center"/>
        </w:trPr>
        <w:tc>
          <w:tcPr>
            <w:tcW w:w="2258" w:type="dxa"/>
            <w:tcBorders>
              <w:top w:val="nil"/>
              <w:bottom w:val="nil"/>
            </w:tcBorders>
            <w:shd w:val="clear" w:color="auto" w:fill="auto"/>
          </w:tcPr>
          <w:p w14:paraId="73627AE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4122E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87EDC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65CFCB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C00F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6262F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3500</w:t>
            </w:r>
          </w:p>
        </w:tc>
        <w:tc>
          <w:tcPr>
            <w:tcW w:w="667" w:type="dxa"/>
            <w:gridSpan w:val="4"/>
            <w:shd w:val="clear" w:color="auto" w:fill="auto"/>
          </w:tcPr>
          <w:p w14:paraId="71FBD8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59CF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62803F8" w14:textId="77777777" w:rsidTr="003E61AE">
        <w:trPr>
          <w:gridAfter w:val="1"/>
          <w:wAfter w:w="335" w:type="dxa"/>
          <w:trHeight w:val="54"/>
          <w:jc w:val="center"/>
        </w:trPr>
        <w:tc>
          <w:tcPr>
            <w:tcW w:w="2258" w:type="dxa"/>
            <w:tcBorders>
              <w:top w:val="nil"/>
              <w:bottom w:val="nil"/>
            </w:tcBorders>
            <w:shd w:val="clear" w:color="auto" w:fill="auto"/>
          </w:tcPr>
          <w:p w14:paraId="45F3645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5C28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5B84F5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6DDB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2C0E3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CD9AB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881.5</w:t>
            </w:r>
          </w:p>
        </w:tc>
        <w:tc>
          <w:tcPr>
            <w:tcW w:w="667" w:type="dxa"/>
            <w:gridSpan w:val="4"/>
            <w:shd w:val="clear" w:color="auto" w:fill="auto"/>
          </w:tcPr>
          <w:p w14:paraId="559E6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3.1</w:t>
            </w:r>
          </w:p>
        </w:tc>
        <w:tc>
          <w:tcPr>
            <w:tcW w:w="1376" w:type="dxa"/>
            <w:gridSpan w:val="2"/>
            <w:shd w:val="clear" w:color="auto" w:fill="auto"/>
          </w:tcPr>
          <w:p w14:paraId="39F06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743FCBFB" w14:textId="77777777" w:rsidTr="003E61AE">
        <w:trPr>
          <w:gridAfter w:val="1"/>
          <w:wAfter w:w="335" w:type="dxa"/>
          <w:trHeight w:val="54"/>
          <w:jc w:val="center"/>
        </w:trPr>
        <w:tc>
          <w:tcPr>
            <w:tcW w:w="2258" w:type="dxa"/>
            <w:tcBorders>
              <w:top w:val="nil"/>
              <w:bottom w:val="nil"/>
            </w:tcBorders>
            <w:shd w:val="clear" w:color="auto" w:fill="auto"/>
          </w:tcPr>
          <w:p w14:paraId="582D229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9447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118056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037E6E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4734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51610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2620.5</w:t>
            </w:r>
          </w:p>
        </w:tc>
        <w:tc>
          <w:tcPr>
            <w:tcW w:w="667" w:type="dxa"/>
            <w:gridSpan w:val="4"/>
            <w:shd w:val="clear" w:color="auto" w:fill="auto"/>
          </w:tcPr>
          <w:p w14:paraId="6A8C69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7B20A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A83668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8145C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5DFA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06A2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42BA2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B8ACF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73F1A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3490</w:t>
            </w:r>
          </w:p>
        </w:tc>
        <w:tc>
          <w:tcPr>
            <w:tcW w:w="667" w:type="dxa"/>
            <w:gridSpan w:val="4"/>
            <w:shd w:val="clear" w:color="auto" w:fill="auto"/>
          </w:tcPr>
          <w:p w14:paraId="6AE012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128EF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F3F3C5E" w14:textId="77777777" w:rsidTr="003E61AE">
        <w:trPr>
          <w:gridAfter w:val="1"/>
          <w:wAfter w:w="335" w:type="dxa"/>
          <w:trHeight w:val="54"/>
          <w:jc w:val="center"/>
        </w:trPr>
        <w:tc>
          <w:tcPr>
            <w:tcW w:w="2258" w:type="dxa"/>
            <w:tcBorders>
              <w:bottom w:val="nil"/>
            </w:tcBorders>
            <w:shd w:val="clear" w:color="auto" w:fill="auto"/>
          </w:tcPr>
          <w:p w14:paraId="6E023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6615C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6D5084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504B6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0D250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F563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880</w:t>
            </w:r>
          </w:p>
        </w:tc>
        <w:tc>
          <w:tcPr>
            <w:tcW w:w="667" w:type="dxa"/>
            <w:gridSpan w:val="4"/>
            <w:shd w:val="clear" w:color="auto" w:fill="auto"/>
          </w:tcPr>
          <w:p w14:paraId="288061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23.9</w:t>
            </w:r>
          </w:p>
        </w:tc>
        <w:tc>
          <w:tcPr>
            <w:tcW w:w="1376" w:type="dxa"/>
            <w:gridSpan w:val="2"/>
            <w:shd w:val="clear" w:color="auto" w:fill="auto"/>
          </w:tcPr>
          <w:p w14:paraId="60343E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77DD74BE" w14:textId="77777777" w:rsidTr="003E61AE">
        <w:trPr>
          <w:gridAfter w:val="1"/>
          <w:wAfter w:w="335" w:type="dxa"/>
          <w:trHeight w:val="54"/>
          <w:jc w:val="center"/>
        </w:trPr>
        <w:tc>
          <w:tcPr>
            <w:tcW w:w="2258" w:type="dxa"/>
            <w:tcBorders>
              <w:top w:val="nil"/>
              <w:bottom w:val="nil"/>
            </w:tcBorders>
            <w:shd w:val="clear" w:color="auto" w:fill="auto"/>
          </w:tcPr>
          <w:p w14:paraId="47FBC29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0649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4F3C55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58B821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AE59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593C9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2665</w:t>
            </w:r>
          </w:p>
        </w:tc>
        <w:tc>
          <w:tcPr>
            <w:tcW w:w="667" w:type="dxa"/>
            <w:gridSpan w:val="4"/>
            <w:shd w:val="clear" w:color="auto" w:fill="auto"/>
          </w:tcPr>
          <w:p w14:paraId="51B901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17D1D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7F0147" w14:textId="77777777" w:rsidTr="003E61AE">
        <w:trPr>
          <w:gridAfter w:val="1"/>
          <w:wAfter w:w="335" w:type="dxa"/>
          <w:trHeight w:val="54"/>
          <w:jc w:val="center"/>
        </w:trPr>
        <w:tc>
          <w:tcPr>
            <w:tcW w:w="2258" w:type="dxa"/>
            <w:tcBorders>
              <w:top w:val="nil"/>
              <w:bottom w:val="nil"/>
            </w:tcBorders>
            <w:shd w:val="clear" w:color="auto" w:fill="auto"/>
          </w:tcPr>
          <w:p w14:paraId="05D4A10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9332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4A2AA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61B86B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7B0E8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77B51E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4450</w:t>
            </w:r>
          </w:p>
        </w:tc>
        <w:tc>
          <w:tcPr>
            <w:tcW w:w="667" w:type="dxa"/>
            <w:gridSpan w:val="4"/>
            <w:shd w:val="clear" w:color="auto" w:fill="auto"/>
          </w:tcPr>
          <w:p w14:paraId="7A6650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231CC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18A8D11" w14:textId="77777777" w:rsidTr="003E61AE">
        <w:trPr>
          <w:gridAfter w:val="1"/>
          <w:wAfter w:w="335" w:type="dxa"/>
          <w:trHeight w:val="54"/>
          <w:jc w:val="center"/>
        </w:trPr>
        <w:tc>
          <w:tcPr>
            <w:tcW w:w="2258" w:type="dxa"/>
            <w:tcBorders>
              <w:top w:val="nil"/>
              <w:bottom w:val="nil"/>
            </w:tcBorders>
            <w:shd w:val="clear" w:color="auto" w:fill="auto"/>
          </w:tcPr>
          <w:p w14:paraId="2260ABC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1ABB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643F4A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6B1642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FF02D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C07FC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871.5</w:t>
            </w:r>
          </w:p>
        </w:tc>
        <w:tc>
          <w:tcPr>
            <w:tcW w:w="667" w:type="dxa"/>
            <w:gridSpan w:val="4"/>
            <w:shd w:val="clear" w:color="auto" w:fill="auto"/>
          </w:tcPr>
          <w:p w14:paraId="6972A1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6DA1C1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A785BAE" w14:textId="77777777" w:rsidTr="003E61AE">
        <w:trPr>
          <w:gridAfter w:val="1"/>
          <w:wAfter w:w="335" w:type="dxa"/>
          <w:trHeight w:val="54"/>
          <w:jc w:val="center"/>
        </w:trPr>
        <w:tc>
          <w:tcPr>
            <w:tcW w:w="2258" w:type="dxa"/>
            <w:tcBorders>
              <w:top w:val="nil"/>
              <w:bottom w:val="nil"/>
            </w:tcBorders>
            <w:shd w:val="clear" w:color="auto" w:fill="auto"/>
          </w:tcPr>
          <w:p w14:paraId="6B52BF6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084F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7EAE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A6218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040E6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4D62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2517.5</w:t>
            </w:r>
          </w:p>
        </w:tc>
        <w:tc>
          <w:tcPr>
            <w:tcW w:w="667" w:type="dxa"/>
            <w:gridSpan w:val="4"/>
            <w:shd w:val="clear" w:color="auto" w:fill="auto"/>
          </w:tcPr>
          <w:p w14:paraId="17372C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gridSpan w:val="2"/>
            <w:shd w:val="clear" w:color="auto" w:fill="auto"/>
          </w:tcPr>
          <w:p w14:paraId="3AB846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760552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61F9B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7B63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24053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777A99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3567FB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712C9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4980</w:t>
            </w:r>
          </w:p>
        </w:tc>
        <w:tc>
          <w:tcPr>
            <w:tcW w:w="667" w:type="dxa"/>
            <w:gridSpan w:val="4"/>
            <w:shd w:val="clear" w:color="auto" w:fill="auto"/>
          </w:tcPr>
          <w:p w14:paraId="560B50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0B2A6F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5FA0EF" w14:textId="77777777" w:rsidTr="003E61AE">
        <w:trPr>
          <w:gridAfter w:val="1"/>
          <w:wAfter w:w="335" w:type="dxa"/>
          <w:trHeight w:val="54"/>
          <w:jc w:val="center"/>
        </w:trPr>
        <w:tc>
          <w:tcPr>
            <w:tcW w:w="2258" w:type="dxa"/>
            <w:tcBorders>
              <w:top w:val="nil"/>
              <w:bottom w:val="nil"/>
            </w:tcBorders>
            <w:shd w:val="clear" w:color="auto" w:fill="auto"/>
          </w:tcPr>
          <w:p w14:paraId="45475F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5E18BC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75F5A9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6C840F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14FF8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0899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892</w:t>
            </w:r>
          </w:p>
        </w:tc>
        <w:tc>
          <w:tcPr>
            <w:tcW w:w="667" w:type="dxa"/>
            <w:gridSpan w:val="4"/>
            <w:shd w:val="clear" w:color="auto" w:fill="auto"/>
          </w:tcPr>
          <w:p w14:paraId="28EB2E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61590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CC9D2E7" w14:textId="77777777" w:rsidTr="003E61AE">
        <w:trPr>
          <w:gridAfter w:val="1"/>
          <w:wAfter w:w="335" w:type="dxa"/>
          <w:trHeight w:val="54"/>
          <w:jc w:val="center"/>
        </w:trPr>
        <w:tc>
          <w:tcPr>
            <w:tcW w:w="2258" w:type="dxa"/>
            <w:tcBorders>
              <w:top w:val="nil"/>
              <w:bottom w:val="nil"/>
            </w:tcBorders>
            <w:shd w:val="clear" w:color="auto" w:fill="auto"/>
          </w:tcPr>
          <w:p w14:paraId="02ADB9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C0CA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482186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93EEA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0DB72F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797DD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5163</w:t>
            </w:r>
          </w:p>
        </w:tc>
        <w:tc>
          <w:tcPr>
            <w:tcW w:w="667" w:type="dxa"/>
            <w:gridSpan w:val="4"/>
            <w:shd w:val="clear" w:color="auto" w:fill="auto"/>
          </w:tcPr>
          <w:p w14:paraId="2823FE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76" w:type="dxa"/>
            <w:gridSpan w:val="2"/>
            <w:shd w:val="clear" w:color="auto" w:fill="auto"/>
          </w:tcPr>
          <w:p w14:paraId="07E73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6C6DED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5ACBE9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F1946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07B588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5A4D6B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673316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DF13D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2175</w:t>
            </w:r>
          </w:p>
        </w:tc>
        <w:tc>
          <w:tcPr>
            <w:tcW w:w="667" w:type="dxa"/>
            <w:gridSpan w:val="4"/>
            <w:shd w:val="clear" w:color="auto" w:fill="auto"/>
          </w:tcPr>
          <w:p w14:paraId="1ACE5D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9F568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1F274C" w14:textId="77777777" w:rsidTr="003E61AE">
        <w:trPr>
          <w:gridAfter w:val="1"/>
          <w:wAfter w:w="335" w:type="dxa"/>
          <w:trHeight w:val="54"/>
          <w:jc w:val="center"/>
        </w:trPr>
        <w:tc>
          <w:tcPr>
            <w:tcW w:w="2258" w:type="dxa"/>
            <w:tcBorders>
              <w:top w:val="nil"/>
              <w:bottom w:val="nil"/>
            </w:tcBorders>
            <w:shd w:val="clear" w:color="auto" w:fill="auto"/>
          </w:tcPr>
          <w:p w14:paraId="265F54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3242BB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452BFC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438816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6E1FC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6A8EF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0A08D2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F7B9C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FF57A5" w14:textId="77777777" w:rsidTr="003E61AE">
        <w:trPr>
          <w:gridAfter w:val="1"/>
          <w:wAfter w:w="335" w:type="dxa"/>
          <w:trHeight w:val="54"/>
          <w:jc w:val="center"/>
        </w:trPr>
        <w:tc>
          <w:tcPr>
            <w:tcW w:w="2258" w:type="dxa"/>
            <w:tcBorders>
              <w:top w:val="nil"/>
              <w:bottom w:val="nil"/>
            </w:tcBorders>
            <w:shd w:val="clear" w:color="auto" w:fill="auto"/>
          </w:tcPr>
          <w:p w14:paraId="0A33506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A01E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2D0AF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AE08C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384CC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89836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3650</w:t>
            </w:r>
          </w:p>
        </w:tc>
        <w:tc>
          <w:tcPr>
            <w:tcW w:w="667" w:type="dxa"/>
            <w:gridSpan w:val="4"/>
            <w:shd w:val="clear" w:color="auto" w:fill="auto"/>
          </w:tcPr>
          <w:p w14:paraId="026FB9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4.4</w:t>
            </w:r>
          </w:p>
        </w:tc>
        <w:tc>
          <w:tcPr>
            <w:tcW w:w="1376" w:type="dxa"/>
            <w:gridSpan w:val="2"/>
            <w:shd w:val="clear" w:color="auto" w:fill="auto"/>
          </w:tcPr>
          <w:p w14:paraId="133B67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128247A" w14:textId="77777777" w:rsidTr="003E61AE">
        <w:trPr>
          <w:gridAfter w:val="1"/>
          <w:wAfter w:w="335" w:type="dxa"/>
          <w:trHeight w:val="54"/>
          <w:jc w:val="center"/>
        </w:trPr>
        <w:tc>
          <w:tcPr>
            <w:tcW w:w="2258" w:type="dxa"/>
            <w:tcBorders>
              <w:top w:val="nil"/>
              <w:bottom w:val="nil"/>
            </w:tcBorders>
            <w:shd w:val="clear" w:color="auto" w:fill="auto"/>
          </w:tcPr>
          <w:p w14:paraId="26D24F3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3628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51B60A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4FC00D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5D0FE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DC022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1EF5BD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5462E6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D7E010" w14:textId="77777777" w:rsidTr="003E61AE">
        <w:trPr>
          <w:gridAfter w:val="1"/>
          <w:wAfter w:w="335" w:type="dxa"/>
          <w:trHeight w:val="54"/>
          <w:jc w:val="center"/>
        </w:trPr>
        <w:tc>
          <w:tcPr>
            <w:tcW w:w="2258" w:type="dxa"/>
            <w:tcBorders>
              <w:top w:val="nil"/>
              <w:bottom w:val="nil"/>
            </w:tcBorders>
            <w:shd w:val="clear" w:color="auto" w:fill="auto"/>
          </w:tcPr>
          <w:p w14:paraId="2C0C467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F938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0CF764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9C808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9FABB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30405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4C6486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5.9</w:t>
            </w:r>
          </w:p>
        </w:tc>
        <w:tc>
          <w:tcPr>
            <w:tcW w:w="1376" w:type="dxa"/>
            <w:gridSpan w:val="2"/>
            <w:shd w:val="clear" w:color="auto" w:fill="auto"/>
          </w:tcPr>
          <w:p w14:paraId="479547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D337B37" w14:textId="77777777" w:rsidTr="003E61AE">
        <w:trPr>
          <w:gridAfter w:val="1"/>
          <w:wAfter w:w="335" w:type="dxa"/>
          <w:trHeight w:val="54"/>
          <w:jc w:val="center"/>
        </w:trPr>
        <w:tc>
          <w:tcPr>
            <w:tcW w:w="2258" w:type="dxa"/>
            <w:tcBorders>
              <w:top w:val="nil"/>
              <w:bottom w:val="nil"/>
            </w:tcBorders>
            <w:shd w:val="clear" w:color="auto" w:fill="auto"/>
          </w:tcPr>
          <w:p w14:paraId="28BB9C6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06D00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0C868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136559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219AA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DA229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3695</w:t>
            </w:r>
          </w:p>
        </w:tc>
        <w:tc>
          <w:tcPr>
            <w:tcW w:w="667" w:type="dxa"/>
            <w:gridSpan w:val="4"/>
            <w:shd w:val="clear" w:color="auto" w:fill="auto"/>
          </w:tcPr>
          <w:p w14:paraId="712408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E76C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DEBADC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0AF8A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EF1C1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0BAAC3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310984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52E92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6B80A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D6C39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BE57C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940233B" w14:textId="77777777" w:rsidTr="003E61AE">
        <w:trPr>
          <w:gridAfter w:val="1"/>
          <w:wAfter w:w="335" w:type="dxa"/>
          <w:trHeight w:val="54"/>
          <w:jc w:val="center"/>
        </w:trPr>
        <w:tc>
          <w:tcPr>
            <w:tcW w:w="2258" w:type="dxa"/>
            <w:tcBorders>
              <w:top w:val="nil"/>
              <w:bottom w:val="nil"/>
            </w:tcBorders>
            <w:shd w:val="clear" w:color="auto" w:fill="auto"/>
          </w:tcPr>
          <w:p w14:paraId="55771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5473028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5B351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1DBEF4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41C4F0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B5957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6D6C94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9839D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73F87D" w14:textId="77777777" w:rsidTr="003E61AE">
        <w:trPr>
          <w:gridAfter w:val="1"/>
          <w:wAfter w:w="335" w:type="dxa"/>
          <w:trHeight w:val="54"/>
          <w:jc w:val="center"/>
        </w:trPr>
        <w:tc>
          <w:tcPr>
            <w:tcW w:w="2258" w:type="dxa"/>
            <w:tcBorders>
              <w:top w:val="nil"/>
              <w:bottom w:val="nil"/>
            </w:tcBorders>
            <w:shd w:val="clear" w:color="auto" w:fill="auto"/>
          </w:tcPr>
          <w:p w14:paraId="3C9475C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6767F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B128E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1E459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04908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CCEF0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3590</w:t>
            </w:r>
          </w:p>
        </w:tc>
        <w:tc>
          <w:tcPr>
            <w:tcW w:w="667" w:type="dxa"/>
            <w:gridSpan w:val="4"/>
            <w:shd w:val="clear" w:color="auto" w:fill="auto"/>
          </w:tcPr>
          <w:p w14:paraId="29FF49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4.4</w:t>
            </w:r>
          </w:p>
        </w:tc>
        <w:tc>
          <w:tcPr>
            <w:tcW w:w="1376" w:type="dxa"/>
            <w:gridSpan w:val="2"/>
            <w:shd w:val="clear" w:color="auto" w:fill="auto"/>
          </w:tcPr>
          <w:p w14:paraId="41C263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DF30349" w14:textId="77777777" w:rsidTr="003E61AE">
        <w:trPr>
          <w:gridAfter w:val="1"/>
          <w:wAfter w:w="335" w:type="dxa"/>
          <w:trHeight w:val="54"/>
          <w:jc w:val="center"/>
        </w:trPr>
        <w:tc>
          <w:tcPr>
            <w:tcW w:w="2258" w:type="dxa"/>
            <w:tcBorders>
              <w:top w:val="nil"/>
              <w:bottom w:val="nil"/>
            </w:tcBorders>
            <w:shd w:val="clear" w:color="auto" w:fill="auto"/>
          </w:tcPr>
          <w:p w14:paraId="5110C2A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B095C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013F20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6DDC37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34571B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CC624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644</w:t>
            </w:r>
          </w:p>
        </w:tc>
        <w:tc>
          <w:tcPr>
            <w:tcW w:w="667" w:type="dxa"/>
            <w:gridSpan w:val="4"/>
            <w:shd w:val="clear" w:color="auto" w:fill="auto"/>
          </w:tcPr>
          <w:p w14:paraId="28642B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25EA70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D47DF49" w14:textId="77777777" w:rsidTr="003E61AE">
        <w:trPr>
          <w:gridAfter w:val="1"/>
          <w:wAfter w:w="335" w:type="dxa"/>
          <w:trHeight w:val="54"/>
          <w:jc w:val="center"/>
        </w:trPr>
        <w:tc>
          <w:tcPr>
            <w:tcW w:w="2258" w:type="dxa"/>
            <w:tcBorders>
              <w:top w:val="nil"/>
              <w:bottom w:val="nil"/>
            </w:tcBorders>
            <w:shd w:val="clear" w:color="auto" w:fill="auto"/>
          </w:tcPr>
          <w:p w14:paraId="5ED1C31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0360C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24844E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2BBF0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F056D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E4F90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1D79A2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5.9</w:t>
            </w:r>
          </w:p>
        </w:tc>
        <w:tc>
          <w:tcPr>
            <w:tcW w:w="1376" w:type="dxa"/>
            <w:gridSpan w:val="2"/>
            <w:shd w:val="clear" w:color="auto" w:fill="auto"/>
          </w:tcPr>
          <w:p w14:paraId="5E6B8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1491898" w14:textId="77777777" w:rsidTr="003E61AE">
        <w:trPr>
          <w:gridAfter w:val="1"/>
          <w:wAfter w:w="335" w:type="dxa"/>
          <w:trHeight w:val="54"/>
          <w:jc w:val="center"/>
        </w:trPr>
        <w:tc>
          <w:tcPr>
            <w:tcW w:w="2258" w:type="dxa"/>
            <w:tcBorders>
              <w:top w:val="nil"/>
              <w:bottom w:val="nil"/>
            </w:tcBorders>
            <w:shd w:val="clear" w:color="auto" w:fill="auto"/>
          </w:tcPr>
          <w:p w14:paraId="294DCCF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8BDB4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0CBA4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6F788D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ED4C5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3BB54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3600</w:t>
            </w:r>
          </w:p>
        </w:tc>
        <w:tc>
          <w:tcPr>
            <w:tcW w:w="667" w:type="dxa"/>
            <w:gridSpan w:val="4"/>
            <w:shd w:val="clear" w:color="auto" w:fill="auto"/>
          </w:tcPr>
          <w:p w14:paraId="04B0D5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EF2BC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B545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413B2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D8779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415582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0873AF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93360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31224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634</w:t>
            </w:r>
          </w:p>
        </w:tc>
        <w:tc>
          <w:tcPr>
            <w:tcW w:w="667" w:type="dxa"/>
            <w:gridSpan w:val="4"/>
            <w:shd w:val="clear" w:color="auto" w:fill="auto"/>
          </w:tcPr>
          <w:p w14:paraId="0A046D1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66D998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AD8C850" w14:textId="77777777" w:rsidTr="003E61AE">
        <w:trPr>
          <w:gridAfter w:val="1"/>
          <w:wAfter w:w="335" w:type="dxa"/>
          <w:trHeight w:val="54"/>
          <w:jc w:val="center"/>
        </w:trPr>
        <w:tc>
          <w:tcPr>
            <w:tcW w:w="2258" w:type="dxa"/>
            <w:tcBorders>
              <w:bottom w:val="nil"/>
            </w:tcBorders>
            <w:shd w:val="clear" w:color="auto" w:fill="auto"/>
          </w:tcPr>
          <w:p w14:paraId="793907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1BDA55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21062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698F76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3FAFBF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544FFD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1BC8CB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0121F4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0E9F8A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98B7B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71D57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879</w:t>
            </w:r>
          </w:p>
        </w:tc>
        <w:tc>
          <w:tcPr>
            <w:tcW w:w="667" w:type="dxa"/>
            <w:gridSpan w:val="4"/>
            <w:shd w:val="clear" w:color="auto" w:fill="auto"/>
          </w:tcPr>
          <w:p w14:paraId="5BA42E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449F35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171EF0" w14:textId="77777777" w:rsidTr="003E61AE">
        <w:trPr>
          <w:gridAfter w:val="1"/>
          <w:wAfter w:w="335" w:type="dxa"/>
          <w:trHeight w:val="54"/>
          <w:jc w:val="center"/>
        </w:trPr>
        <w:tc>
          <w:tcPr>
            <w:tcW w:w="2258" w:type="dxa"/>
            <w:tcBorders>
              <w:top w:val="nil"/>
              <w:bottom w:val="nil"/>
            </w:tcBorders>
            <w:shd w:val="clear" w:color="auto" w:fill="auto"/>
          </w:tcPr>
          <w:p w14:paraId="59897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0AA837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726C1C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8A12A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9F664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1C75E6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67" w:type="dxa"/>
            <w:gridSpan w:val="4"/>
            <w:shd w:val="clear" w:color="auto" w:fill="auto"/>
          </w:tcPr>
          <w:p w14:paraId="72131A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7.2</w:t>
            </w:r>
          </w:p>
        </w:tc>
        <w:tc>
          <w:tcPr>
            <w:tcW w:w="1376" w:type="dxa"/>
            <w:gridSpan w:val="2"/>
            <w:shd w:val="clear" w:color="auto" w:fill="auto"/>
          </w:tcPr>
          <w:p w14:paraId="61E610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279307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C0AABD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0700C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059BCA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44BA98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shd w:val="clear" w:color="auto" w:fill="auto"/>
            <w:noWrap/>
          </w:tcPr>
          <w:p w14:paraId="457A32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7BED99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1980</w:t>
            </w:r>
          </w:p>
        </w:tc>
        <w:tc>
          <w:tcPr>
            <w:tcW w:w="667" w:type="dxa"/>
            <w:gridSpan w:val="4"/>
            <w:shd w:val="clear" w:color="auto" w:fill="auto"/>
          </w:tcPr>
          <w:p w14:paraId="6523C0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27ACB4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1E73E24" w14:textId="77777777" w:rsidTr="003E61AE">
        <w:trPr>
          <w:gridAfter w:val="1"/>
          <w:wAfter w:w="335" w:type="dxa"/>
          <w:trHeight w:val="54"/>
          <w:jc w:val="center"/>
        </w:trPr>
        <w:tc>
          <w:tcPr>
            <w:tcW w:w="2258" w:type="dxa"/>
            <w:tcBorders>
              <w:top w:val="nil"/>
              <w:bottom w:val="nil"/>
            </w:tcBorders>
            <w:shd w:val="clear" w:color="auto" w:fill="auto"/>
          </w:tcPr>
          <w:p w14:paraId="4EA4D8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DC_5A-66A_n7A</w:t>
            </w:r>
          </w:p>
          <w:p w14:paraId="250933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6D14C8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14CEF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F9D1B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192F5E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93A08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52707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18.0</w:t>
            </w:r>
          </w:p>
        </w:tc>
        <w:tc>
          <w:tcPr>
            <w:tcW w:w="1376" w:type="dxa"/>
            <w:gridSpan w:val="2"/>
            <w:shd w:val="clear" w:color="auto" w:fill="auto"/>
          </w:tcPr>
          <w:p w14:paraId="3F678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99D629D" w14:textId="77777777" w:rsidTr="003E61AE">
        <w:trPr>
          <w:gridAfter w:val="1"/>
          <w:wAfter w:w="335" w:type="dxa"/>
          <w:trHeight w:val="54"/>
          <w:jc w:val="center"/>
        </w:trPr>
        <w:tc>
          <w:tcPr>
            <w:tcW w:w="2258" w:type="dxa"/>
            <w:tcBorders>
              <w:top w:val="nil"/>
              <w:bottom w:val="nil"/>
            </w:tcBorders>
            <w:shd w:val="clear" w:color="auto" w:fill="auto"/>
          </w:tcPr>
          <w:p w14:paraId="1F47A33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A4CB7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0C1E9C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0D6A29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CBD07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AE668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tcPr>
          <w:p w14:paraId="3453B3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0A2C1E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C89BB7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5DCF4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8AB3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2CABCF7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56441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0C69F2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777CD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2A217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195D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DFFCEE" w14:textId="77777777" w:rsidTr="003E61AE">
        <w:trPr>
          <w:gridAfter w:val="1"/>
          <w:wAfter w:w="335"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5AE9EE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5D0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DE4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23A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34940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2D6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3E90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E6236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10ABC4D9" w14:textId="77777777" w:rsidTr="003E61AE">
        <w:trPr>
          <w:gridAfter w:val="1"/>
          <w:wAfter w:w="335" w:type="dxa"/>
          <w:trHeight w:val="54"/>
          <w:jc w:val="center"/>
        </w:trPr>
        <w:tc>
          <w:tcPr>
            <w:tcW w:w="2258" w:type="dxa"/>
            <w:vMerge/>
            <w:tcBorders>
              <w:left w:val="single" w:sz="4" w:space="0" w:color="auto"/>
              <w:right w:val="single" w:sz="4" w:space="0" w:color="auto"/>
            </w:tcBorders>
            <w:vAlign w:val="center"/>
          </w:tcPr>
          <w:p w14:paraId="13F6E9DD"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768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320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46FD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4681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EAF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A0F1C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0D6E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2E9B76A7" w14:textId="77777777" w:rsidTr="003E61AE">
        <w:trPr>
          <w:gridAfter w:val="1"/>
          <w:wAfter w:w="335" w:type="dxa"/>
          <w:trHeight w:val="54"/>
          <w:jc w:val="center"/>
        </w:trPr>
        <w:tc>
          <w:tcPr>
            <w:tcW w:w="2258" w:type="dxa"/>
            <w:vMerge/>
            <w:tcBorders>
              <w:left w:val="single" w:sz="4" w:space="0" w:color="auto"/>
              <w:bottom w:val="nil"/>
              <w:right w:val="single" w:sz="4" w:space="0" w:color="auto"/>
            </w:tcBorders>
            <w:vAlign w:val="center"/>
          </w:tcPr>
          <w:p w14:paraId="28AB7EA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2724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B74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49D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E29A1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294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077B1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AECEF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0B284E" w14:textId="77777777" w:rsidTr="003E61AE">
        <w:trPr>
          <w:gridAfter w:val="1"/>
          <w:wAfter w:w="335" w:type="dxa"/>
          <w:trHeight w:val="54"/>
          <w:jc w:val="center"/>
        </w:trPr>
        <w:tc>
          <w:tcPr>
            <w:tcW w:w="2258" w:type="dxa"/>
            <w:tcBorders>
              <w:bottom w:val="nil"/>
            </w:tcBorders>
            <w:shd w:val="clear" w:color="auto" w:fill="auto"/>
          </w:tcPr>
          <w:p w14:paraId="1D23AF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7D144C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0ECCCA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61892B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6677A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AC59CC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7A1B84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CBB2F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CE4C2A" w14:textId="77777777" w:rsidTr="003E61AE">
        <w:trPr>
          <w:gridAfter w:val="1"/>
          <w:wAfter w:w="335" w:type="dxa"/>
          <w:trHeight w:val="54"/>
          <w:jc w:val="center"/>
        </w:trPr>
        <w:tc>
          <w:tcPr>
            <w:tcW w:w="2258" w:type="dxa"/>
            <w:tcBorders>
              <w:top w:val="nil"/>
              <w:bottom w:val="nil"/>
            </w:tcBorders>
            <w:shd w:val="clear" w:color="auto" w:fill="auto"/>
          </w:tcPr>
          <w:p w14:paraId="3B15F7B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4CD67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70F07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6AB26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F00472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8B792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2161</w:t>
            </w:r>
          </w:p>
        </w:tc>
        <w:tc>
          <w:tcPr>
            <w:tcW w:w="667" w:type="dxa"/>
            <w:gridSpan w:val="4"/>
            <w:shd w:val="clear" w:color="auto" w:fill="auto"/>
          </w:tcPr>
          <w:p w14:paraId="758368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376" w:type="dxa"/>
            <w:gridSpan w:val="2"/>
            <w:shd w:val="clear" w:color="auto" w:fill="auto"/>
          </w:tcPr>
          <w:p w14:paraId="4D3E1C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33D0F78" w14:textId="77777777" w:rsidTr="003E61AE">
        <w:trPr>
          <w:gridAfter w:val="1"/>
          <w:wAfter w:w="335" w:type="dxa"/>
          <w:trHeight w:val="54"/>
          <w:jc w:val="center"/>
        </w:trPr>
        <w:tc>
          <w:tcPr>
            <w:tcW w:w="2258" w:type="dxa"/>
            <w:tcBorders>
              <w:top w:val="nil"/>
              <w:bottom w:val="nil"/>
            </w:tcBorders>
            <w:shd w:val="clear" w:color="auto" w:fill="auto"/>
          </w:tcPr>
          <w:p w14:paraId="1F4CD8B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2225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52F2EA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4C0A38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F3804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30B68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619.5</w:t>
            </w:r>
          </w:p>
        </w:tc>
        <w:tc>
          <w:tcPr>
            <w:tcW w:w="667" w:type="dxa"/>
            <w:gridSpan w:val="4"/>
            <w:shd w:val="clear" w:color="auto" w:fill="auto"/>
          </w:tcPr>
          <w:p w14:paraId="47BBA45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49C82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6A5FEE5" w14:textId="77777777" w:rsidTr="003E61AE">
        <w:trPr>
          <w:gridAfter w:val="1"/>
          <w:wAfter w:w="335" w:type="dxa"/>
          <w:trHeight w:val="54"/>
          <w:jc w:val="center"/>
        </w:trPr>
        <w:tc>
          <w:tcPr>
            <w:tcW w:w="2258" w:type="dxa"/>
            <w:tcBorders>
              <w:top w:val="nil"/>
              <w:bottom w:val="nil"/>
            </w:tcBorders>
            <w:shd w:val="clear" w:color="auto" w:fill="auto"/>
          </w:tcPr>
          <w:p w14:paraId="58870FA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6FB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69D9E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625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7E65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BF79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54FF9C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376" w:type="dxa"/>
            <w:gridSpan w:val="2"/>
            <w:shd w:val="clear" w:color="auto" w:fill="auto"/>
          </w:tcPr>
          <w:p w14:paraId="6D1B9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4418184" w14:textId="77777777" w:rsidTr="003E61AE">
        <w:trPr>
          <w:gridAfter w:val="1"/>
          <w:wAfter w:w="335" w:type="dxa"/>
          <w:trHeight w:val="54"/>
          <w:jc w:val="center"/>
        </w:trPr>
        <w:tc>
          <w:tcPr>
            <w:tcW w:w="2258" w:type="dxa"/>
            <w:tcBorders>
              <w:top w:val="nil"/>
              <w:bottom w:val="nil"/>
            </w:tcBorders>
            <w:shd w:val="clear" w:color="auto" w:fill="auto"/>
          </w:tcPr>
          <w:p w14:paraId="393089E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62766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00998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1CFDB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BF21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454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572F0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1563B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B24BB1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126E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E245F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3474C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7FED0E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4654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8CB9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60B59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25B7F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0EABA0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B29E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228605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0A807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7D4EA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E02C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E708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871.5</w:t>
            </w:r>
          </w:p>
        </w:tc>
        <w:tc>
          <w:tcPr>
            <w:tcW w:w="667" w:type="dxa"/>
            <w:gridSpan w:val="4"/>
            <w:shd w:val="clear" w:color="auto" w:fill="auto"/>
          </w:tcPr>
          <w:p w14:paraId="264E52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5BDE4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B652A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7F06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DC_5A-66A_n77C</w:t>
            </w:r>
          </w:p>
          <w:p w14:paraId="6D4B7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DC_5A-66A_n77(2A)</w:t>
            </w:r>
          </w:p>
          <w:p w14:paraId="0304A5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DC_5A-66A-66A_n77A</w:t>
            </w:r>
          </w:p>
          <w:p w14:paraId="643C02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6D45D1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A7A0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5BB2E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8F08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BE16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2142</w:t>
            </w:r>
          </w:p>
        </w:tc>
        <w:tc>
          <w:tcPr>
            <w:tcW w:w="667" w:type="dxa"/>
            <w:gridSpan w:val="4"/>
            <w:shd w:val="clear" w:color="auto" w:fill="auto"/>
          </w:tcPr>
          <w:p w14:paraId="607A50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gridSpan w:val="2"/>
            <w:shd w:val="clear" w:color="auto" w:fill="auto"/>
          </w:tcPr>
          <w:p w14:paraId="4F76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00D4FB38" w14:textId="77777777" w:rsidR="00BF4809" w:rsidRPr="007E115D" w:rsidRDefault="00BF4809" w:rsidP="00C83049">
            <w:pPr>
              <w:jc w:val="center"/>
              <w:rPr>
                <w:rFonts w:ascii="Arial" w:hAnsi="Arial" w:cs="Arial"/>
                <w:sz w:val="18"/>
                <w:szCs w:val="18"/>
                <w:lang w:eastAsia="ko-KR"/>
              </w:rPr>
            </w:pPr>
          </w:p>
        </w:tc>
      </w:tr>
      <w:tr w:rsidR="00BF4809" w:rsidRPr="007E115D" w14:paraId="0A057D5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8DE38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45E97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1BF93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437C88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B7A5B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02219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3795</w:t>
            </w:r>
          </w:p>
        </w:tc>
        <w:tc>
          <w:tcPr>
            <w:tcW w:w="667" w:type="dxa"/>
            <w:gridSpan w:val="4"/>
            <w:shd w:val="clear" w:color="auto" w:fill="auto"/>
          </w:tcPr>
          <w:p w14:paraId="774881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3A633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467EB2B"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FA65D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DC_5A-66A_n78A</w:t>
            </w:r>
          </w:p>
          <w:p w14:paraId="7C5C05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7154A1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6C6E7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27B98E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A0A6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213EC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015E46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8C3A3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1AD31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1B59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6DEDF9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D998D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6E0EA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8692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EA4AF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5EDF93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13.2</w:t>
            </w:r>
          </w:p>
        </w:tc>
        <w:tc>
          <w:tcPr>
            <w:tcW w:w="1376" w:type="dxa"/>
            <w:gridSpan w:val="2"/>
            <w:tcBorders>
              <w:top w:val="single" w:sz="4" w:space="0" w:color="auto"/>
              <w:left w:val="single" w:sz="4" w:space="0" w:color="auto"/>
              <w:bottom w:val="single" w:sz="4" w:space="0" w:color="auto"/>
              <w:right w:val="single" w:sz="4" w:space="0" w:color="auto"/>
            </w:tcBorders>
          </w:tcPr>
          <w:p w14:paraId="421942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1288AA2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46221312"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244265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224E99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3C52B6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4C3430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929F0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290939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1F1C1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3207B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FF37E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5B4D49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F1A74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74F507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7309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EFEE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vAlign w:val="center"/>
          </w:tcPr>
          <w:p w14:paraId="3387C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A43F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C55A37" w14:textId="77777777" w:rsidTr="003E61AE">
        <w:trPr>
          <w:gridAfter w:val="1"/>
          <w:wAfter w:w="335" w:type="dxa"/>
          <w:trHeight w:val="216"/>
          <w:jc w:val="center"/>
        </w:trPr>
        <w:tc>
          <w:tcPr>
            <w:tcW w:w="2258" w:type="dxa"/>
            <w:tcBorders>
              <w:top w:val="nil"/>
              <w:bottom w:val="nil"/>
            </w:tcBorders>
            <w:shd w:val="clear" w:color="auto" w:fill="auto"/>
          </w:tcPr>
          <w:p w14:paraId="235DA0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F4D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0BA40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2444C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E1BE3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FE5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vAlign w:val="center"/>
          </w:tcPr>
          <w:p w14:paraId="4E8125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B95D9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3D1F8E" w14:textId="77777777" w:rsidTr="003E61AE">
        <w:trPr>
          <w:gridAfter w:val="1"/>
          <w:wAfter w:w="335" w:type="dxa"/>
          <w:trHeight w:val="216"/>
          <w:jc w:val="center"/>
        </w:trPr>
        <w:tc>
          <w:tcPr>
            <w:tcW w:w="2258" w:type="dxa"/>
            <w:tcBorders>
              <w:top w:val="nil"/>
              <w:bottom w:val="nil"/>
            </w:tcBorders>
            <w:shd w:val="clear" w:color="auto" w:fill="auto"/>
          </w:tcPr>
          <w:p w14:paraId="0422C6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529B4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BFF43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ACBC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362A6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358A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667" w:type="dxa"/>
            <w:gridSpan w:val="4"/>
            <w:shd w:val="clear" w:color="auto" w:fill="auto"/>
            <w:vAlign w:val="center"/>
          </w:tcPr>
          <w:p w14:paraId="4B1781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16.6</w:t>
            </w:r>
          </w:p>
        </w:tc>
        <w:tc>
          <w:tcPr>
            <w:tcW w:w="1376" w:type="dxa"/>
            <w:gridSpan w:val="2"/>
            <w:shd w:val="clear" w:color="auto" w:fill="auto"/>
            <w:vAlign w:val="center"/>
          </w:tcPr>
          <w:p w14:paraId="5FBCCE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36E04BF" w14:textId="77777777" w:rsidTr="003E61AE">
        <w:trPr>
          <w:gridAfter w:val="1"/>
          <w:wAfter w:w="335" w:type="dxa"/>
          <w:trHeight w:val="216"/>
          <w:jc w:val="center"/>
        </w:trPr>
        <w:tc>
          <w:tcPr>
            <w:tcW w:w="2258" w:type="dxa"/>
            <w:tcBorders>
              <w:top w:val="nil"/>
              <w:bottom w:val="nil"/>
            </w:tcBorders>
            <w:shd w:val="clear" w:color="auto" w:fill="auto"/>
          </w:tcPr>
          <w:p w14:paraId="68F07A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9F34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2BBB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66B46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1BDC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7EF6C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1731F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2975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F76DF7" w14:textId="77777777" w:rsidTr="003E61AE">
        <w:trPr>
          <w:gridAfter w:val="1"/>
          <w:wAfter w:w="335" w:type="dxa"/>
          <w:trHeight w:val="216"/>
          <w:jc w:val="center"/>
        </w:trPr>
        <w:tc>
          <w:tcPr>
            <w:tcW w:w="2258" w:type="dxa"/>
            <w:tcBorders>
              <w:top w:val="nil"/>
              <w:bottom w:val="nil"/>
            </w:tcBorders>
            <w:shd w:val="clear" w:color="auto" w:fill="auto"/>
          </w:tcPr>
          <w:p w14:paraId="1EB8CF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2FF4E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784D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DE11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0332A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602AC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7FAA15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gridSpan w:val="2"/>
            <w:shd w:val="clear" w:color="auto" w:fill="auto"/>
            <w:vAlign w:val="center"/>
          </w:tcPr>
          <w:p w14:paraId="3B110B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30E579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A424DB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CACF7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2940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02FADD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D215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37E9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1AC67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A2D9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9C23BD" w14:textId="77777777" w:rsidTr="003E61AE">
        <w:trPr>
          <w:gridAfter w:val="1"/>
          <w:wAfter w:w="335" w:type="dxa"/>
          <w:trHeight w:val="216"/>
          <w:jc w:val="center"/>
        </w:trPr>
        <w:tc>
          <w:tcPr>
            <w:tcW w:w="2258" w:type="dxa"/>
            <w:vMerge w:val="restart"/>
            <w:tcBorders>
              <w:top w:val="single" w:sz="4" w:space="0" w:color="auto"/>
            </w:tcBorders>
            <w:shd w:val="clear" w:color="auto" w:fill="auto"/>
          </w:tcPr>
          <w:p w14:paraId="684325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72F164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1B5CB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2641F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AE5D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ED22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0FB1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EF20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07A4CC" w14:textId="77777777" w:rsidTr="003E61AE">
        <w:trPr>
          <w:gridAfter w:val="1"/>
          <w:wAfter w:w="335" w:type="dxa"/>
          <w:trHeight w:val="216"/>
          <w:jc w:val="center"/>
        </w:trPr>
        <w:tc>
          <w:tcPr>
            <w:tcW w:w="2258" w:type="dxa"/>
            <w:vMerge/>
            <w:shd w:val="clear" w:color="auto" w:fill="auto"/>
          </w:tcPr>
          <w:p w14:paraId="6F13DA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7ACC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6A5935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B6E74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772E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E1BA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373B8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376" w:type="dxa"/>
            <w:gridSpan w:val="2"/>
            <w:shd w:val="clear" w:color="auto" w:fill="auto"/>
            <w:vAlign w:val="center"/>
          </w:tcPr>
          <w:p w14:paraId="02945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F31C80F" w14:textId="77777777" w:rsidTr="003E61AE">
        <w:trPr>
          <w:gridAfter w:val="1"/>
          <w:wAfter w:w="335" w:type="dxa"/>
          <w:trHeight w:val="216"/>
          <w:jc w:val="center"/>
        </w:trPr>
        <w:tc>
          <w:tcPr>
            <w:tcW w:w="2258" w:type="dxa"/>
            <w:vMerge/>
            <w:shd w:val="clear" w:color="auto" w:fill="auto"/>
          </w:tcPr>
          <w:p w14:paraId="1049CF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AAC09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4F52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3CBCA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2D437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1160A1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431F6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813E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4B2015" w14:textId="77777777" w:rsidTr="003E61AE">
        <w:trPr>
          <w:gridAfter w:val="1"/>
          <w:wAfter w:w="335" w:type="dxa"/>
          <w:trHeight w:val="216"/>
          <w:jc w:val="center"/>
        </w:trPr>
        <w:tc>
          <w:tcPr>
            <w:tcW w:w="2258" w:type="dxa"/>
            <w:vMerge/>
            <w:shd w:val="clear" w:color="auto" w:fill="auto"/>
          </w:tcPr>
          <w:p w14:paraId="53D4AF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5BE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5D537F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67624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82A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7F0A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890</w:t>
            </w:r>
          </w:p>
        </w:tc>
        <w:tc>
          <w:tcPr>
            <w:tcW w:w="667" w:type="dxa"/>
            <w:gridSpan w:val="4"/>
            <w:shd w:val="clear" w:color="auto" w:fill="auto"/>
          </w:tcPr>
          <w:p w14:paraId="2ECD63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8771A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5B0CBDB" w14:textId="77777777" w:rsidTr="003E61AE">
        <w:trPr>
          <w:gridAfter w:val="1"/>
          <w:wAfter w:w="335" w:type="dxa"/>
          <w:trHeight w:val="216"/>
          <w:jc w:val="center"/>
        </w:trPr>
        <w:tc>
          <w:tcPr>
            <w:tcW w:w="2258" w:type="dxa"/>
            <w:vMerge/>
            <w:shd w:val="clear" w:color="auto" w:fill="auto"/>
          </w:tcPr>
          <w:p w14:paraId="591A8C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9310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26F58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345D76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869E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76A1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2185</w:t>
            </w:r>
          </w:p>
        </w:tc>
        <w:tc>
          <w:tcPr>
            <w:tcW w:w="667" w:type="dxa"/>
            <w:gridSpan w:val="4"/>
            <w:shd w:val="clear" w:color="auto" w:fill="auto"/>
          </w:tcPr>
          <w:p w14:paraId="4CFDB4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BF6CA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3655E66" w14:textId="77777777" w:rsidTr="003E61AE">
        <w:trPr>
          <w:gridAfter w:val="1"/>
          <w:wAfter w:w="335" w:type="dxa"/>
          <w:trHeight w:val="216"/>
          <w:jc w:val="center"/>
        </w:trPr>
        <w:tc>
          <w:tcPr>
            <w:tcW w:w="2258" w:type="dxa"/>
            <w:vMerge/>
            <w:tcBorders>
              <w:bottom w:val="single" w:sz="4" w:space="0" w:color="auto"/>
            </w:tcBorders>
            <w:shd w:val="clear" w:color="auto" w:fill="auto"/>
          </w:tcPr>
          <w:p w14:paraId="6A8940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714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4A858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F399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605991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672539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vAlign w:val="center"/>
          </w:tcPr>
          <w:p w14:paraId="1A0CB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16.1</w:t>
            </w:r>
          </w:p>
        </w:tc>
        <w:tc>
          <w:tcPr>
            <w:tcW w:w="1376" w:type="dxa"/>
            <w:gridSpan w:val="2"/>
            <w:shd w:val="clear" w:color="auto" w:fill="auto"/>
            <w:vAlign w:val="center"/>
          </w:tcPr>
          <w:p w14:paraId="749216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E6BDF40" w14:textId="77777777" w:rsidTr="003E61AE">
        <w:trPr>
          <w:gridAfter w:val="1"/>
          <w:wAfter w:w="335" w:type="dxa"/>
          <w:trHeight w:val="54"/>
          <w:jc w:val="center"/>
        </w:trPr>
        <w:tc>
          <w:tcPr>
            <w:tcW w:w="2258" w:type="dxa"/>
            <w:tcBorders>
              <w:bottom w:val="nil"/>
            </w:tcBorders>
            <w:shd w:val="clear" w:color="auto" w:fill="auto"/>
          </w:tcPr>
          <w:p w14:paraId="02E328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5FA20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53BD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42B99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3E15B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76DBD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2660</w:t>
            </w:r>
          </w:p>
        </w:tc>
        <w:tc>
          <w:tcPr>
            <w:tcW w:w="667" w:type="dxa"/>
            <w:gridSpan w:val="4"/>
            <w:shd w:val="clear" w:color="auto" w:fill="auto"/>
          </w:tcPr>
          <w:p w14:paraId="280B22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E40F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F3EDE7" w14:textId="77777777" w:rsidTr="003E61AE">
        <w:trPr>
          <w:gridAfter w:val="1"/>
          <w:wAfter w:w="335" w:type="dxa"/>
          <w:trHeight w:val="54"/>
          <w:jc w:val="center"/>
        </w:trPr>
        <w:tc>
          <w:tcPr>
            <w:tcW w:w="2258" w:type="dxa"/>
            <w:tcBorders>
              <w:top w:val="nil"/>
              <w:bottom w:val="nil"/>
            </w:tcBorders>
            <w:shd w:val="clear" w:color="auto" w:fill="auto"/>
          </w:tcPr>
          <w:p w14:paraId="7B60786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EF920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61AB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1C00A3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F9922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0BB3A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2335</w:t>
            </w:r>
          </w:p>
        </w:tc>
        <w:tc>
          <w:tcPr>
            <w:tcW w:w="667" w:type="dxa"/>
            <w:gridSpan w:val="4"/>
            <w:shd w:val="clear" w:color="auto" w:fill="auto"/>
          </w:tcPr>
          <w:p w14:paraId="79C46B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F529A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0D0D2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EFA855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BDB47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65E8F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4C0009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4E2AA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6C6B6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7060B3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shd w:val="clear" w:color="auto" w:fill="auto"/>
          </w:tcPr>
          <w:p w14:paraId="48DB3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9D93788" w14:textId="77777777" w:rsidTr="003E61AE">
        <w:trPr>
          <w:gridAfter w:val="1"/>
          <w:wAfter w:w="335" w:type="dxa"/>
          <w:trHeight w:val="54"/>
          <w:jc w:val="center"/>
        </w:trPr>
        <w:tc>
          <w:tcPr>
            <w:tcW w:w="2258" w:type="dxa"/>
            <w:tcBorders>
              <w:bottom w:val="single" w:sz="4" w:space="0" w:color="auto"/>
            </w:tcBorders>
            <w:shd w:val="clear" w:color="auto" w:fill="auto"/>
          </w:tcPr>
          <w:p w14:paraId="75BEC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DC_7A_n1A-n78A</w:t>
            </w:r>
          </w:p>
          <w:p w14:paraId="3383F7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68B9BD3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389DB6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15754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E641F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7206F8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2640</w:t>
            </w:r>
          </w:p>
        </w:tc>
        <w:tc>
          <w:tcPr>
            <w:tcW w:w="667" w:type="dxa"/>
            <w:gridSpan w:val="4"/>
            <w:tcBorders>
              <w:bottom w:val="single" w:sz="4" w:space="0" w:color="auto"/>
            </w:tcBorders>
            <w:shd w:val="clear" w:color="auto" w:fill="auto"/>
          </w:tcPr>
          <w:p w14:paraId="108A79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bottom w:val="single" w:sz="4" w:space="0" w:color="auto"/>
            </w:tcBorders>
            <w:shd w:val="clear" w:color="auto" w:fill="auto"/>
          </w:tcPr>
          <w:p w14:paraId="2B702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B8237A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D340D5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tcBorders>
            <w:shd w:val="clear" w:color="auto" w:fill="auto"/>
          </w:tcPr>
          <w:p w14:paraId="00F067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21B2CF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63BD74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shd w:val="clear" w:color="auto" w:fill="auto"/>
            <w:noWrap/>
          </w:tcPr>
          <w:p w14:paraId="761CA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43F8FA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tcBorders>
              <w:top w:val="single" w:sz="4" w:space="0" w:color="auto"/>
            </w:tcBorders>
            <w:shd w:val="clear" w:color="auto" w:fill="auto"/>
          </w:tcPr>
          <w:p w14:paraId="41B29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tcBorders>
            <w:shd w:val="clear" w:color="auto" w:fill="auto"/>
          </w:tcPr>
          <w:p w14:paraId="7C6C8D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14EB24" w14:textId="77777777" w:rsidTr="003E61AE">
        <w:trPr>
          <w:gridAfter w:val="1"/>
          <w:wAfter w:w="335" w:type="dxa"/>
          <w:trHeight w:val="54"/>
          <w:jc w:val="center"/>
        </w:trPr>
        <w:tc>
          <w:tcPr>
            <w:tcW w:w="2258" w:type="dxa"/>
            <w:tcBorders>
              <w:top w:val="nil"/>
              <w:bottom w:val="nil"/>
            </w:tcBorders>
            <w:shd w:val="clear" w:color="auto" w:fill="auto"/>
          </w:tcPr>
          <w:p w14:paraId="7D9EA7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96BB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3A151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ECD67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90DE3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4E93E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31E5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10.1</w:t>
            </w:r>
          </w:p>
        </w:tc>
        <w:tc>
          <w:tcPr>
            <w:tcW w:w="1376" w:type="dxa"/>
            <w:gridSpan w:val="2"/>
            <w:shd w:val="clear" w:color="auto" w:fill="auto"/>
          </w:tcPr>
          <w:p w14:paraId="7E06A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035DD87" w14:textId="77777777" w:rsidTr="003E61AE">
        <w:trPr>
          <w:gridAfter w:val="1"/>
          <w:wAfter w:w="335" w:type="dxa"/>
          <w:trHeight w:val="54"/>
          <w:jc w:val="center"/>
        </w:trPr>
        <w:tc>
          <w:tcPr>
            <w:tcW w:w="2258" w:type="dxa"/>
            <w:tcBorders>
              <w:top w:val="nil"/>
              <w:bottom w:val="nil"/>
            </w:tcBorders>
            <w:shd w:val="clear" w:color="auto" w:fill="auto"/>
          </w:tcPr>
          <w:p w14:paraId="7A8D9DE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F012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05F109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0B07A8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FE89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C25B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2650</w:t>
            </w:r>
          </w:p>
        </w:tc>
        <w:tc>
          <w:tcPr>
            <w:tcW w:w="667" w:type="dxa"/>
            <w:gridSpan w:val="4"/>
            <w:shd w:val="clear" w:color="auto" w:fill="auto"/>
          </w:tcPr>
          <w:p w14:paraId="104F12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4962C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1BE2B5" w14:textId="77777777" w:rsidTr="003E61AE">
        <w:trPr>
          <w:gridAfter w:val="1"/>
          <w:wAfter w:w="335" w:type="dxa"/>
          <w:trHeight w:val="54"/>
          <w:jc w:val="center"/>
        </w:trPr>
        <w:tc>
          <w:tcPr>
            <w:tcW w:w="2258" w:type="dxa"/>
            <w:tcBorders>
              <w:top w:val="nil"/>
              <w:bottom w:val="nil"/>
            </w:tcBorders>
            <w:shd w:val="clear" w:color="auto" w:fill="auto"/>
          </w:tcPr>
          <w:p w14:paraId="3D80524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E0EC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15EA00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D1911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5CA3B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6328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shd w:val="clear" w:color="auto" w:fill="auto"/>
          </w:tcPr>
          <w:p w14:paraId="59161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w:t>
            </w:r>
          </w:p>
        </w:tc>
        <w:tc>
          <w:tcPr>
            <w:tcW w:w="1376" w:type="dxa"/>
            <w:gridSpan w:val="2"/>
            <w:shd w:val="clear" w:color="auto" w:fill="auto"/>
          </w:tcPr>
          <w:p w14:paraId="40349A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40C568A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D50E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9FC8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DD8DA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7340B0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3B3E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8F578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3610</w:t>
            </w:r>
          </w:p>
        </w:tc>
        <w:tc>
          <w:tcPr>
            <w:tcW w:w="667" w:type="dxa"/>
            <w:gridSpan w:val="4"/>
            <w:shd w:val="clear" w:color="auto" w:fill="auto"/>
          </w:tcPr>
          <w:p w14:paraId="7C2EC7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9B285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CC71953"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704C2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34515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F7309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6B4C44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7E08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CADAD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667" w:type="dxa"/>
            <w:gridSpan w:val="4"/>
            <w:shd w:val="clear" w:color="auto" w:fill="auto"/>
            <w:vAlign w:val="center"/>
          </w:tcPr>
          <w:p w14:paraId="1DF50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C0D1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EFCBD7" w14:textId="77777777" w:rsidTr="003E61AE">
        <w:trPr>
          <w:gridAfter w:val="1"/>
          <w:wAfter w:w="335" w:type="dxa"/>
          <w:trHeight w:val="216"/>
          <w:jc w:val="center"/>
        </w:trPr>
        <w:tc>
          <w:tcPr>
            <w:tcW w:w="2258" w:type="dxa"/>
            <w:tcBorders>
              <w:top w:val="nil"/>
              <w:bottom w:val="nil"/>
            </w:tcBorders>
            <w:shd w:val="clear" w:color="auto" w:fill="auto"/>
          </w:tcPr>
          <w:p w14:paraId="7D2386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6F94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3949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664E7C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BFF5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DF19F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79921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535B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0619BC" w14:textId="77777777" w:rsidTr="003E61AE">
        <w:trPr>
          <w:gridAfter w:val="1"/>
          <w:wAfter w:w="335" w:type="dxa"/>
          <w:trHeight w:val="216"/>
          <w:jc w:val="center"/>
        </w:trPr>
        <w:tc>
          <w:tcPr>
            <w:tcW w:w="2258" w:type="dxa"/>
            <w:tcBorders>
              <w:top w:val="nil"/>
              <w:bottom w:val="nil"/>
            </w:tcBorders>
            <w:shd w:val="clear" w:color="auto" w:fill="auto"/>
          </w:tcPr>
          <w:p w14:paraId="126BC6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B9DB8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CB0B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220E4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8321D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5947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630</w:t>
            </w:r>
          </w:p>
        </w:tc>
        <w:tc>
          <w:tcPr>
            <w:tcW w:w="667" w:type="dxa"/>
            <w:gridSpan w:val="4"/>
            <w:shd w:val="clear" w:color="auto" w:fill="auto"/>
            <w:vAlign w:val="center"/>
          </w:tcPr>
          <w:p w14:paraId="3C2CF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28.7</w:t>
            </w:r>
          </w:p>
        </w:tc>
        <w:tc>
          <w:tcPr>
            <w:tcW w:w="1376" w:type="dxa"/>
            <w:gridSpan w:val="2"/>
            <w:shd w:val="clear" w:color="auto" w:fill="auto"/>
            <w:vAlign w:val="center"/>
          </w:tcPr>
          <w:p w14:paraId="2471BA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E5FA19A"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7160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42FFA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4251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7F1553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702282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6E46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32C8F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239CC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CF5785" w14:textId="77777777" w:rsidTr="003E61AE">
        <w:trPr>
          <w:gridAfter w:val="1"/>
          <w:wAfter w:w="335" w:type="dxa"/>
          <w:trHeight w:val="216"/>
          <w:jc w:val="center"/>
        </w:trPr>
        <w:tc>
          <w:tcPr>
            <w:tcW w:w="2258" w:type="dxa"/>
            <w:tcBorders>
              <w:top w:val="nil"/>
              <w:bottom w:val="nil"/>
            </w:tcBorders>
            <w:shd w:val="clear" w:color="auto" w:fill="auto"/>
          </w:tcPr>
          <w:p w14:paraId="15C785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26903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1C686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813C2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929E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79E0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04D47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shd w:val="clear" w:color="auto" w:fill="auto"/>
            <w:vAlign w:val="center"/>
          </w:tcPr>
          <w:p w14:paraId="66EA7D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94BD04F" w14:textId="77777777" w:rsidTr="003E61AE">
        <w:trPr>
          <w:gridAfter w:val="1"/>
          <w:wAfter w:w="335" w:type="dxa"/>
          <w:trHeight w:val="216"/>
          <w:jc w:val="center"/>
        </w:trPr>
        <w:tc>
          <w:tcPr>
            <w:tcW w:w="2258" w:type="dxa"/>
            <w:tcBorders>
              <w:top w:val="nil"/>
              <w:bottom w:val="nil"/>
            </w:tcBorders>
            <w:shd w:val="clear" w:color="auto" w:fill="auto"/>
          </w:tcPr>
          <w:p w14:paraId="495D5E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E0B0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93FF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15253F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1068E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3A6F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3525</w:t>
            </w:r>
          </w:p>
        </w:tc>
        <w:tc>
          <w:tcPr>
            <w:tcW w:w="667" w:type="dxa"/>
            <w:gridSpan w:val="4"/>
            <w:shd w:val="clear" w:color="auto" w:fill="auto"/>
            <w:vAlign w:val="center"/>
          </w:tcPr>
          <w:p w14:paraId="3796A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AA57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C6599E" w14:textId="77777777" w:rsidTr="003E61AE">
        <w:trPr>
          <w:gridAfter w:val="1"/>
          <w:wAfter w:w="335" w:type="dxa"/>
          <w:trHeight w:val="216"/>
          <w:jc w:val="center"/>
        </w:trPr>
        <w:tc>
          <w:tcPr>
            <w:tcW w:w="2258" w:type="dxa"/>
            <w:tcBorders>
              <w:top w:val="nil"/>
              <w:bottom w:val="nil"/>
            </w:tcBorders>
            <w:shd w:val="clear" w:color="auto" w:fill="auto"/>
          </w:tcPr>
          <w:p w14:paraId="5C832BA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2DC3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9C0B3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40BBE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368C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69D21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2645</w:t>
            </w:r>
          </w:p>
        </w:tc>
        <w:tc>
          <w:tcPr>
            <w:tcW w:w="667" w:type="dxa"/>
            <w:gridSpan w:val="4"/>
            <w:shd w:val="clear" w:color="auto" w:fill="auto"/>
            <w:vAlign w:val="center"/>
          </w:tcPr>
          <w:p w14:paraId="35290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2899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B7EA7F" w14:textId="77777777" w:rsidTr="003E61AE">
        <w:trPr>
          <w:gridAfter w:val="1"/>
          <w:wAfter w:w="335" w:type="dxa"/>
          <w:trHeight w:val="216"/>
          <w:jc w:val="center"/>
        </w:trPr>
        <w:tc>
          <w:tcPr>
            <w:tcW w:w="2258" w:type="dxa"/>
            <w:tcBorders>
              <w:top w:val="nil"/>
              <w:bottom w:val="nil"/>
            </w:tcBorders>
            <w:shd w:val="clear" w:color="auto" w:fill="auto"/>
          </w:tcPr>
          <w:p w14:paraId="1B68EF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3B5D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221D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385161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5083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6C7D3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vAlign w:val="center"/>
          </w:tcPr>
          <w:p w14:paraId="7B157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2906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396CB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FAC03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213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78815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AB32C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16BABC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4EA52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3775</w:t>
            </w:r>
          </w:p>
        </w:tc>
        <w:tc>
          <w:tcPr>
            <w:tcW w:w="667" w:type="dxa"/>
            <w:gridSpan w:val="4"/>
            <w:shd w:val="clear" w:color="auto" w:fill="auto"/>
            <w:vAlign w:val="center"/>
          </w:tcPr>
          <w:p w14:paraId="7C5E6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gridSpan w:val="2"/>
            <w:shd w:val="clear" w:color="auto" w:fill="auto"/>
            <w:vAlign w:val="center"/>
          </w:tcPr>
          <w:p w14:paraId="4D80A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A2456B6" w14:textId="77777777" w:rsidTr="003E61AE">
        <w:trPr>
          <w:gridAfter w:val="1"/>
          <w:wAfter w:w="335" w:type="dxa"/>
          <w:trHeight w:val="54"/>
          <w:jc w:val="center"/>
        </w:trPr>
        <w:tc>
          <w:tcPr>
            <w:tcW w:w="2258" w:type="dxa"/>
            <w:tcBorders>
              <w:bottom w:val="nil"/>
            </w:tcBorders>
            <w:shd w:val="clear" w:color="auto" w:fill="auto"/>
          </w:tcPr>
          <w:p w14:paraId="450C7E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0B57FC5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49777D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08053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BED1B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234F8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253C9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0EF5F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7A83DDE" w14:textId="77777777" w:rsidTr="003E61AE">
        <w:trPr>
          <w:gridAfter w:val="1"/>
          <w:wAfter w:w="335" w:type="dxa"/>
          <w:trHeight w:val="54"/>
          <w:jc w:val="center"/>
        </w:trPr>
        <w:tc>
          <w:tcPr>
            <w:tcW w:w="2258" w:type="dxa"/>
            <w:tcBorders>
              <w:top w:val="nil"/>
              <w:bottom w:val="nil"/>
            </w:tcBorders>
            <w:shd w:val="clear" w:color="auto" w:fill="auto"/>
          </w:tcPr>
          <w:p w14:paraId="7F1F51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8727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2EF5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1CA47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C94CF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E2E4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1825</w:t>
            </w:r>
          </w:p>
        </w:tc>
        <w:tc>
          <w:tcPr>
            <w:tcW w:w="667" w:type="dxa"/>
            <w:gridSpan w:val="4"/>
            <w:shd w:val="clear" w:color="auto" w:fill="auto"/>
          </w:tcPr>
          <w:p w14:paraId="525AFB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77B13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03EC63" w14:textId="77777777" w:rsidTr="003E61AE">
        <w:trPr>
          <w:gridAfter w:val="1"/>
          <w:wAfter w:w="335" w:type="dxa"/>
          <w:trHeight w:val="54"/>
          <w:jc w:val="center"/>
        </w:trPr>
        <w:tc>
          <w:tcPr>
            <w:tcW w:w="2258" w:type="dxa"/>
            <w:tcBorders>
              <w:top w:val="nil"/>
              <w:bottom w:val="nil"/>
            </w:tcBorders>
            <w:shd w:val="clear" w:color="auto" w:fill="auto"/>
          </w:tcPr>
          <w:p w14:paraId="2C5A26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8D30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588E34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28C60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E5C5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6D5B9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003E8F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16.1</w:t>
            </w:r>
          </w:p>
        </w:tc>
        <w:tc>
          <w:tcPr>
            <w:tcW w:w="1376" w:type="dxa"/>
            <w:gridSpan w:val="2"/>
            <w:shd w:val="clear" w:color="auto" w:fill="auto"/>
          </w:tcPr>
          <w:p w14:paraId="7B256E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7549DFE" w14:textId="77777777" w:rsidTr="003E61AE">
        <w:trPr>
          <w:gridAfter w:val="1"/>
          <w:wAfter w:w="335" w:type="dxa"/>
          <w:trHeight w:val="54"/>
          <w:jc w:val="center"/>
        </w:trPr>
        <w:tc>
          <w:tcPr>
            <w:tcW w:w="2258" w:type="dxa"/>
            <w:tcBorders>
              <w:top w:val="nil"/>
              <w:bottom w:val="nil"/>
            </w:tcBorders>
            <w:shd w:val="clear" w:color="auto" w:fill="auto"/>
          </w:tcPr>
          <w:p w14:paraId="3F9077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3F3B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28DDFA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66EA85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1DC2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6C34A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2685</w:t>
            </w:r>
          </w:p>
        </w:tc>
        <w:tc>
          <w:tcPr>
            <w:tcW w:w="667" w:type="dxa"/>
            <w:gridSpan w:val="4"/>
            <w:shd w:val="clear" w:color="auto" w:fill="auto"/>
          </w:tcPr>
          <w:p w14:paraId="6D0687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E7B9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42F005" w14:textId="77777777" w:rsidTr="003E61AE">
        <w:trPr>
          <w:gridAfter w:val="1"/>
          <w:wAfter w:w="335" w:type="dxa"/>
          <w:trHeight w:val="54"/>
          <w:jc w:val="center"/>
        </w:trPr>
        <w:tc>
          <w:tcPr>
            <w:tcW w:w="2258" w:type="dxa"/>
            <w:tcBorders>
              <w:top w:val="nil"/>
              <w:bottom w:val="nil"/>
            </w:tcBorders>
            <w:shd w:val="clear" w:color="auto" w:fill="auto"/>
          </w:tcPr>
          <w:p w14:paraId="643E09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F46B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4DBBDD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B290E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130A2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CC6C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shd w:val="clear" w:color="auto" w:fill="auto"/>
          </w:tcPr>
          <w:p w14:paraId="0A61C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15.6</w:t>
            </w:r>
          </w:p>
        </w:tc>
        <w:tc>
          <w:tcPr>
            <w:tcW w:w="1376" w:type="dxa"/>
            <w:gridSpan w:val="2"/>
            <w:shd w:val="clear" w:color="auto" w:fill="auto"/>
          </w:tcPr>
          <w:p w14:paraId="639B5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924D90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FEE2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3419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51C4C2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04588D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44BCB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ABD39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4841E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407C5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B2E11B" w14:textId="77777777" w:rsidTr="003E61AE">
        <w:trPr>
          <w:gridAfter w:val="1"/>
          <w:wAfter w:w="335" w:type="dxa"/>
          <w:trHeight w:val="54"/>
          <w:jc w:val="center"/>
        </w:trPr>
        <w:tc>
          <w:tcPr>
            <w:tcW w:w="2258" w:type="dxa"/>
            <w:tcBorders>
              <w:bottom w:val="nil"/>
            </w:tcBorders>
            <w:shd w:val="clear" w:color="auto" w:fill="auto"/>
          </w:tcPr>
          <w:p w14:paraId="75A75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2FFE2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342D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7602B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3CB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FFB8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667" w:type="dxa"/>
            <w:gridSpan w:val="4"/>
            <w:shd w:val="clear" w:color="auto" w:fill="auto"/>
          </w:tcPr>
          <w:p w14:paraId="43569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C2E5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E48AA0" w14:textId="77777777" w:rsidTr="003E61AE">
        <w:trPr>
          <w:gridAfter w:val="1"/>
          <w:wAfter w:w="335" w:type="dxa"/>
          <w:trHeight w:val="54"/>
          <w:jc w:val="center"/>
        </w:trPr>
        <w:tc>
          <w:tcPr>
            <w:tcW w:w="2258" w:type="dxa"/>
            <w:tcBorders>
              <w:top w:val="nil"/>
              <w:bottom w:val="nil"/>
            </w:tcBorders>
            <w:shd w:val="clear" w:color="auto" w:fill="auto"/>
          </w:tcPr>
          <w:p w14:paraId="6E7298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4F9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25C8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23C93D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A364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078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950</w:t>
            </w:r>
          </w:p>
        </w:tc>
        <w:tc>
          <w:tcPr>
            <w:tcW w:w="667" w:type="dxa"/>
            <w:gridSpan w:val="4"/>
            <w:shd w:val="clear" w:color="auto" w:fill="auto"/>
          </w:tcPr>
          <w:p w14:paraId="0BA56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30167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E2CEF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5A708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0E15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B62AD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994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9EE5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840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2345</w:t>
            </w:r>
          </w:p>
        </w:tc>
        <w:tc>
          <w:tcPr>
            <w:tcW w:w="667" w:type="dxa"/>
            <w:gridSpan w:val="4"/>
            <w:shd w:val="clear" w:color="auto" w:fill="auto"/>
          </w:tcPr>
          <w:p w14:paraId="30150E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376" w:type="dxa"/>
            <w:gridSpan w:val="2"/>
            <w:shd w:val="clear" w:color="auto" w:fill="auto"/>
          </w:tcPr>
          <w:p w14:paraId="32D3C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75F42F2" w14:textId="77777777" w:rsidTr="003E61AE">
        <w:trPr>
          <w:gridAfter w:val="1"/>
          <w:wAfter w:w="335" w:type="dxa"/>
          <w:trHeight w:val="54"/>
          <w:jc w:val="center"/>
        </w:trPr>
        <w:tc>
          <w:tcPr>
            <w:tcW w:w="2258" w:type="dxa"/>
            <w:tcBorders>
              <w:bottom w:val="nil"/>
            </w:tcBorders>
            <w:shd w:val="clear" w:color="auto" w:fill="auto"/>
          </w:tcPr>
          <w:p w14:paraId="752B6D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1E1358D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6744A6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4FAA8C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E8DD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9204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38BBB6F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146810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A98909E" w14:textId="77777777" w:rsidTr="003E61AE">
        <w:trPr>
          <w:gridAfter w:val="1"/>
          <w:wAfter w:w="335" w:type="dxa"/>
          <w:trHeight w:val="54"/>
          <w:jc w:val="center"/>
        </w:trPr>
        <w:tc>
          <w:tcPr>
            <w:tcW w:w="2258" w:type="dxa"/>
            <w:tcBorders>
              <w:top w:val="nil"/>
              <w:bottom w:val="nil"/>
            </w:tcBorders>
            <w:shd w:val="clear" w:color="auto" w:fill="auto"/>
          </w:tcPr>
          <w:p w14:paraId="1C9823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A0042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7CCCBE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55C004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28145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45736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tcPr>
          <w:p w14:paraId="50E3EF9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536BD3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7D1BE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F0E49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7DB9D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574E3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5FDB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E835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F48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465B18A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18.0</w:t>
            </w:r>
          </w:p>
        </w:tc>
        <w:tc>
          <w:tcPr>
            <w:tcW w:w="1376" w:type="dxa"/>
            <w:gridSpan w:val="2"/>
            <w:shd w:val="clear" w:color="auto" w:fill="auto"/>
          </w:tcPr>
          <w:p w14:paraId="2FCD2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4E4C43C7" w14:textId="77777777" w:rsidTr="003E61AE">
        <w:trPr>
          <w:gridAfter w:val="1"/>
          <w:wAfter w:w="335" w:type="dxa"/>
          <w:trHeight w:val="54"/>
          <w:jc w:val="center"/>
        </w:trPr>
        <w:tc>
          <w:tcPr>
            <w:tcW w:w="2258" w:type="dxa"/>
            <w:tcBorders>
              <w:bottom w:val="nil"/>
            </w:tcBorders>
            <w:shd w:val="clear" w:color="auto" w:fill="auto"/>
          </w:tcPr>
          <w:p w14:paraId="73A3F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74AD775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3DC97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746180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B8A5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60D6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667" w:type="dxa"/>
            <w:gridSpan w:val="4"/>
            <w:shd w:val="clear" w:color="auto" w:fill="auto"/>
          </w:tcPr>
          <w:p w14:paraId="2B7C9F6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66FB3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05CA26D" w14:textId="77777777" w:rsidTr="003E61AE">
        <w:trPr>
          <w:gridAfter w:val="1"/>
          <w:wAfter w:w="335" w:type="dxa"/>
          <w:trHeight w:val="54"/>
          <w:jc w:val="center"/>
        </w:trPr>
        <w:tc>
          <w:tcPr>
            <w:tcW w:w="2258" w:type="dxa"/>
            <w:tcBorders>
              <w:top w:val="nil"/>
              <w:bottom w:val="nil"/>
            </w:tcBorders>
            <w:shd w:val="clear" w:color="auto" w:fill="auto"/>
          </w:tcPr>
          <w:p w14:paraId="5ED113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EA649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5C211C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7D4FC7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B3A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2652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935</w:t>
            </w:r>
          </w:p>
        </w:tc>
        <w:tc>
          <w:tcPr>
            <w:tcW w:w="667" w:type="dxa"/>
            <w:gridSpan w:val="4"/>
            <w:shd w:val="clear" w:color="auto" w:fill="auto"/>
          </w:tcPr>
          <w:p w14:paraId="3F49F87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13CED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03E5CA6" w14:textId="77777777" w:rsidTr="003E61AE">
        <w:trPr>
          <w:gridAfter w:val="1"/>
          <w:wAfter w:w="335" w:type="dxa"/>
          <w:trHeight w:val="54"/>
          <w:jc w:val="center"/>
        </w:trPr>
        <w:tc>
          <w:tcPr>
            <w:tcW w:w="2258" w:type="dxa"/>
            <w:tcBorders>
              <w:top w:val="nil"/>
              <w:bottom w:val="nil"/>
            </w:tcBorders>
            <w:shd w:val="clear" w:color="auto" w:fill="auto"/>
          </w:tcPr>
          <w:p w14:paraId="7CCFEC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AE716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7241A0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BA73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44" w:type="dxa"/>
            <w:gridSpan w:val="2"/>
            <w:shd w:val="clear" w:color="auto" w:fill="auto"/>
            <w:noWrap/>
          </w:tcPr>
          <w:p w14:paraId="3DE854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24" w:type="dxa"/>
            <w:gridSpan w:val="5"/>
            <w:shd w:val="clear" w:color="auto" w:fill="auto"/>
            <w:noWrap/>
          </w:tcPr>
          <w:p w14:paraId="14FA0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642" w:type="dxa"/>
            <w:gridSpan w:val="3"/>
            <w:shd w:val="clear" w:color="auto" w:fill="auto"/>
          </w:tcPr>
          <w:p w14:paraId="566FAA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29.0</w:t>
            </w:r>
          </w:p>
        </w:tc>
        <w:tc>
          <w:tcPr>
            <w:tcW w:w="1376" w:type="dxa"/>
            <w:gridSpan w:val="2"/>
            <w:shd w:val="clear" w:color="auto" w:fill="auto"/>
          </w:tcPr>
          <w:p w14:paraId="14E92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BF4809" w:rsidRPr="007E115D" w14:paraId="50F21A91" w14:textId="77777777" w:rsidTr="003E61AE">
        <w:trPr>
          <w:gridAfter w:val="1"/>
          <w:wAfter w:w="335" w:type="dxa"/>
          <w:trHeight w:val="54"/>
          <w:jc w:val="center"/>
        </w:trPr>
        <w:tc>
          <w:tcPr>
            <w:tcW w:w="2258" w:type="dxa"/>
            <w:tcBorders>
              <w:top w:val="nil"/>
              <w:bottom w:val="nil"/>
            </w:tcBorders>
            <w:shd w:val="clear" w:color="auto" w:fill="auto"/>
          </w:tcPr>
          <w:p w14:paraId="03753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2FFABB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56A54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3B3303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2"/>
            <w:shd w:val="clear" w:color="auto" w:fill="auto"/>
            <w:noWrap/>
          </w:tcPr>
          <w:p w14:paraId="2F1DC4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24" w:type="dxa"/>
            <w:gridSpan w:val="5"/>
            <w:shd w:val="clear" w:color="auto" w:fill="auto"/>
            <w:noWrap/>
          </w:tcPr>
          <w:p w14:paraId="240AF3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42" w:type="dxa"/>
            <w:gridSpan w:val="3"/>
            <w:shd w:val="clear" w:color="auto" w:fill="auto"/>
          </w:tcPr>
          <w:p w14:paraId="532D37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08B2D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C42F60" w14:textId="77777777" w:rsidTr="003E61AE">
        <w:trPr>
          <w:gridAfter w:val="1"/>
          <w:wAfter w:w="335" w:type="dxa"/>
          <w:trHeight w:val="54"/>
          <w:jc w:val="center"/>
        </w:trPr>
        <w:tc>
          <w:tcPr>
            <w:tcW w:w="2258" w:type="dxa"/>
            <w:tcBorders>
              <w:top w:val="nil"/>
              <w:bottom w:val="nil"/>
            </w:tcBorders>
            <w:shd w:val="clear" w:color="auto" w:fill="auto"/>
          </w:tcPr>
          <w:p w14:paraId="72F204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9A8B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8E6B5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5D916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4317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9F116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30E666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gridSpan w:val="2"/>
            <w:shd w:val="clear" w:color="auto" w:fill="auto"/>
          </w:tcPr>
          <w:p w14:paraId="11F72E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6D4AF8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B5A56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BF24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6FB20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5B1235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4911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2D70B6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581B0F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33AF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B07AB0" w14:textId="77777777" w:rsidTr="003E61AE">
        <w:trPr>
          <w:gridAfter w:val="1"/>
          <w:wAfter w:w="335" w:type="dxa"/>
          <w:trHeight w:val="54"/>
          <w:jc w:val="center"/>
        </w:trPr>
        <w:tc>
          <w:tcPr>
            <w:tcW w:w="2258" w:type="dxa"/>
            <w:tcBorders>
              <w:bottom w:val="nil"/>
            </w:tcBorders>
            <w:shd w:val="clear" w:color="auto" w:fill="auto"/>
          </w:tcPr>
          <w:p w14:paraId="385DF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08DB607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310D9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87996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B90BD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AB7D0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08CE6E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273A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82F92C8" w14:textId="77777777" w:rsidTr="003E61AE">
        <w:trPr>
          <w:gridAfter w:val="1"/>
          <w:wAfter w:w="335" w:type="dxa"/>
          <w:trHeight w:val="54"/>
          <w:jc w:val="center"/>
        </w:trPr>
        <w:tc>
          <w:tcPr>
            <w:tcW w:w="2258" w:type="dxa"/>
            <w:tcBorders>
              <w:top w:val="nil"/>
              <w:bottom w:val="nil"/>
            </w:tcBorders>
            <w:shd w:val="clear" w:color="auto" w:fill="auto"/>
          </w:tcPr>
          <w:p w14:paraId="3F5F92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7F17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36B89D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37F0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A3C85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EDF80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7F3E6C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gridSpan w:val="2"/>
            <w:shd w:val="clear" w:color="auto" w:fill="auto"/>
          </w:tcPr>
          <w:p w14:paraId="18CC7E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312526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41F06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501D2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D7B0F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6518F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09EFB0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B542D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7767D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6A640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65AA37" w14:textId="77777777" w:rsidTr="003E61AE">
        <w:trPr>
          <w:gridAfter w:val="1"/>
          <w:wAfter w:w="335" w:type="dxa"/>
          <w:trHeight w:val="54"/>
          <w:jc w:val="center"/>
        </w:trPr>
        <w:tc>
          <w:tcPr>
            <w:tcW w:w="2258" w:type="dxa"/>
            <w:tcBorders>
              <w:bottom w:val="nil"/>
            </w:tcBorders>
            <w:shd w:val="clear" w:color="auto" w:fill="auto"/>
          </w:tcPr>
          <w:p w14:paraId="40EFC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8EB09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7BCDC6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0469F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0611B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6B09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7D5F0B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gridSpan w:val="2"/>
            <w:shd w:val="clear" w:color="auto" w:fill="auto"/>
          </w:tcPr>
          <w:p w14:paraId="425030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B3E5337" w14:textId="77777777" w:rsidTr="003E61AE">
        <w:trPr>
          <w:gridAfter w:val="1"/>
          <w:wAfter w:w="335" w:type="dxa"/>
          <w:trHeight w:val="54"/>
          <w:jc w:val="center"/>
        </w:trPr>
        <w:tc>
          <w:tcPr>
            <w:tcW w:w="2258" w:type="dxa"/>
            <w:tcBorders>
              <w:top w:val="nil"/>
              <w:bottom w:val="nil"/>
            </w:tcBorders>
            <w:shd w:val="clear" w:color="auto" w:fill="auto"/>
          </w:tcPr>
          <w:p w14:paraId="6C3FB5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2D7D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327A7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034EBB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E6A62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2536E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65C7D1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DCC8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07C55B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0B5A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ABBF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46E2C67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04E5D5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03D31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6B1061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1042CA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D5EF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C9C0206" w14:textId="77777777" w:rsidTr="003E61AE">
        <w:trPr>
          <w:gridAfter w:val="1"/>
          <w:wAfter w:w="335" w:type="dxa"/>
          <w:trHeight w:val="54"/>
          <w:jc w:val="center"/>
        </w:trPr>
        <w:tc>
          <w:tcPr>
            <w:tcW w:w="2258" w:type="dxa"/>
            <w:tcBorders>
              <w:bottom w:val="nil"/>
            </w:tcBorders>
            <w:shd w:val="clear" w:color="auto" w:fill="auto"/>
          </w:tcPr>
          <w:p w14:paraId="6CF06E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EBC86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017654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3393E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BBA78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BB0B6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554D57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132EFC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3E27FA3" w14:textId="77777777" w:rsidTr="003E61AE">
        <w:trPr>
          <w:gridAfter w:val="1"/>
          <w:wAfter w:w="335" w:type="dxa"/>
          <w:trHeight w:val="54"/>
          <w:jc w:val="center"/>
        </w:trPr>
        <w:tc>
          <w:tcPr>
            <w:tcW w:w="2258" w:type="dxa"/>
            <w:tcBorders>
              <w:top w:val="nil"/>
              <w:bottom w:val="nil"/>
            </w:tcBorders>
            <w:shd w:val="clear" w:color="auto" w:fill="auto"/>
          </w:tcPr>
          <w:p w14:paraId="58064E4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F52F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D197B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5A98F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4EAA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813F6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20DBA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gridSpan w:val="2"/>
            <w:shd w:val="clear" w:color="auto" w:fill="auto"/>
          </w:tcPr>
          <w:p w14:paraId="25DD3F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2F33557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476B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F30A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7DF03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51A13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FFD82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2B76633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77C806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FB00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7F9242C" w14:textId="77777777" w:rsidTr="003E61AE">
        <w:trPr>
          <w:gridAfter w:val="1"/>
          <w:wAfter w:w="335" w:type="dxa"/>
          <w:trHeight w:val="54"/>
          <w:jc w:val="center"/>
        </w:trPr>
        <w:tc>
          <w:tcPr>
            <w:tcW w:w="2258" w:type="dxa"/>
            <w:tcBorders>
              <w:bottom w:val="nil"/>
            </w:tcBorders>
            <w:shd w:val="clear" w:color="auto" w:fill="auto"/>
          </w:tcPr>
          <w:p w14:paraId="5F627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FFF19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58856A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1579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77009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03305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506ECD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5C95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D592CC" w14:textId="77777777" w:rsidTr="003E61AE">
        <w:trPr>
          <w:gridAfter w:val="1"/>
          <w:wAfter w:w="335" w:type="dxa"/>
          <w:trHeight w:val="54"/>
          <w:jc w:val="center"/>
        </w:trPr>
        <w:tc>
          <w:tcPr>
            <w:tcW w:w="2258" w:type="dxa"/>
            <w:tcBorders>
              <w:top w:val="nil"/>
              <w:bottom w:val="nil"/>
            </w:tcBorders>
            <w:shd w:val="clear" w:color="auto" w:fill="auto"/>
          </w:tcPr>
          <w:p w14:paraId="0BED88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89FD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72CCCF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63816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0CFB2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AF364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465AE2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gridSpan w:val="2"/>
            <w:shd w:val="clear" w:color="auto" w:fill="auto"/>
          </w:tcPr>
          <w:p w14:paraId="27A72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392B64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66D70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8C65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82D05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122DC3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00AC52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DEA92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5B0032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19747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49D190" w14:textId="77777777" w:rsidTr="003E61AE">
        <w:trPr>
          <w:gridAfter w:val="1"/>
          <w:wAfter w:w="335" w:type="dxa"/>
          <w:trHeight w:val="54"/>
          <w:jc w:val="center"/>
        </w:trPr>
        <w:tc>
          <w:tcPr>
            <w:tcW w:w="2258" w:type="dxa"/>
            <w:tcBorders>
              <w:bottom w:val="nil"/>
            </w:tcBorders>
            <w:shd w:val="clear" w:color="auto" w:fill="auto"/>
          </w:tcPr>
          <w:p w14:paraId="7E67C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ED796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5FAE1C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58A54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6E893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3692D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25043B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gridSpan w:val="2"/>
            <w:shd w:val="clear" w:color="auto" w:fill="auto"/>
          </w:tcPr>
          <w:p w14:paraId="2E5880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7219B55" w14:textId="77777777" w:rsidTr="003E61AE">
        <w:trPr>
          <w:gridAfter w:val="1"/>
          <w:wAfter w:w="335" w:type="dxa"/>
          <w:trHeight w:val="54"/>
          <w:jc w:val="center"/>
        </w:trPr>
        <w:tc>
          <w:tcPr>
            <w:tcW w:w="2258" w:type="dxa"/>
            <w:tcBorders>
              <w:top w:val="nil"/>
              <w:bottom w:val="nil"/>
            </w:tcBorders>
            <w:shd w:val="clear" w:color="auto" w:fill="auto"/>
          </w:tcPr>
          <w:p w14:paraId="6EF937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CCB6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D883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1CE9B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DA248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BCCE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174DA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9596F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9AEF2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F50B94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E102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11E79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591E8F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4806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D6F15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3986B2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F8D81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CB7BE4" w14:textId="77777777" w:rsidTr="003E61AE">
        <w:trPr>
          <w:gridAfter w:val="1"/>
          <w:wAfter w:w="335" w:type="dxa"/>
          <w:trHeight w:val="54"/>
          <w:jc w:val="center"/>
        </w:trPr>
        <w:tc>
          <w:tcPr>
            <w:tcW w:w="2258" w:type="dxa"/>
            <w:tcBorders>
              <w:bottom w:val="nil"/>
            </w:tcBorders>
            <w:shd w:val="clear" w:color="auto" w:fill="auto"/>
          </w:tcPr>
          <w:p w14:paraId="3CD6C6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168DC4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7B4A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489F74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850CF4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3F2C21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1B147F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C639E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F5C8FF" w14:textId="77777777" w:rsidTr="003E61AE">
        <w:trPr>
          <w:gridAfter w:val="2"/>
          <w:wAfter w:w="350" w:type="dxa"/>
          <w:trHeight w:val="54"/>
          <w:jc w:val="center"/>
        </w:trPr>
        <w:tc>
          <w:tcPr>
            <w:tcW w:w="2258" w:type="dxa"/>
            <w:tcBorders>
              <w:top w:val="nil"/>
              <w:bottom w:val="nil"/>
            </w:tcBorders>
            <w:shd w:val="clear" w:color="auto" w:fill="auto"/>
          </w:tcPr>
          <w:p w14:paraId="5D5C84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163C9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2C35C1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2547D7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01FD40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7016C8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351E23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61" w:type="dxa"/>
            <w:shd w:val="clear" w:color="auto" w:fill="auto"/>
          </w:tcPr>
          <w:p w14:paraId="60472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3D979F" w14:textId="77777777" w:rsidTr="003E61AE">
        <w:trPr>
          <w:gridAfter w:val="1"/>
          <w:wAfter w:w="335" w:type="dxa"/>
          <w:trHeight w:val="54"/>
          <w:jc w:val="center"/>
        </w:trPr>
        <w:tc>
          <w:tcPr>
            <w:tcW w:w="2258" w:type="dxa"/>
            <w:tcBorders>
              <w:top w:val="nil"/>
              <w:bottom w:val="nil"/>
            </w:tcBorders>
            <w:shd w:val="clear" w:color="auto" w:fill="auto"/>
          </w:tcPr>
          <w:p w14:paraId="612C98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DFA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D706D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240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B67EE5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7D307A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3455</w:t>
            </w:r>
          </w:p>
        </w:tc>
        <w:tc>
          <w:tcPr>
            <w:tcW w:w="667" w:type="dxa"/>
            <w:gridSpan w:val="4"/>
            <w:shd w:val="clear" w:color="auto" w:fill="auto"/>
          </w:tcPr>
          <w:p w14:paraId="47C7C9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28.5</w:t>
            </w:r>
          </w:p>
        </w:tc>
        <w:tc>
          <w:tcPr>
            <w:tcW w:w="1376" w:type="dxa"/>
            <w:gridSpan w:val="2"/>
            <w:shd w:val="clear" w:color="auto" w:fill="auto"/>
          </w:tcPr>
          <w:p w14:paraId="569A4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D9981B2" w14:textId="77777777" w:rsidTr="003E61AE">
        <w:trPr>
          <w:gridAfter w:val="1"/>
          <w:wAfter w:w="335" w:type="dxa"/>
          <w:trHeight w:val="54"/>
          <w:jc w:val="center"/>
        </w:trPr>
        <w:tc>
          <w:tcPr>
            <w:tcW w:w="2258" w:type="dxa"/>
            <w:tcBorders>
              <w:top w:val="nil"/>
              <w:bottom w:val="nil"/>
            </w:tcBorders>
            <w:shd w:val="clear" w:color="auto" w:fill="auto"/>
          </w:tcPr>
          <w:p w14:paraId="10EEA7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ACD7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7D945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255D95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233C2D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6C799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126582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B5602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6A7EE4B" w14:textId="77777777" w:rsidTr="003E61AE">
        <w:trPr>
          <w:gridAfter w:val="1"/>
          <w:wAfter w:w="335" w:type="dxa"/>
          <w:trHeight w:val="54"/>
          <w:jc w:val="center"/>
        </w:trPr>
        <w:tc>
          <w:tcPr>
            <w:tcW w:w="2258" w:type="dxa"/>
            <w:tcBorders>
              <w:top w:val="nil"/>
              <w:bottom w:val="nil"/>
            </w:tcBorders>
            <w:shd w:val="clear" w:color="auto" w:fill="auto"/>
          </w:tcPr>
          <w:p w14:paraId="55113C6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46A1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5D9CFF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AF86B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384B6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25B162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21169F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29.7</w:t>
            </w:r>
          </w:p>
        </w:tc>
        <w:tc>
          <w:tcPr>
            <w:tcW w:w="1376" w:type="dxa"/>
            <w:gridSpan w:val="2"/>
            <w:shd w:val="clear" w:color="auto" w:fill="auto"/>
          </w:tcPr>
          <w:p w14:paraId="7BE1F6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1CFD5B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6D6A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8913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0B1FC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17298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03E9EF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6D656A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3500</w:t>
            </w:r>
          </w:p>
        </w:tc>
        <w:tc>
          <w:tcPr>
            <w:tcW w:w="667" w:type="dxa"/>
            <w:gridSpan w:val="4"/>
            <w:shd w:val="clear" w:color="auto" w:fill="auto"/>
          </w:tcPr>
          <w:p w14:paraId="66A667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8CE6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F8D906"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5D47E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29FBA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35D6A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0707E8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55767D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DB10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4BA88B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1C037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46C1C498" w14:textId="77777777" w:rsidTr="003E61AE">
        <w:trPr>
          <w:gridAfter w:val="1"/>
          <w:wAfter w:w="335" w:type="dxa"/>
          <w:trHeight w:val="54"/>
          <w:jc w:val="center"/>
        </w:trPr>
        <w:tc>
          <w:tcPr>
            <w:tcW w:w="2258" w:type="dxa"/>
            <w:tcBorders>
              <w:top w:val="nil"/>
              <w:bottom w:val="nil"/>
            </w:tcBorders>
            <w:shd w:val="clear" w:color="auto" w:fill="auto"/>
            <w:vAlign w:val="center"/>
          </w:tcPr>
          <w:p w14:paraId="47AA8F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55D5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1988B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C7B6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1652E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68D8E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7F90DB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76" w:type="dxa"/>
            <w:gridSpan w:val="2"/>
            <w:shd w:val="clear" w:color="auto" w:fill="auto"/>
            <w:vAlign w:val="center"/>
          </w:tcPr>
          <w:p w14:paraId="733156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1AD5DFB6" w14:textId="77777777" w:rsidTr="003E61AE">
        <w:trPr>
          <w:gridAfter w:val="1"/>
          <w:wAfter w:w="335" w:type="dxa"/>
          <w:trHeight w:val="54"/>
          <w:jc w:val="center"/>
        </w:trPr>
        <w:tc>
          <w:tcPr>
            <w:tcW w:w="2258" w:type="dxa"/>
            <w:tcBorders>
              <w:top w:val="nil"/>
              <w:bottom w:val="nil"/>
            </w:tcBorders>
            <w:shd w:val="clear" w:color="auto" w:fill="auto"/>
            <w:vAlign w:val="center"/>
          </w:tcPr>
          <w:p w14:paraId="129FD3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8787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6035F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11F598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5D61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166F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75640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shd w:val="clear" w:color="auto" w:fill="auto"/>
            <w:vAlign w:val="center"/>
          </w:tcPr>
          <w:p w14:paraId="18D41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31851B26" w14:textId="77777777" w:rsidTr="003E61AE">
        <w:trPr>
          <w:gridAfter w:val="1"/>
          <w:wAfter w:w="335" w:type="dxa"/>
          <w:trHeight w:val="54"/>
          <w:jc w:val="center"/>
        </w:trPr>
        <w:tc>
          <w:tcPr>
            <w:tcW w:w="2258" w:type="dxa"/>
            <w:tcBorders>
              <w:top w:val="nil"/>
              <w:bottom w:val="nil"/>
            </w:tcBorders>
            <w:shd w:val="clear" w:color="auto" w:fill="auto"/>
            <w:vAlign w:val="center"/>
          </w:tcPr>
          <w:p w14:paraId="19F419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48692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79BC2B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2ED2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F4C42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4BA67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2621</w:t>
            </w:r>
          </w:p>
        </w:tc>
        <w:tc>
          <w:tcPr>
            <w:tcW w:w="667" w:type="dxa"/>
            <w:gridSpan w:val="4"/>
            <w:shd w:val="clear" w:color="auto" w:fill="auto"/>
            <w:vAlign w:val="center"/>
          </w:tcPr>
          <w:p w14:paraId="4B7F1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76" w:type="dxa"/>
            <w:gridSpan w:val="2"/>
            <w:shd w:val="clear" w:color="auto" w:fill="auto"/>
            <w:vAlign w:val="center"/>
          </w:tcPr>
          <w:p w14:paraId="65E58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IMD2</w:t>
            </w:r>
          </w:p>
        </w:tc>
      </w:tr>
      <w:tr w:rsidR="00BF4809" w:rsidRPr="007E115D" w14:paraId="5DE5DD0D" w14:textId="77777777" w:rsidTr="003E61AE">
        <w:trPr>
          <w:gridAfter w:val="1"/>
          <w:wAfter w:w="335" w:type="dxa"/>
          <w:trHeight w:val="54"/>
          <w:jc w:val="center"/>
        </w:trPr>
        <w:tc>
          <w:tcPr>
            <w:tcW w:w="2258" w:type="dxa"/>
            <w:tcBorders>
              <w:top w:val="nil"/>
              <w:bottom w:val="nil"/>
            </w:tcBorders>
            <w:shd w:val="clear" w:color="auto" w:fill="auto"/>
            <w:vAlign w:val="center"/>
          </w:tcPr>
          <w:p w14:paraId="5A6F49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A6E7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7B667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25176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0E786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3C4C1D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743.5</w:t>
            </w:r>
          </w:p>
        </w:tc>
        <w:tc>
          <w:tcPr>
            <w:tcW w:w="667" w:type="dxa"/>
            <w:gridSpan w:val="4"/>
            <w:shd w:val="clear" w:color="auto" w:fill="auto"/>
            <w:vAlign w:val="center"/>
          </w:tcPr>
          <w:p w14:paraId="4F1B7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6C10DC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02B8B96C"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565E1B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3487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3EF6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0733F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6F93A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ECDF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0DCD7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shd w:val="clear" w:color="auto" w:fill="auto"/>
            <w:vAlign w:val="center"/>
          </w:tcPr>
          <w:p w14:paraId="1F9A6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5C9DC28A" w14:textId="77777777" w:rsidTr="003E61AE">
        <w:trPr>
          <w:gridAfter w:val="1"/>
          <w:wAfter w:w="335" w:type="dxa"/>
          <w:trHeight w:val="54"/>
          <w:jc w:val="center"/>
        </w:trPr>
        <w:tc>
          <w:tcPr>
            <w:tcW w:w="2258" w:type="dxa"/>
            <w:tcBorders>
              <w:top w:val="nil"/>
              <w:bottom w:val="nil"/>
            </w:tcBorders>
            <w:shd w:val="clear" w:color="auto" w:fill="auto"/>
            <w:vAlign w:val="center"/>
          </w:tcPr>
          <w:p w14:paraId="03AE20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4A20C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5FF0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036EA6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46E96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4226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vAlign w:val="center"/>
          </w:tcPr>
          <w:p w14:paraId="35F298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36CC74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56D3E1" w14:textId="77777777" w:rsidTr="003E61AE">
        <w:trPr>
          <w:gridAfter w:val="1"/>
          <w:wAfter w:w="335" w:type="dxa"/>
          <w:trHeight w:val="54"/>
          <w:jc w:val="center"/>
        </w:trPr>
        <w:tc>
          <w:tcPr>
            <w:tcW w:w="2258" w:type="dxa"/>
            <w:tcBorders>
              <w:top w:val="nil"/>
              <w:bottom w:val="nil"/>
            </w:tcBorders>
            <w:shd w:val="clear" w:color="auto" w:fill="auto"/>
            <w:vAlign w:val="center"/>
          </w:tcPr>
          <w:p w14:paraId="2B3D0D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04A8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26B2B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30899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A73DD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A0B32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742</w:t>
            </w:r>
          </w:p>
        </w:tc>
        <w:tc>
          <w:tcPr>
            <w:tcW w:w="667" w:type="dxa"/>
            <w:gridSpan w:val="4"/>
            <w:shd w:val="clear" w:color="auto" w:fill="auto"/>
            <w:vAlign w:val="center"/>
          </w:tcPr>
          <w:p w14:paraId="5AA2E2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376" w:type="dxa"/>
            <w:gridSpan w:val="2"/>
            <w:shd w:val="clear" w:color="auto" w:fill="auto"/>
            <w:vAlign w:val="center"/>
          </w:tcPr>
          <w:p w14:paraId="35C994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160DE82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4B0B22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544B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9114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67221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8D12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90C3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2173</w:t>
            </w:r>
          </w:p>
        </w:tc>
        <w:tc>
          <w:tcPr>
            <w:tcW w:w="667" w:type="dxa"/>
            <w:gridSpan w:val="4"/>
            <w:shd w:val="clear" w:color="auto" w:fill="auto"/>
            <w:vAlign w:val="center"/>
          </w:tcPr>
          <w:p w14:paraId="05462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E8F9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C0C1E9" w14:textId="77777777" w:rsidTr="003E61AE">
        <w:trPr>
          <w:gridAfter w:val="1"/>
          <w:wAfter w:w="335" w:type="dxa"/>
          <w:trHeight w:val="54"/>
          <w:jc w:val="center"/>
        </w:trPr>
        <w:tc>
          <w:tcPr>
            <w:tcW w:w="2258" w:type="dxa"/>
            <w:tcBorders>
              <w:bottom w:val="nil"/>
            </w:tcBorders>
            <w:shd w:val="clear" w:color="auto" w:fill="auto"/>
            <w:vAlign w:val="center"/>
          </w:tcPr>
          <w:p w14:paraId="2E8F3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46AA0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03F38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30CD33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B3D7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0F723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CEDF8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vAlign w:val="center"/>
          </w:tcPr>
          <w:p w14:paraId="406393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29.6</w:t>
            </w:r>
          </w:p>
        </w:tc>
        <w:tc>
          <w:tcPr>
            <w:tcW w:w="1376" w:type="dxa"/>
            <w:gridSpan w:val="2"/>
            <w:shd w:val="clear" w:color="auto" w:fill="auto"/>
            <w:vAlign w:val="center"/>
          </w:tcPr>
          <w:p w14:paraId="47245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65AE2033" w14:textId="77777777" w:rsidTr="003E61AE">
        <w:trPr>
          <w:gridAfter w:val="1"/>
          <w:wAfter w:w="335" w:type="dxa"/>
          <w:trHeight w:val="54"/>
          <w:jc w:val="center"/>
        </w:trPr>
        <w:tc>
          <w:tcPr>
            <w:tcW w:w="2258" w:type="dxa"/>
            <w:tcBorders>
              <w:top w:val="nil"/>
              <w:bottom w:val="nil"/>
            </w:tcBorders>
            <w:shd w:val="clear" w:color="auto" w:fill="auto"/>
            <w:vAlign w:val="center"/>
          </w:tcPr>
          <w:p w14:paraId="18DBFD5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9373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15C702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0EBA0E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2C93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D63FD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738</w:t>
            </w:r>
          </w:p>
        </w:tc>
        <w:tc>
          <w:tcPr>
            <w:tcW w:w="667" w:type="dxa"/>
            <w:gridSpan w:val="4"/>
            <w:shd w:val="clear" w:color="auto" w:fill="auto"/>
            <w:vAlign w:val="center"/>
          </w:tcPr>
          <w:p w14:paraId="101406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B5637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B8A4041" w14:textId="77777777" w:rsidTr="003E61AE">
        <w:trPr>
          <w:gridAfter w:val="1"/>
          <w:wAfter w:w="335" w:type="dxa"/>
          <w:trHeight w:val="54"/>
          <w:jc w:val="center"/>
        </w:trPr>
        <w:tc>
          <w:tcPr>
            <w:tcW w:w="2258" w:type="dxa"/>
            <w:tcBorders>
              <w:top w:val="nil"/>
              <w:bottom w:val="nil"/>
            </w:tcBorders>
            <w:shd w:val="clear" w:color="auto" w:fill="auto"/>
            <w:vAlign w:val="center"/>
          </w:tcPr>
          <w:p w14:paraId="64162F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21BB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3B5C7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649570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4175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F81A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3370</w:t>
            </w:r>
          </w:p>
        </w:tc>
        <w:tc>
          <w:tcPr>
            <w:tcW w:w="667" w:type="dxa"/>
            <w:gridSpan w:val="4"/>
            <w:shd w:val="clear" w:color="auto" w:fill="auto"/>
            <w:vAlign w:val="center"/>
          </w:tcPr>
          <w:p w14:paraId="4BA682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DD6FB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31E470B" w14:textId="77777777" w:rsidTr="003E61AE">
        <w:trPr>
          <w:gridAfter w:val="1"/>
          <w:wAfter w:w="335" w:type="dxa"/>
          <w:trHeight w:val="54"/>
          <w:jc w:val="center"/>
        </w:trPr>
        <w:tc>
          <w:tcPr>
            <w:tcW w:w="2258" w:type="dxa"/>
            <w:tcBorders>
              <w:top w:val="nil"/>
              <w:bottom w:val="nil"/>
            </w:tcBorders>
            <w:shd w:val="clear" w:color="auto" w:fill="auto"/>
            <w:vAlign w:val="center"/>
          </w:tcPr>
          <w:p w14:paraId="11CFE3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46DA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C4378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135FA0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569546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7C21D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vAlign w:val="center"/>
          </w:tcPr>
          <w:p w14:paraId="2D01AA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3F759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17AD95D" w14:textId="77777777" w:rsidTr="003E61AE">
        <w:trPr>
          <w:gridAfter w:val="1"/>
          <w:wAfter w:w="335" w:type="dxa"/>
          <w:trHeight w:val="54"/>
          <w:jc w:val="center"/>
        </w:trPr>
        <w:tc>
          <w:tcPr>
            <w:tcW w:w="2258" w:type="dxa"/>
            <w:tcBorders>
              <w:top w:val="nil"/>
              <w:bottom w:val="nil"/>
            </w:tcBorders>
            <w:shd w:val="clear" w:color="auto" w:fill="auto"/>
            <w:vAlign w:val="center"/>
          </w:tcPr>
          <w:p w14:paraId="2B9836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95CA9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42DA4F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C20C9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0DBA0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4B5BD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740</w:t>
            </w:r>
          </w:p>
        </w:tc>
        <w:tc>
          <w:tcPr>
            <w:tcW w:w="667" w:type="dxa"/>
            <w:gridSpan w:val="4"/>
            <w:shd w:val="clear" w:color="auto" w:fill="auto"/>
            <w:vAlign w:val="center"/>
          </w:tcPr>
          <w:p w14:paraId="6B258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30.8</w:t>
            </w:r>
          </w:p>
        </w:tc>
        <w:tc>
          <w:tcPr>
            <w:tcW w:w="1376" w:type="dxa"/>
            <w:gridSpan w:val="2"/>
            <w:shd w:val="clear" w:color="auto" w:fill="auto"/>
            <w:vAlign w:val="center"/>
          </w:tcPr>
          <w:p w14:paraId="1A8092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BF4809" w:rsidRPr="007E115D" w14:paraId="4B97F15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0F1A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0FD4A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026F8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421A6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0B3DEA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61473B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vAlign w:val="center"/>
          </w:tcPr>
          <w:p w14:paraId="04BD9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77DF46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4482CB4" w14:textId="77777777" w:rsidTr="003E61AE">
        <w:trPr>
          <w:gridAfter w:val="1"/>
          <w:wAfter w:w="335" w:type="dxa"/>
          <w:trHeight w:val="54"/>
          <w:jc w:val="center"/>
        </w:trPr>
        <w:tc>
          <w:tcPr>
            <w:tcW w:w="2258" w:type="dxa"/>
            <w:tcBorders>
              <w:bottom w:val="nil"/>
            </w:tcBorders>
            <w:shd w:val="clear" w:color="auto" w:fill="auto"/>
          </w:tcPr>
          <w:p w14:paraId="1F11E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0DDB78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37AF9F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67761C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924C6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2D5F9B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2640</w:t>
            </w:r>
          </w:p>
        </w:tc>
        <w:tc>
          <w:tcPr>
            <w:tcW w:w="667" w:type="dxa"/>
            <w:gridSpan w:val="4"/>
            <w:shd w:val="clear" w:color="auto" w:fill="auto"/>
          </w:tcPr>
          <w:p w14:paraId="75D996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75C8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B8DE37" w14:textId="77777777" w:rsidTr="003E61AE">
        <w:trPr>
          <w:gridAfter w:val="1"/>
          <w:wAfter w:w="335" w:type="dxa"/>
          <w:trHeight w:val="54"/>
          <w:jc w:val="center"/>
        </w:trPr>
        <w:tc>
          <w:tcPr>
            <w:tcW w:w="2258" w:type="dxa"/>
            <w:tcBorders>
              <w:top w:val="nil"/>
              <w:bottom w:val="nil"/>
            </w:tcBorders>
            <w:shd w:val="clear" w:color="auto" w:fill="auto"/>
          </w:tcPr>
          <w:p w14:paraId="0FE7EF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D145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2A5230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E11FA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2B515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8136A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750</w:t>
            </w:r>
          </w:p>
        </w:tc>
        <w:tc>
          <w:tcPr>
            <w:tcW w:w="667" w:type="dxa"/>
            <w:gridSpan w:val="4"/>
            <w:shd w:val="clear" w:color="auto" w:fill="auto"/>
          </w:tcPr>
          <w:p w14:paraId="1BE63C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gridSpan w:val="2"/>
            <w:shd w:val="clear" w:color="auto" w:fill="auto"/>
          </w:tcPr>
          <w:p w14:paraId="6AB667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6108B87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931CD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A1D8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9ED89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38CF9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E8B1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8421C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6B459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769CD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B16F4EF" w14:textId="77777777" w:rsidTr="003E61AE">
        <w:trPr>
          <w:gridAfter w:val="1"/>
          <w:wAfter w:w="335" w:type="dxa"/>
          <w:trHeight w:val="54"/>
          <w:jc w:val="center"/>
        </w:trPr>
        <w:tc>
          <w:tcPr>
            <w:tcW w:w="2258" w:type="dxa"/>
            <w:tcBorders>
              <w:bottom w:val="nil"/>
            </w:tcBorders>
            <w:shd w:val="clear" w:color="auto" w:fill="auto"/>
          </w:tcPr>
          <w:p w14:paraId="26989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47C303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F6E73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B614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D9D1F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FCFF8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2660</w:t>
            </w:r>
          </w:p>
        </w:tc>
        <w:tc>
          <w:tcPr>
            <w:tcW w:w="667" w:type="dxa"/>
            <w:gridSpan w:val="4"/>
            <w:shd w:val="clear" w:color="auto" w:fill="auto"/>
          </w:tcPr>
          <w:p w14:paraId="4872B6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gridSpan w:val="2"/>
            <w:shd w:val="clear" w:color="auto" w:fill="auto"/>
          </w:tcPr>
          <w:p w14:paraId="73BD95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CAAD9ED" w14:textId="77777777" w:rsidTr="003E61AE">
        <w:trPr>
          <w:gridAfter w:val="1"/>
          <w:wAfter w:w="335" w:type="dxa"/>
          <w:trHeight w:val="54"/>
          <w:jc w:val="center"/>
        </w:trPr>
        <w:tc>
          <w:tcPr>
            <w:tcW w:w="2258" w:type="dxa"/>
            <w:tcBorders>
              <w:top w:val="nil"/>
              <w:bottom w:val="nil"/>
            </w:tcBorders>
            <w:shd w:val="clear" w:color="auto" w:fill="auto"/>
          </w:tcPr>
          <w:p w14:paraId="4ABF55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4D95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205A87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4C1AA8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5BAB0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621B7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749</w:t>
            </w:r>
          </w:p>
        </w:tc>
        <w:tc>
          <w:tcPr>
            <w:tcW w:w="667" w:type="dxa"/>
            <w:gridSpan w:val="4"/>
            <w:shd w:val="clear" w:color="auto" w:fill="auto"/>
          </w:tcPr>
          <w:p w14:paraId="6685E5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9C8EF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F3847E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775B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F74D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C5D6E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37594B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7A7F2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11B3A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2120</w:t>
            </w:r>
          </w:p>
        </w:tc>
        <w:tc>
          <w:tcPr>
            <w:tcW w:w="667" w:type="dxa"/>
            <w:gridSpan w:val="4"/>
            <w:shd w:val="clear" w:color="auto" w:fill="auto"/>
          </w:tcPr>
          <w:p w14:paraId="0CA7F2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20043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E7AABFD" w14:textId="77777777" w:rsidTr="003E61AE">
        <w:trPr>
          <w:gridAfter w:val="1"/>
          <w:wAfter w:w="335" w:type="dxa"/>
          <w:trHeight w:val="54"/>
          <w:jc w:val="center"/>
        </w:trPr>
        <w:tc>
          <w:tcPr>
            <w:tcW w:w="2258" w:type="dxa"/>
            <w:tcBorders>
              <w:top w:val="nil"/>
              <w:bottom w:val="nil"/>
            </w:tcBorders>
            <w:shd w:val="clear" w:color="auto" w:fill="auto"/>
            <w:vAlign w:val="center"/>
          </w:tcPr>
          <w:p w14:paraId="2D2AECC7"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62CA6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DC_7A-7A-13A_n25A</w:t>
            </w:r>
          </w:p>
          <w:p w14:paraId="0934FB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50A4CD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5D72A5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23ABF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72C3F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3DD48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2662</w:t>
            </w:r>
          </w:p>
        </w:tc>
        <w:tc>
          <w:tcPr>
            <w:tcW w:w="667" w:type="dxa"/>
            <w:gridSpan w:val="4"/>
            <w:shd w:val="clear" w:color="auto" w:fill="auto"/>
            <w:vAlign w:val="center"/>
          </w:tcPr>
          <w:p w14:paraId="3B253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27.6</w:t>
            </w:r>
          </w:p>
        </w:tc>
        <w:tc>
          <w:tcPr>
            <w:tcW w:w="1376" w:type="dxa"/>
            <w:gridSpan w:val="2"/>
            <w:shd w:val="clear" w:color="auto" w:fill="auto"/>
            <w:vAlign w:val="center"/>
          </w:tcPr>
          <w:p w14:paraId="1E2D64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630DDF5" w14:textId="77777777" w:rsidTr="003E61AE">
        <w:trPr>
          <w:gridAfter w:val="1"/>
          <w:wAfter w:w="335" w:type="dxa"/>
          <w:trHeight w:val="54"/>
          <w:jc w:val="center"/>
        </w:trPr>
        <w:tc>
          <w:tcPr>
            <w:tcW w:w="2258" w:type="dxa"/>
            <w:tcBorders>
              <w:top w:val="nil"/>
              <w:bottom w:val="nil"/>
            </w:tcBorders>
            <w:shd w:val="clear" w:color="auto" w:fill="auto"/>
            <w:vAlign w:val="center"/>
          </w:tcPr>
          <w:p w14:paraId="5324DC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82D1C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059E00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198DA8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A86D9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25F2F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751</w:t>
            </w:r>
          </w:p>
        </w:tc>
        <w:tc>
          <w:tcPr>
            <w:tcW w:w="667" w:type="dxa"/>
            <w:gridSpan w:val="4"/>
            <w:shd w:val="clear" w:color="auto" w:fill="auto"/>
            <w:vAlign w:val="center"/>
          </w:tcPr>
          <w:p w14:paraId="28AEE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7DAF6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65E074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1BBFC0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65AB0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0021B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292D39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703C1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6248B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vAlign w:val="center"/>
          </w:tcPr>
          <w:p w14:paraId="730582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561DC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9B7C58" w14:textId="77777777" w:rsidTr="003E61AE">
        <w:trPr>
          <w:gridAfter w:val="1"/>
          <w:wAfter w:w="335" w:type="dxa"/>
          <w:trHeight w:val="54"/>
          <w:jc w:val="center"/>
        </w:trPr>
        <w:tc>
          <w:tcPr>
            <w:tcW w:w="2258" w:type="dxa"/>
            <w:tcBorders>
              <w:bottom w:val="nil"/>
            </w:tcBorders>
            <w:shd w:val="clear" w:color="auto" w:fill="auto"/>
          </w:tcPr>
          <w:p w14:paraId="604995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DC_7A-20A_n1A</w:t>
            </w:r>
          </w:p>
          <w:p w14:paraId="02092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3417A7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A8050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77969E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83941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79350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6977A5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E11B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A2FE7DA" w14:textId="77777777" w:rsidTr="003E61AE">
        <w:trPr>
          <w:gridAfter w:val="1"/>
          <w:wAfter w:w="335" w:type="dxa"/>
          <w:trHeight w:val="54"/>
          <w:jc w:val="center"/>
        </w:trPr>
        <w:tc>
          <w:tcPr>
            <w:tcW w:w="2258" w:type="dxa"/>
            <w:tcBorders>
              <w:top w:val="nil"/>
              <w:bottom w:val="nil"/>
            </w:tcBorders>
            <w:shd w:val="clear" w:color="auto" w:fill="auto"/>
          </w:tcPr>
          <w:p w14:paraId="22FE40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096D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77C2C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72C9E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5D99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839E5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shd w:val="clear" w:color="auto" w:fill="auto"/>
          </w:tcPr>
          <w:p w14:paraId="0019DE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4.5</w:t>
            </w:r>
          </w:p>
        </w:tc>
        <w:tc>
          <w:tcPr>
            <w:tcW w:w="1376" w:type="dxa"/>
            <w:gridSpan w:val="2"/>
            <w:shd w:val="clear" w:color="auto" w:fill="auto"/>
          </w:tcPr>
          <w:p w14:paraId="7B89A2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IMD5</w:t>
            </w:r>
          </w:p>
        </w:tc>
      </w:tr>
      <w:tr w:rsidR="00BF4809" w:rsidRPr="007E115D" w14:paraId="71575A4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ADE920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95E0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2BC7F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30CDA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DDF56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C08F0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5E0D0F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360ED0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407F488" w14:textId="77777777" w:rsidTr="003E61AE">
        <w:trPr>
          <w:gridAfter w:val="1"/>
          <w:wAfter w:w="335" w:type="dxa"/>
          <w:trHeight w:val="54"/>
          <w:jc w:val="center"/>
        </w:trPr>
        <w:tc>
          <w:tcPr>
            <w:tcW w:w="2258" w:type="dxa"/>
            <w:tcBorders>
              <w:bottom w:val="nil"/>
            </w:tcBorders>
            <w:shd w:val="clear" w:color="auto" w:fill="auto"/>
          </w:tcPr>
          <w:p w14:paraId="3F3000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2F9FA2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A22D5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456CC0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81215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8D1FB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2663</w:t>
            </w:r>
          </w:p>
        </w:tc>
        <w:tc>
          <w:tcPr>
            <w:tcW w:w="667" w:type="dxa"/>
            <w:gridSpan w:val="4"/>
            <w:shd w:val="clear" w:color="auto" w:fill="auto"/>
          </w:tcPr>
          <w:p w14:paraId="5AB0B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498A91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535C19" w14:textId="77777777" w:rsidTr="003E61AE">
        <w:trPr>
          <w:gridAfter w:val="1"/>
          <w:wAfter w:w="335" w:type="dxa"/>
          <w:trHeight w:val="54"/>
          <w:jc w:val="center"/>
        </w:trPr>
        <w:tc>
          <w:tcPr>
            <w:tcW w:w="2258" w:type="dxa"/>
            <w:tcBorders>
              <w:top w:val="nil"/>
              <w:bottom w:val="nil"/>
            </w:tcBorders>
            <w:shd w:val="clear" w:color="auto" w:fill="auto"/>
          </w:tcPr>
          <w:p w14:paraId="203CF2C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3B83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4F3C4D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78194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1347D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BD1C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806</w:t>
            </w:r>
          </w:p>
        </w:tc>
        <w:tc>
          <w:tcPr>
            <w:tcW w:w="667" w:type="dxa"/>
            <w:gridSpan w:val="4"/>
            <w:shd w:val="clear" w:color="auto" w:fill="auto"/>
          </w:tcPr>
          <w:p w14:paraId="730AE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10.5</w:t>
            </w:r>
          </w:p>
        </w:tc>
        <w:tc>
          <w:tcPr>
            <w:tcW w:w="1376" w:type="dxa"/>
            <w:gridSpan w:val="2"/>
            <w:shd w:val="clear" w:color="auto" w:fill="auto"/>
          </w:tcPr>
          <w:p w14:paraId="054E3B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6BF65E63" w14:textId="77777777" w:rsidTr="003E61AE">
        <w:trPr>
          <w:gridAfter w:val="1"/>
          <w:wAfter w:w="335" w:type="dxa"/>
          <w:trHeight w:val="54"/>
          <w:jc w:val="center"/>
        </w:trPr>
        <w:tc>
          <w:tcPr>
            <w:tcW w:w="2258" w:type="dxa"/>
            <w:tcBorders>
              <w:top w:val="nil"/>
              <w:bottom w:val="nil"/>
            </w:tcBorders>
            <w:shd w:val="clear" w:color="auto" w:fill="auto"/>
          </w:tcPr>
          <w:p w14:paraId="0A00EA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2471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7125FB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5922DB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957F0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DBA65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1832</w:t>
            </w:r>
          </w:p>
        </w:tc>
        <w:tc>
          <w:tcPr>
            <w:tcW w:w="667" w:type="dxa"/>
            <w:gridSpan w:val="4"/>
            <w:shd w:val="clear" w:color="auto" w:fill="auto"/>
          </w:tcPr>
          <w:p w14:paraId="62DEB6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14FA9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8E2F9A" w14:textId="77777777" w:rsidTr="003E61AE">
        <w:trPr>
          <w:gridAfter w:val="1"/>
          <w:wAfter w:w="335" w:type="dxa"/>
          <w:trHeight w:val="54"/>
          <w:jc w:val="center"/>
        </w:trPr>
        <w:tc>
          <w:tcPr>
            <w:tcW w:w="2258" w:type="dxa"/>
            <w:tcBorders>
              <w:top w:val="nil"/>
              <w:bottom w:val="nil"/>
            </w:tcBorders>
            <w:shd w:val="clear" w:color="auto" w:fill="auto"/>
          </w:tcPr>
          <w:p w14:paraId="658FF9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53F4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2E11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FC3B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30C9D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5F2F4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349657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26.0</w:t>
            </w:r>
          </w:p>
        </w:tc>
        <w:tc>
          <w:tcPr>
            <w:tcW w:w="1376" w:type="dxa"/>
            <w:gridSpan w:val="2"/>
            <w:shd w:val="clear" w:color="auto" w:fill="auto"/>
          </w:tcPr>
          <w:p w14:paraId="06B7F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BF4809" w:rsidRPr="007E115D" w14:paraId="29069293" w14:textId="77777777" w:rsidTr="003E61AE">
        <w:trPr>
          <w:gridAfter w:val="1"/>
          <w:wAfter w:w="335" w:type="dxa"/>
          <w:trHeight w:val="54"/>
          <w:jc w:val="center"/>
        </w:trPr>
        <w:tc>
          <w:tcPr>
            <w:tcW w:w="2258" w:type="dxa"/>
            <w:tcBorders>
              <w:top w:val="nil"/>
              <w:bottom w:val="nil"/>
            </w:tcBorders>
            <w:shd w:val="clear" w:color="auto" w:fill="auto"/>
          </w:tcPr>
          <w:p w14:paraId="3EC509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14E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440F32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1613D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37FC6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DEA7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896</w:t>
            </w:r>
          </w:p>
        </w:tc>
        <w:tc>
          <w:tcPr>
            <w:tcW w:w="667" w:type="dxa"/>
            <w:gridSpan w:val="4"/>
            <w:shd w:val="clear" w:color="auto" w:fill="auto"/>
          </w:tcPr>
          <w:p w14:paraId="23DA7E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10305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8C719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31E7D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9921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0A9469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7AA20A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57BDC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BCAD2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1870</w:t>
            </w:r>
          </w:p>
        </w:tc>
        <w:tc>
          <w:tcPr>
            <w:tcW w:w="667" w:type="dxa"/>
            <w:gridSpan w:val="4"/>
            <w:shd w:val="clear" w:color="auto" w:fill="auto"/>
          </w:tcPr>
          <w:p w14:paraId="5F0951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038BE2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1958A8" w14:textId="77777777" w:rsidTr="003E61AE">
        <w:trPr>
          <w:gridAfter w:val="1"/>
          <w:wAfter w:w="335" w:type="dxa"/>
          <w:trHeight w:val="54"/>
          <w:jc w:val="center"/>
        </w:trPr>
        <w:tc>
          <w:tcPr>
            <w:tcW w:w="2258" w:type="dxa"/>
            <w:tcBorders>
              <w:bottom w:val="nil"/>
            </w:tcBorders>
            <w:shd w:val="clear" w:color="auto" w:fill="auto"/>
          </w:tcPr>
          <w:p w14:paraId="2EEF6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318DC5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26CF3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77737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3073E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FEE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383118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4E7972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ABE54D" w14:textId="77777777" w:rsidTr="003E61AE">
        <w:trPr>
          <w:gridAfter w:val="1"/>
          <w:wAfter w:w="335" w:type="dxa"/>
          <w:trHeight w:val="54"/>
          <w:jc w:val="center"/>
        </w:trPr>
        <w:tc>
          <w:tcPr>
            <w:tcW w:w="2258" w:type="dxa"/>
            <w:tcBorders>
              <w:top w:val="nil"/>
              <w:bottom w:val="nil"/>
            </w:tcBorders>
            <w:shd w:val="clear" w:color="auto" w:fill="auto"/>
          </w:tcPr>
          <w:p w14:paraId="7B6AE92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7EE8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529E5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1FBC9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662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4FE2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58B46F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D1C0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F76BC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B888D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B0AD8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4FDA8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238E0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0590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F868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26B5ABC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17.4</w:t>
            </w:r>
          </w:p>
        </w:tc>
        <w:tc>
          <w:tcPr>
            <w:tcW w:w="1376" w:type="dxa"/>
            <w:gridSpan w:val="2"/>
            <w:shd w:val="clear" w:color="auto" w:fill="auto"/>
          </w:tcPr>
          <w:p w14:paraId="228BB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2356B31" w14:textId="77777777" w:rsidTr="003E61AE">
        <w:trPr>
          <w:gridAfter w:val="1"/>
          <w:wAfter w:w="335" w:type="dxa"/>
          <w:trHeight w:val="54"/>
          <w:jc w:val="center"/>
        </w:trPr>
        <w:tc>
          <w:tcPr>
            <w:tcW w:w="2258" w:type="dxa"/>
            <w:tcBorders>
              <w:bottom w:val="nil"/>
            </w:tcBorders>
            <w:shd w:val="clear" w:color="auto" w:fill="auto"/>
          </w:tcPr>
          <w:p w14:paraId="02EFD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47707C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416D8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9BC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FD40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0F9D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2640</w:t>
            </w:r>
          </w:p>
        </w:tc>
        <w:tc>
          <w:tcPr>
            <w:tcW w:w="667" w:type="dxa"/>
            <w:gridSpan w:val="4"/>
            <w:shd w:val="clear" w:color="auto" w:fill="auto"/>
          </w:tcPr>
          <w:p w14:paraId="3312EB9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21.1</w:t>
            </w:r>
          </w:p>
        </w:tc>
        <w:tc>
          <w:tcPr>
            <w:tcW w:w="1376" w:type="dxa"/>
            <w:gridSpan w:val="2"/>
            <w:shd w:val="clear" w:color="auto" w:fill="auto"/>
          </w:tcPr>
          <w:p w14:paraId="77E4D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1D737E7" w14:textId="77777777" w:rsidTr="003E61AE">
        <w:trPr>
          <w:gridAfter w:val="1"/>
          <w:wAfter w:w="335" w:type="dxa"/>
          <w:trHeight w:val="54"/>
          <w:jc w:val="center"/>
        </w:trPr>
        <w:tc>
          <w:tcPr>
            <w:tcW w:w="2258" w:type="dxa"/>
            <w:tcBorders>
              <w:top w:val="nil"/>
              <w:bottom w:val="nil"/>
            </w:tcBorders>
            <w:shd w:val="clear" w:color="auto" w:fill="auto"/>
          </w:tcPr>
          <w:p w14:paraId="765DF2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3928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64DC1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698AF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430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25C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23792AC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7A6B4F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1573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88599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E179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2202F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67AE3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7C5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1D0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2CD3EF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99AB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812199" w14:textId="77777777" w:rsidTr="003E61AE">
        <w:trPr>
          <w:gridAfter w:val="1"/>
          <w:wAfter w:w="335" w:type="dxa"/>
          <w:trHeight w:val="54"/>
          <w:jc w:val="center"/>
        </w:trPr>
        <w:tc>
          <w:tcPr>
            <w:tcW w:w="2258" w:type="dxa"/>
            <w:tcBorders>
              <w:bottom w:val="nil"/>
            </w:tcBorders>
            <w:shd w:val="clear" w:color="auto" w:fill="auto"/>
          </w:tcPr>
          <w:p w14:paraId="72078D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26BB44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9372A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46F71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5F11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426B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7B5B6F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w:t>
            </w:r>
          </w:p>
        </w:tc>
        <w:tc>
          <w:tcPr>
            <w:tcW w:w="1376" w:type="dxa"/>
            <w:gridSpan w:val="2"/>
            <w:shd w:val="clear" w:color="auto" w:fill="auto"/>
          </w:tcPr>
          <w:p w14:paraId="7DDC7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01B023E" w14:textId="77777777" w:rsidTr="003E61AE">
        <w:trPr>
          <w:gridAfter w:val="1"/>
          <w:wAfter w:w="335" w:type="dxa"/>
          <w:trHeight w:val="54"/>
          <w:jc w:val="center"/>
        </w:trPr>
        <w:tc>
          <w:tcPr>
            <w:tcW w:w="2258" w:type="dxa"/>
            <w:tcBorders>
              <w:top w:val="nil"/>
              <w:bottom w:val="nil"/>
            </w:tcBorders>
            <w:shd w:val="clear" w:color="auto" w:fill="auto"/>
          </w:tcPr>
          <w:p w14:paraId="2DF29EA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FBD76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26808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5C258B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7661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6F6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3361A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49B2D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C3D73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31CDC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CB124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42C063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69A7D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80EC0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90DAA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816</w:t>
            </w:r>
          </w:p>
        </w:tc>
        <w:tc>
          <w:tcPr>
            <w:tcW w:w="667" w:type="dxa"/>
            <w:gridSpan w:val="4"/>
            <w:shd w:val="clear" w:color="auto" w:fill="auto"/>
          </w:tcPr>
          <w:p w14:paraId="3C6544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4041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FCBF4A" w14:textId="77777777" w:rsidTr="003E61AE">
        <w:trPr>
          <w:gridAfter w:val="1"/>
          <w:wAfter w:w="335" w:type="dxa"/>
          <w:trHeight w:val="54"/>
          <w:jc w:val="center"/>
        </w:trPr>
        <w:tc>
          <w:tcPr>
            <w:tcW w:w="2258" w:type="dxa"/>
            <w:tcBorders>
              <w:bottom w:val="nil"/>
            </w:tcBorders>
            <w:shd w:val="clear" w:color="auto" w:fill="auto"/>
          </w:tcPr>
          <w:p w14:paraId="5C8E4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596AD5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729026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1F30E5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1DD5B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40D7C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801</w:t>
            </w:r>
          </w:p>
        </w:tc>
        <w:tc>
          <w:tcPr>
            <w:tcW w:w="667" w:type="dxa"/>
            <w:gridSpan w:val="4"/>
            <w:shd w:val="clear" w:color="auto" w:fill="auto"/>
          </w:tcPr>
          <w:p w14:paraId="6474AD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B31BB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7585C24" w14:textId="77777777" w:rsidTr="003E61AE">
        <w:trPr>
          <w:gridAfter w:val="1"/>
          <w:wAfter w:w="335" w:type="dxa"/>
          <w:trHeight w:val="54"/>
          <w:jc w:val="center"/>
        </w:trPr>
        <w:tc>
          <w:tcPr>
            <w:tcW w:w="2258" w:type="dxa"/>
            <w:tcBorders>
              <w:top w:val="nil"/>
              <w:bottom w:val="nil"/>
            </w:tcBorders>
            <w:shd w:val="clear" w:color="auto" w:fill="auto"/>
          </w:tcPr>
          <w:p w14:paraId="144374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DAB9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3403EA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15390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817E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781A3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783</w:t>
            </w:r>
          </w:p>
        </w:tc>
        <w:tc>
          <w:tcPr>
            <w:tcW w:w="667" w:type="dxa"/>
            <w:gridSpan w:val="4"/>
            <w:shd w:val="clear" w:color="auto" w:fill="auto"/>
          </w:tcPr>
          <w:p w14:paraId="23708B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FB2BF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86F9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D3CC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4751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2E1FF1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A910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9C78E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7C020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2640</w:t>
            </w:r>
          </w:p>
        </w:tc>
        <w:tc>
          <w:tcPr>
            <w:tcW w:w="667" w:type="dxa"/>
            <w:gridSpan w:val="4"/>
            <w:shd w:val="clear" w:color="auto" w:fill="auto"/>
          </w:tcPr>
          <w:p w14:paraId="70AEB0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5.9</w:t>
            </w:r>
          </w:p>
        </w:tc>
        <w:tc>
          <w:tcPr>
            <w:tcW w:w="1376" w:type="dxa"/>
            <w:gridSpan w:val="2"/>
            <w:shd w:val="clear" w:color="auto" w:fill="auto"/>
          </w:tcPr>
          <w:p w14:paraId="78B10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513E4A6C" w14:textId="77777777" w:rsidTr="003E61AE">
        <w:trPr>
          <w:gridAfter w:val="1"/>
          <w:wAfter w:w="335" w:type="dxa"/>
          <w:trHeight w:val="54"/>
          <w:jc w:val="center"/>
        </w:trPr>
        <w:tc>
          <w:tcPr>
            <w:tcW w:w="2258" w:type="dxa"/>
            <w:tcBorders>
              <w:bottom w:val="nil"/>
            </w:tcBorders>
            <w:shd w:val="clear" w:color="auto" w:fill="auto"/>
          </w:tcPr>
          <w:p w14:paraId="672C214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30639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0CC41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76FF5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BADE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1FFE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7B6EF3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A90D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97B370A" w14:textId="77777777" w:rsidTr="003E61AE">
        <w:trPr>
          <w:gridAfter w:val="1"/>
          <w:wAfter w:w="335" w:type="dxa"/>
          <w:trHeight w:val="54"/>
          <w:jc w:val="center"/>
        </w:trPr>
        <w:tc>
          <w:tcPr>
            <w:tcW w:w="2258" w:type="dxa"/>
            <w:tcBorders>
              <w:top w:val="nil"/>
              <w:bottom w:val="nil"/>
            </w:tcBorders>
            <w:shd w:val="clear" w:color="auto" w:fill="auto"/>
          </w:tcPr>
          <w:p w14:paraId="5DBA03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44223F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70EC9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F007C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0C349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EDC5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5677C9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30.5</w:t>
            </w:r>
          </w:p>
        </w:tc>
        <w:tc>
          <w:tcPr>
            <w:tcW w:w="1376" w:type="dxa"/>
            <w:gridSpan w:val="2"/>
            <w:shd w:val="clear" w:color="auto" w:fill="auto"/>
          </w:tcPr>
          <w:p w14:paraId="4C6E2B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1A0605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6FB3E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F947D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6EAA2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11DEFE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2C8C6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B7BC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373A9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D5B7E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B19F72A" w14:textId="77777777" w:rsidTr="003E61AE">
        <w:trPr>
          <w:gridAfter w:val="1"/>
          <w:wAfter w:w="335" w:type="dxa"/>
          <w:trHeight w:val="54"/>
          <w:jc w:val="center"/>
        </w:trPr>
        <w:tc>
          <w:tcPr>
            <w:tcW w:w="2258" w:type="dxa"/>
            <w:tcBorders>
              <w:bottom w:val="nil"/>
            </w:tcBorders>
            <w:shd w:val="clear" w:color="auto" w:fill="auto"/>
          </w:tcPr>
          <w:p w14:paraId="740F0E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0A8FA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6DAAAC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479EA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C698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6B71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1A4FB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F88B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A361AB" w14:textId="77777777" w:rsidTr="003E61AE">
        <w:trPr>
          <w:gridAfter w:val="1"/>
          <w:wAfter w:w="335" w:type="dxa"/>
          <w:trHeight w:val="54"/>
          <w:jc w:val="center"/>
        </w:trPr>
        <w:tc>
          <w:tcPr>
            <w:tcW w:w="2258" w:type="dxa"/>
            <w:tcBorders>
              <w:top w:val="nil"/>
              <w:bottom w:val="nil"/>
            </w:tcBorders>
            <w:shd w:val="clear" w:color="auto" w:fill="auto"/>
          </w:tcPr>
          <w:p w14:paraId="6E2BCD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218390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4F4408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00072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C2FDF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3ABA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2AA7D1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w:t>
            </w:r>
          </w:p>
        </w:tc>
        <w:tc>
          <w:tcPr>
            <w:tcW w:w="1376" w:type="dxa"/>
            <w:gridSpan w:val="2"/>
            <w:shd w:val="clear" w:color="auto" w:fill="auto"/>
          </w:tcPr>
          <w:p w14:paraId="031DE3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2EAEC26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2E6B40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95C91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08502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0631C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E100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7D21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67" w:type="dxa"/>
            <w:gridSpan w:val="4"/>
            <w:shd w:val="clear" w:color="auto" w:fill="auto"/>
          </w:tcPr>
          <w:p w14:paraId="2149BC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4D231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EDFA8DA" w14:textId="77777777" w:rsidTr="003E61AE">
        <w:trPr>
          <w:gridAfter w:val="1"/>
          <w:wAfter w:w="335" w:type="dxa"/>
          <w:trHeight w:val="54"/>
          <w:jc w:val="center"/>
        </w:trPr>
        <w:tc>
          <w:tcPr>
            <w:tcW w:w="2258" w:type="dxa"/>
            <w:tcBorders>
              <w:bottom w:val="nil"/>
            </w:tcBorders>
            <w:shd w:val="clear" w:color="auto" w:fill="auto"/>
          </w:tcPr>
          <w:p w14:paraId="016528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0C37E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06D6C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A0A8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96DB7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12FB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667" w:type="dxa"/>
            <w:gridSpan w:val="4"/>
            <w:shd w:val="clear" w:color="auto" w:fill="auto"/>
          </w:tcPr>
          <w:p w14:paraId="0F0C5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30.8</w:t>
            </w:r>
          </w:p>
        </w:tc>
        <w:tc>
          <w:tcPr>
            <w:tcW w:w="1376" w:type="dxa"/>
            <w:gridSpan w:val="2"/>
            <w:shd w:val="clear" w:color="auto" w:fill="auto"/>
          </w:tcPr>
          <w:p w14:paraId="6684C7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03B19A3A" w14:textId="77777777" w:rsidTr="003E61AE">
        <w:trPr>
          <w:gridAfter w:val="1"/>
          <w:wAfter w:w="335" w:type="dxa"/>
          <w:trHeight w:val="54"/>
          <w:jc w:val="center"/>
        </w:trPr>
        <w:tc>
          <w:tcPr>
            <w:tcW w:w="2258" w:type="dxa"/>
            <w:tcBorders>
              <w:top w:val="nil"/>
              <w:bottom w:val="nil"/>
            </w:tcBorders>
            <w:shd w:val="clear" w:color="auto" w:fill="auto"/>
          </w:tcPr>
          <w:p w14:paraId="355D63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5AC5AB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6C4A9A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050E1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42A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127DD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717BC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4D5A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6CECA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F764FB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8DD76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331038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105DC9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916B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8471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67" w:type="dxa"/>
            <w:gridSpan w:val="4"/>
            <w:shd w:val="clear" w:color="auto" w:fill="auto"/>
          </w:tcPr>
          <w:p w14:paraId="5B0EE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6CAE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2D851D" w14:textId="77777777" w:rsidTr="003E61AE">
        <w:trPr>
          <w:gridAfter w:val="1"/>
          <w:wAfter w:w="335" w:type="dxa"/>
          <w:trHeight w:val="54"/>
          <w:jc w:val="center"/>
        </w:trPr>
        <w:tc>
          <w:tcPr>
            <w:tcW w:w="2258" w:type="dxa"/>
            <w:vMerge w:val="restart"/>
            <w:tcBorders>
              <w:top w:val="nil"/>
            </w:tcBorders>
            <w:shd w:val="clear" w:color="auto" w:fill="auto"/>
            <w:vAlign w:val="center"/>
          </w:tcPr>
          <w:p w14:paraId="3DBEC1DE"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DC_7A-25A_n77A</w:t>
            </w:r>
          </w:p>
          <w:p w14:paraId="5A203245"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DC_7A-7A-25A_n77A</w:t>
            </w:r>
          </w:p>
          <w:p w14:paraId="20356BFE"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DC_7C-25A_n77A</w:t>
            </w:r>
          </w:p>
          <w:p w14:paraId="3C7CAA78"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DC_7C-25A-25A_n77A</w:t>
            </w:r>
          </w:p>
          <w:p w14:paraId="15A4841B"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DC_7A-25A-25A_n77A</w:t>
            </w:r>
          </w:p>
          <w:p w14:paraId="636CB0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5BB6AE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0A471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63E88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B543C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9B15A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667" w:type="dxa"/>
            <w:gridSpan w:val="4"/>
            <w:shd w:val="clear" w:color="auto" w:fill="auto"/>
            <w:vAlign w:val="center"/>
          </w:tcPr>
          <w:p w14:paraId="43DF9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734DF1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3E620B" w14:textId="77777777" w:rsidTr="003E61AE">
        <w:trPr>
          <w:gridAfter w:val="1"/>
          <w:wAfter w:w="335" w:type="dxa"/>
          <w:trHeight w:val="54"/>
          <w:jc w:val="center"/>
        </w:trPr>
        <w:tc>
          <w:tcPr>
            <w:tcW w:w="2258" w:type="dxa"/>
            <w:vMerge/>
            <w:shd w:val="clear" w:color="auto" w:fill="auto"/>
            <w:vAlign w:val="center"/>
          </w:tcPr>
          <w:p w14:paraId="3D58610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2904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73F821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1234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2B1F8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089B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shd w:val="clear" w:color="auto" w:fill="auto"/>
            <w:vAlign w:val="center"/>
          </w:tcPr>
          <w:p w14:paraId="4EAD7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w:t>
            </w:r>
          </w:p>
        </w:tc>
        <w:tc>
          <w:tcPr>
            <w:tcW w:w="1376" w:type="dxa"/>
            <w:gridSpan w:val="2"/>
            <w:shd w:val="clear" w:color="auto" w:fill="auto"/>
            <w:vAlign w:val="center"/>
          </w:tcPr>
          <w:p w14:paraId="7082B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A042199" w14:textId="77777777" w:rsidTr="003E61AE">
        <w:trPr>
          <w:gridAfter w:val="1"/>
          <w:wAfter w:w="335" w:type="dxa"/>
          <w:trHeight w:val="54"/>
          <w:jc w:val="center"/>
        </w:trPr>
        <w:tc>
          <w:tcPr>
            <w:tcW w:w="2258" w:type="dxa"/>
            <w:vMerge/>
            <w:shd w:val="clear" w:color="auto" w:fill="auto"/>
            <w:vAlign w:val="center"/>
          </w:tcPr>
          <w:p w14:paraId="3144281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1EC21F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184C6B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46B67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607258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1DBAB0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3525</w:t>
            </w:r>
          </w:p>
        </w:tc>
        <w:tc>
          <w:tcPr>
            <w:tcW w:w="667" w:type="dxa"/>
            <w:gridSpan w:val="4"/>
            <w:shd w:val="clear" w:color="auto" w:fill="auto"/>
            <w:vAlign w:val="center"/>
          </w:tcPr>
          <w:p w14:paraId="1E0C0B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4F21AD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68124D" w14:textId="77777777" w:rsidTr="003E61AE">
        <w:trPr>
          <w:gridAfter w:val="1"/>
          <w:wAfter w:w="335" w:type="dxa"/>
          <w:trHeight w:val="54"/>
          <w:jc w:val="center"/>
        </w:trPr>
        <w:tc>
          <w:tcPr>
            <w:tcW w:w="2258" w:type="dxa"/>
            <w:vMerge/>
            <w:shd w:val="clear" w:color="auto" w:fill="auto"/>
            <w:vAlign w:val="center"/>
          </w:tcPr>
          <w:p w14:paraId="6B89C47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1F441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11DDEB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9A5A1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323C60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140B0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39B08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w:t>
            </w:r>
          </w:p>
        </w:tc>
        <w:tc>
          <w:tcPr>
            <w:tcW w:w="1376" w:type="dxa"/>
            <w:gridSpan w:val="2"/>
            <w:shd w:val="clear" w:color="auto" w:fill="auto"/>
          </w:tcPr>
          <w:p w14:paraId="45508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048AA32" w14:textId="77777777" w:rsidTr="003E61AE">
        <w:trPr>
          <w:gridAfter w:val="1"/>
          <w:wAfter w:w="335" w:type="dxa"/>
          <w:trHeight w:val="54"/>
          <w:jc w:val="center"/>
        </w:trPr>
        <w:tc>
          <w:tcPr>
            <w:tcW w:w="2258" w:type="dxa"/>
            <w:vMerge/>
            <w:shd w:val="clear" w:color="auto" w:fill="auto"/>
            <w:vAlign w:val="center"/>
          </w:tcPr>
          <w:p w14:paraId="3992D6C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1479D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4382D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0DC232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E14D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1C4A2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vAlign w:val="center"/>
          </w:tcPr>
          <w:p w14:paraId="5F92D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E975F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455CF1E"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EB60D7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9305F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2FD1A0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181A13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3B6FDB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4D4F6E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4120</w:t>
            </w:r>
          </w:p>
        </w:tc>
        <w:tc>
          <w:tcPr>
            <w:tcW w:w="667" w:type="dxa"/>
            <w:gridSpan w:val="4"/>
            <w:shd w:val="clear" w:color="auto" w:fill="auto"/>
            <w:vAlign w:val="center"/>
          </w:tcPr>
          <w:p w14:paraId="7B58DF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B9313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4123D0" w14:textId="77777777" w:rsidTr="003E61AE">
        <w:trPr>
          <w:gridAfter w:val="1"/>
          <w:wAfter w:w="335" w:type="dxa"/>
          <w:trHeight w:val="54"/>
          <w:jc w:val="center"/>
        </w:trPr>
        <w:tc>
          <w:tcPr>
            <w:tcW w:w="2258" w:type="dxa"/>
            <w:vMerge w:val="restart"/>
            <w:shd w:val="clear" w:color="auto" w:fill="auto"/>
            <w:vAlign w:val="center"/>
          </w:tcPr>
          <w:p w14:paraId="1AF7A87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DC_7A-25A_n78A</w:t>
            </w:r>
          </w:p>
          <w:p w14:paraId="2A0591F4"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DC_7A-7A-25A_n78A</w:t>
            </w:r>
          </w:p>
          <w:p w14:paraId="32BCF923"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DC_7C-25A_n78A</w:t>
            </w:r>
          </w:p>
          <w:p w14:paraId="16AE6FBC"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DC_7A-25A-25A_n78A</w:t>
            </w:r>
          </w:p>
          <w:p w14:paraId="3D0145BB"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DC_7A-7A-25A-25A_n78A</w:t>
            </w:r>
          </w:p>
          <w:p w14:paraId="74DCE6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59923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A7B2C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42770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AF25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D2A6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0E7405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4146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C2AFC7" w14:textId="77777777" w:rsidTr="003E61AE">
        <w:trPr>
          <w:gridAfter w:val="1"/>
          <w:wAfter w:w="335" w:type="dxa"/>
          <w:trHeight w:val="54"/>
          <w:jc w:val="center"/>
        </w:trPr>
        <w:tc>
          <w:tcPr>
            <w:tcW w:w="2258" w:type="dxa"/>
            <w:vMerge/>
            <w:shd w:val="clear" w:color="auto" w:fill="auto"/>
            <w:vAlign w:val="center"/>
          </w:tcPr>
          <w:p w14:paraId="7707CA5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0EA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34045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524F1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541D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8D60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657E5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shd w:val="clear" w:color="auto" w:fill="auto"/>
            <w:vAlign w:val="center"/>
          </w:tcPr>
          <w:p w14:paraId="3A572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F51F902"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13DE4C5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222B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8B70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40542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780098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9E35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3525</w:t>
            </w:r>
          </w:p>
        </w:tc>
        <w:tc>
          <w:tcPr>
            <w:tcW w:w="667" w:type="dxa"/>
            <w:gridSpan w:val="4"/>
            <w:shd w:val="clear" w:color="auto" w:fill="auto"/>
            <w:vAlign w:val="center"/>
          </w:tcPr>
          <w:p w14:paraId="32C0E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E737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77B9A9" w14:textId="77777777" w:rsidTr="003E61AE">
        <w:trPr>
          <w:gridAfter w:val="1"/>
          <w:wAfter w:w="335" w:type="dxa"/>
          <w:trHeight w:val="54"/>
          <w:jc w:val="center"/>
        </w:trPr>
        <w:tc>
          <w:tcPr>
            <w:tcW w:w="2258" w:type="dxa"/>
            <w:tcBorders>
              <w:top w:val="nil"/>
              <w:bottom w:val="nil"/>
            </w:tcBorders>
            <w:shd w:val="clear" w:color="auto" w:fill="auto"/>
          </w:tcPr>
          <w:p w14:paraId="26CA8C5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437755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541BC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48AAF4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169DF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5A368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2655</w:t>
            </w:r>
          </w:p>
        </w:tc>
        <w:tc>
          <w:tcPr>
            <w:tcW w:w="667" w:type="dxa"/>
            <w:gridSpan w:val="4"/>
            <w:shd w:val="clear" w:color="auto" w:fill="auto"/>
          </w:tcPr>
          <w:p w14:paraId="58E2A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0AA28F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BECD16"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11A3D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06C828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47B5C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239C64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shd w:val="clear" w:color="auto" w:fill="auto"/>
            <w:noWrap/>
          </w:tcPr>
          <w:p w14:paraId="41CD7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025E77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780</w:t>
            </w:r>
          </w:p>
        </w:tc>
        <w:tc>
          <w:tcPr>
            <w:tcW w:w="667" w:type="dxa"/>
            <w:gridSpan w:val="4"/>
            <w:tcBorders>
              <w:top w:val="single" w:sz="4" w:space="0" w:color="auto"/>
            </w:tcBorders>
            <w:shd w:val="clear" w:color="auto" w:fill="auto"/>
          </w:tcPr>
          <w:p w14:paraId="7D2815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4.3</w:t>
            </w:r>
          </w:p>
        </w:tc>
        <w:tc>
          <w:tcPr>
            <w:tcW w:w="1376" w:type="dxa"/>
            <w:gridSpan w:val="2"/>
            <w:tcBorders>
              <w:top w:val="single" w:sz="4" w:space="0" w:color="auto"/>
            </w:tcBorders>
            <w:shd w:val="clear" w:color="auto" w:fill="auto"/>
          </w:tcPr>
          <w:p w14:paraId="05C7D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0CC597E" w14:textId="77777777" w:rsidTr="003E61AE">
        <w:trPr>
          <w:gridAfter w:val="1"/>
          <w:wAfter w:w="335" w:type="dxa"/>
          <w:trHeight w:val="54"/>
          <w:jc w:val="center"/>
        </w:trPr>
        <w:tc>
          <w:tcPr>
            <w:tcW w:w="2258" w:type="dxa"/>
            <w:tcBorders>
              <w:top w:val="nil"/>
              <w:bottom w:val="nil"/>
            </w:tcBorders>
            <w:shd w:val="clear" w:color="auto" w:fill="auto"/>
          </w:tcPr>
          <w:p w14:paraId="7BCEAE0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2F7A8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32137A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306236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2DCDF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E72C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2165</w:t>
            </w:r>
          </w:p>
        </w:tc>
        <w:tc>
          <w:tcPr>
            <w:tcW w:w="667" w:type="dxa"/>
            <w:gridSpan w:val="4"/>
            <w:shd w:val="clear" w:color="auto" w:fill="auto"/>
          </w:tcPr>
          <w:p w14:paraId="04CBD1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A3B5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ECD78D0" w14:textId="77777777" w:rsidTr="003E61AE">
        <w:trPr>
          <w:gridAfter w:val="1"/>
          <w:wAfter w:w="335" w:type="dxa"/>
          <w:trHeight w:val="54"/>
          <w:jc w:val="center"/>
        </w:trPr>
        <w:tc>
          <w:tcPr>
            <w:tcW w:w="2258" w:type="dxa"/>
            <w:tcBorders>
              <w:top w:val="nil"/>
              <w:bottom w:val="nil"/>
            </w:tcBorders>
            <w:shd w:val="clear" w:color="auto" w:fill="auto"/>
          </w:tcPr>
          <w:p w14:paraId="6A922C1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4B319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65E20E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5D04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7906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5A3B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667" w:type="dxa"/>
            <w:gridSpan w:val="4"/>
            <w:shd w:val="clear" w:color="auto" w:fill="auto"/>
          </w:tcPr>
          <w:p w14:paraId="02B336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29.0</w:t>
            </w:r>
          </w:p>
        </w:tc>
        <w:tc>
          <w:tcPr>
            <w:tcW w:w="1376" w:type="dxa"/>
            <w:gridSpan w:val="2"/>
            <w:shd w:val="clear" w:color="auto" w:fill="auto"/>
          </w:tcPr>
          <w:p w14:paraId="302E6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52AC83B" w14:textId="77777777" w:rsidTr="003E61AE">
        <w:trPr>
          <w:gridAfter w:val="1"/>
          <w:wAfter w:w="335" w:type="dxa"/>
          <w:trHeight w:val="54"/>
          <w:jc w:val="center"/>
        </w:trPr>
        <w:tc>
          <w:tcPr>
            <w:tcW w:w="2258" w:type="dxa"/>
            <w:tcBorders>
              <w:top w:val="nil"/>
              <w:bottom w:val="nil"/>
            </w:tcBorders>
            <w:shd w:val="clear" w:color="auto" w:fill="auto"/>
          </w:tcPr>
          <w:p w14:paraId="2BA0AE6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4FCC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6673D2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465B8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D60D9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79653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7D1C0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63FB5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F910F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55053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9A8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552A5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5EA2E9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F5E4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6535D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2125</w:t>
            </w:r>
          </w:p>
        </w:tc>
        <w:tc>
          <w:tcPr>
            <w:tcW w:w="667" w:type="dxa"/>
            <w:gridSpan w:val="4"/>
            <w:shd w:val="clear" w:color="auto" w:fill="auto"/>
          </w:tcPr>
          <w:p w14:paraId="372B53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43DBD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40AC404" w14:textId="77777777" w:rsidTr="003E61AE">
        <w:trPr>
          <w:gridAfter w:val="1"/>
          <w:wAfter w:w="335" w:type="dxa"/>
          <w:trHeight w:val="54"/>
          <w:jc w:val="center"/>
        </w:trPr>
        <w:tc>
          <w:tcPr>
            <w:tcW w:w="2258" w:type="dxa"/>
            <w:tcBorders>
              <w:top w:val="nil"/>
              <w:bottom w:val="nil"/>
            </w:tcBorders>
            <w:shd w:val="clear" w:color="auto" w:fill="auto"/>
          </w:tcPr>
          <w:p w14:paraId="1B0962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520CE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536FB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F68BA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BCD8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AC1DE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3A8F40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27.6</w:t>
            </w:r>
          </w:p>
        </w:tc>
        <w:tc>
          <w:tcPr>
            <w:tcW w:w="1376" w:type="dxa"/>
            <w:gridSpan w:val="2"/>
            <w:shd w:val="clear" w:color="auto" w:fill="auto"/>
          </w:tcPr>
          <w:p w14:paraId="24BA24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DBDA774" w14:textId="77777777" w:rsidTr="003E61AE">
        <w:trPr>
          <w:gridAfter w:val="1"/>
          <w:wAfter w:w="335" w:type="dxa"/>
          <w:trHeight w:val="54"/>
          <w:jc w:val="center"/>
        </w:trPr>
        <w:tc>
          <w:tcPr>
            <w:tcW w:w="2258" w:type="dxa"/>
            <w:tcBorders>
              <w:top w:val="nil"/>
              <w:bottom w:val="nil"/>
            </w:tcBorders>
            <w:shd w:val="clear" w:color="auto" w:fill="auto"/>
          </w:tcPr>
          <w:p w14:paraId="7C0E95F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69CB7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543B9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222099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79E23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8C7D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785</w:t>
            </w:r>
          </w:p>
        </w:tc>
        <w:tc>
          <w:tcPr>
            <w:tcW w:w="667" w:type="dxa"/>
            <w:gridSpan w:val="4"/>
            <w:shd w:val="clear" w:color="auto" w:fill="auto"/>
          </w:tcPr>
          <w:p w14:paraId="560CC2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28545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0B446F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FCDB76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201AE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25A28E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683CE5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346A7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88D29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6A88E4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0B9BD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0919FCE2" w14:textId="77777777" w:rsidTr="003E61AE">
        <w:trPr>
          <w:gridAfter w:val="1"/>
          <w:wAfter w:w="335" w:type="dxa"/>
          <w:trHeight w:val="54"/>
          <w:jc w:val="center"/>
        </w:trPr>
        <w:tc>
          <w:tcPr>
            <w:tcW w:w="2258" w:type="dxa"/>
            <w:tcBorders>
              <w:bottom w:val="nil"/>
            </w:tcBorders>
            <w:shd w:val="clear" w:color="auto" w:fill="auto"/>
          </w:tcPr>
          <w:p w14:paraId="6F12EF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DC_7A-28A_n3A</w:t>
            </w:r>
          </w:p>
          <w:p w14:paraId="4485B0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57C2F8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DC4DC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45C95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EA4B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4E4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1E81A4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6E8BED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BD6483D" w14:textId="77777777" w:rsidTr="003E61AE">
        <w:trPr>
          <w:gridAfter w:val="1"/>
          <w:wAfter w:w="335" w:type="dxa"/>
          <w:trHeight w:val="54"/>
          <w:jc w:val="center"/>
        </w:trPr>
        <w:tc>
          <w:tcPr>
            <w:tcW w:w="2258" w:type="dxa"/>
            <w:tcBorders>
              <w:top w:val="nil"/>
              <w:bottom w:val="nil"/>
            </w:tcBorders>
            <w:shd w:val="clear" w:color="auto" w:fill="auto"/>
          </w:tcPr>
          <w:p w14:paraId="45071FF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D628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77A46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8F275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8A4E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A0B6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620C1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20.0</w:t>
            </w:r>
          </w:p>
        </w:tc>
        <w:tc>
          <w:tcPr>
            <w:tcW w:w="1376" w:type="dxa"/>
            <w:gridSpan w:val="2"/>
            <w:shd w:val="clear" w:color="auto" w:fill="auto"/>
          </w:tcPr>
          <w:p w14:paraId="03E24D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2A95BA12" w14:textId="77777777" w:rsidTr="003E61AE">
        <w:trPr>
          <w:gridAfter w:val="1"/>
          <w:wAfter w:w="335" w:type="dxa"/>
          <w:trHeight w:val="54"/>
          <w:jc w:val="center"/>
        </w:trPr>
        <w:tc>
          <w:tcPr>
            <w:tcW w:w="2258" w:type="dxa"/>
            <w:tcBorders>
              <w:top w:val="nil"/>
              <w:bottom w:val="nil"/>
            </w:tcBorders>
            <w:shd w:val="clear" w:color="auto" w:fill="auto"/>
          </w:tcPr>
          <w:p w14:paraId="069E0C8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8534B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2E89C0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59974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B202B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C22B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19E1D9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087278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5CB4B528" w14:textId="77777777" w:rsidTr="003E61AE">
        <w:trPr>
          <w:gridAfter w:val="1"/>
          <w:wAfter w:w="335" w:type="dxa"/>
          <w:trHeight w:val="54"/>
          <w:jc w:val="center"/>
        </w:trPr>
        <w:tc>
          <w:tcPr>
            <w:tcW w:w="2258" w:type="dxa"/>
            <w:tcBorders>
              <w:top w:val="nil"/>
              <w:bottom w:val="nil"/>
            </w:tcBorders>
            <w:shd w:val="clear" w:color="auto" w:fill="auto"/>
          </w:tcPr>
          <w:p w14:paraId="4D10113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C7057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CE03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0B577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CC4F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A809B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32C86E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gridSpan w:val="2"/>
            <w:shd w:val="clear" w:color="auto" w:fill="auto"/>
          </w:tcPr>
          <w:p w14:paraId="4E48DF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IMD3</w:t>
            </w:r>
          </w:p>
        </w:tc>
      </w:tr>
      <w:tr w:rsidR="00BF4809" w:rsidRPr="007E115D" w14:paraId="6E05FAD1" w14:textId="77777777" w:rsidTr="003E61AE">
        <w:trPr>
          <w:gridAfter w:val="1"/>
          <w:wAfter w:w="335" w:type="dxa"/>
          <w:trHeight w:val="54"/>
          <w:jc w:val="center"/>
        </w:trPr>
        <w:tc>
          <w:tcPr>
            <w:tcW w:w="2258" w:type="dxa"/>
            <w:tcBorders>
              <w:top w:val="nil"/>
              <w:bottom w:val="nil"/>
            </w:tcBorders>
            <w:shd w:val="clear" w:color="auto" w:fill="auto"/>
          </w:tcPr>
          <w:p w14:paraId="1B969B5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BD15F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2A55DC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3AFD9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DB57D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A4E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1FE806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3577A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5F04E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7424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AC16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44F9A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37F1E3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5A6DA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D2A5C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1810</w:t>
            </w:r>
          </w:p>
        </w:tc>
        <w:tc>
          <w:tcPr>
            <w:tcW w:w="667" w:type="dxa"/>
            <w:gridSpan w:val="4"/>
            <w:shd w:val="clear" w:color="auto" w:fill="auto"/>
          </w:tcPr>
          <w:p w14:paraId="5D2DFA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7F66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09B84B0" w14:textId="77777777" w:rsidTr="003E61AE">
        <w:trPr>
          <w:gridAfter w:val="1"/>
          <w:wAfter w:w="335" w:type="dxa"/>
          <w:trHeight w:val="54"/>
          <w:jc w:val="center"/>
        </w:trPr>
        <w:tc>
          <w:tcPr>
            <w:tcW w:w="2258" w:type="dxa"/>
            <w:tcBorders>
              <w:bottom w:val="nil"/>
            </w:tcBorders>
            <w:shd w:val="clear" w:color="auto" w:fill="auto"/>
          </w:tcPr>
          <w:p w14:paraId="224C58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65E287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E83D3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62640B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2D04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0E20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2725</w:t>
            </w:r>
          </w:p>
        </w:tc>
        <w:tc>
          <w:tcPr>
            <w:tcW w:w="667" w:type="dxa"/>
            <w:gridSpan w:val="4"/>
            <w:shd w:val="clear" w:color="auto" w:fill="auto"/>
          </w:tcPr>
          <w:p w14:paraId="75F38D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B957A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3595B31" w14:textId="77777777" w:rsidTr="003E61AE">
        <w:trPr>
          <w:gridAfter w:val="1"/>
          <w:wAfter w:w="335" w:type="dxa"/>
          <w:trHeight w:val="54"/>
          <w:jc w:val="center"/>
        </w:trPr>
        <w:tc>
          <w:tcPr>
            <w:tcW w:w="2258" w:type="dxa"/>
            <w:tcBorders>
              <w:top w:val="nil"/>
              <w:bottom w:val="nil"/>
            </w:tcBorders>
            <w:shd w:val="clear" w:color="auto" w:fill="auto"/>
          </w:tcPr>
          <w:p w14:paraId="793E32C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2F94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6591F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2875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F418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FDC4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776</w:t>
            </w:r>
          </w:p>
        </w:tc>
        <w:tc>
          <w:tcPr>
            <w:tcW w:w="667" w:type="dxa"/>
            <w:gridSpan w:val="4"/>
            <w:shd w:val="clear" w:color="auto" w:fill="auto"/>
          </w:tcPr>
          <w:p w14:paraId="218952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w:t>
            </w:r>
          </w:p>
        </w:tc>
        <w:tc>
          <w:tcPr>
            <w:tcW w:w="1376" w:type="dxa"/>
            <w:gridSpan w:val="2"/>
            <w:shd w:val="clear" w:color="auto" w:fill="auto"/>
          </w:tcPr>
          <w:p w14:paraId="2C2ADC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FF61A6D" w14:textId="77777777" w:rsidTr="003E61AE">
        <w:trPr>
          <w:gridAfter w:val="1"/>
          <w:wAfter w:w="335" w:type="dxa"/>
          <w:trHeight w:val="54"/>
          <w:jc w:val="center"/>
        </w:trPr>
        <w:tc>
          <w:tcPr>
            <w:tcW w:w="2258" w:type="dxa"/>
            <w:tcBorders>
              <w:top w:val="nil"/>
              <w:bottom w:val="nil"/>
            </w:tcBorders>
            <w:shd w:val="clear" w:color="auto" w:fill="auto"/>
          </w:tcPr>
          <w:p w14:paraId="160C079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68D2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0379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003C34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B6D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1A759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854</w:t>
            </w:r>
          </w:p>
        </w:tc>
        <w:tc>
          <w:tcPr>
            <w:tcW w:w="667" w:type="dxa"/>
            <w:gridSpan w:val="4"/>
            <w:shd w:val="clear" w:color="auto" w:fill="auto"/>
          </w:tcPr>
          <w:p w14:paraId="2C0F7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772F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A148EFE" w14:textId="77777777" w:rsidTr="003E61AE">
        <w:trPr>
          <w:gridAfter w:val="1"/>
          <w:wAfter w:w="335" w:type="dxa"/>
          <w:trHeight w:val="54"/>
          <w:jc w:val="center"/>
        </w:trPr>
        <w:tc>
          <w:tcPr>
            <w:tcW w:w="2258" w:type="dxa"/>
            <w:tcBorders>
              <w:top w:val="nil"/>
              <w:bottom w:val="nil"/>
            </w:tcBorders>
            <w:shd w:val="clear" w:color="auto" w:fill="auto"/>
          </w:tcPr>
          <w:p w14:paraId="5F6095E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7636B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C174A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497A3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86A9C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CFB6A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142234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376" w:type="dxa"/>
            <w:gridSpan w:val="2"/>
            <w:shd w:val="clear" w:color="auto" w:fill="auto"/>
          </w:tcPr>
          <w:p w14:paraId="7F40F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4F9C3134" w14:textId="77777777" w:rsidTr="003E61AE">
        <w:trPr>
          <w:gridAfter w:val="1"/>
          <w:wAfter w:w="335" w:type="dxa"/>
          <w:trHeight w:val="54"/>
          <w:jc w:val="center"/>
        </w:trPr>
        <w:tc>
          <w:tcPr>
            <w:tcW w:w="2258" w:type="dxa"/>
            <w:tcBorders>
              <w:top w:val="nil"/>
              <w:bottom w:val="nil"/>
            </w:tcBorders>
            <w:shd w:val="clear" w:color="auto" w:fill="auto"/>
          </w:tcPr>
          <w:p w14:paraId="01BEA73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A2226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B365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4EC56E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73C24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503B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060C6B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5768A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AFA81A" w14:textId="77777777" w:rsidTr="003E61AE">
        <w:trPr>
          <w:gridAfter w:val="1"/>
          <w:wAfter w:w="335" w:type="dxa"/>
          <w:trHeight w:val="54"/>
          <w:jc w:val="center"/>
        </w:trPr>
        <w:tc>
          <w:tcPr>
            <w:tcW w:w="2258" w:type="dxa"/>
            <w:tcBorders>
              <w:top w:val="nil"/>
              <w:bottom w:val="nil"/>
            </w:tcBorders>
            <w:shd w:val="clear" w:color="auto" w:fill="auto"/>
          </w:tcPr>
          <w:p w14:paraId="36186F1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6B49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48E16D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0B339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4EDF3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7A16D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16EECE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26592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6DFEB4" w14:textId="77777777" w:rsidTr="003E61AE">
        <w:trPr>
          <w:gridAfter w:val="1"/>
          <w:wAfter w:w="335" w:type="dxa"/>
          <w:trHeight w:val="54"/>
          <w:jc w:val="center"/>
        </w:trPr>
        <w:tc>
          <w:tcPr>
            <w:tcW w:w="2258" w:type="dxa"/>
            <w:tcBorders>
              <w:top w:val="nil"/>
              <w:bottom w:val="nil"/>
            </w:tcBorders>
            <w:shd w:val="clear" w:color="auto" w:fill="auto"/>
          </w:tcPr>
          <w:p w14:paraId="06D0F05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18A14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E1676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EBF41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A2EB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26FF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5C26C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5.9</w:t>
            </w:r>
          </w:p>
        </w:tc>
        <w:tc>
          <w:tcPr>
            <w:tcW w:w="1376" w:type="dxa"/>
            <w:gridSpan w:val="2"/>
            <w:shd w:val="clear" w:color="auto" w:fill="auto"/>
          </w:tcPr>
          <w:p w14:paraId="57FF4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5CFDCC42" w14:textId="77777777" w:rsidTr="003E61AE">
        <w:trPr>
          <w:gridAfter w:val="1"/>
          <w:wAfter w:w="335" w:type="dxa"/>
          <w:trHeight w:val="54"/>
          <w:jc w:val="center"/>
        </w:trPr>
        <w:tc>
          <w:tcPr>
            <w:tcW w:w="2258" w:type="dxa"/>
            <w:tcBorders>
              <w:top w:val="nil"/>
              <w:bottom w:val="nil"/>
            </w:tcBorders>
            <w:shd w:val="clear" w:color="auto" w:fill="auto"/>
          </w:tcPr>
          <w:p w14:paraId="51D14270"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EEB7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7F14A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5ED48B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AEBAA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E63A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64608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622B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7EA1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91E1C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A8EAA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E3EB7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470DFA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E4366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AC38B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3AC48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FBA8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5E53B71" w14:textId="77777777" w:rsidTr="003E61AE">
        <w:trPr>
          <w:gridAfter w:val="1"/>
          <w:wAfter w:w="335" w:type="dxa"/>
          <w:trHeight w:val="54"/>
          <w:jc w:val="center"/>
        </w:trPr>
        <w:tc>
          <w:tcPr>
            <w:tcW w:w="2258" w:type="dxa"/>
            <w:tcBorders>
              <w:top w:val="nil"/>
              <w:bottom w:val="nil"/>
            </w:tcBorders>
            <w:shd w:val="clear" w:color="auto" w:fill="auto"/>
          </w:tcPr>
          <w:p w14:paraId="021302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DC_7A-28A_n66A</w:t>
            </w:r>
          </w:p>
          <w:p w14:paraId="2E495E7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4FB9A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FDDD0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B95E9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12F2D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9E52A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2682</w:t>
            </w:r>
          </w:p>
        </w:tc>
        <w:tc>
          <w:tcPr>
            <w:tcW w:w="667" w:type="dxa"/>
            <w:gridSpan w:val="4"/>
            <w:shd w:val="clear" w:color="auto" w:fill="auto"/>
          </w:tcPr>
          <w:p w14:paraId="178B4D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16.9</w:t>
            </w:r>
          </w:p>
        </w:tc>
        <w:tc>
          <w:tcPr>
            <w:tcW w:w="1376" w:type="dxa"/>
            <w:gridSpan w:val="2"/>
            <w:shd w:val="clear" w:color="auto" w:fill="auto"/>
          </w:tcPr>
          <w:p w14:paraId="563A4E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2B6AFF0" w14:textId="77777777" w:rsidTr="003E61AE">
        <w:trPr>
          <w:gridAfter w:val="1"/>
          <w:wAfter w:w="335" w:type="dxa"/>
          <w:trHeight w:val="54"/>
          <w:jc w:val="center"/>
        </w:trPr>
        <w:tc>
          <w:tcPr>
            <w:tcW w:w="2258" w:type="dxa"/>
            <w:tcBorders>
              <w:top w:val="nil"/>
              <w:bottom w:val="nil"/>
            </w:tcBorders>
            <w:shd w:val="clear" w:color="auto" w:fill="auto"/>
          </w:tcPr>
          <w:p w14:paraId="16260FF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D3ED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F9B4B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039F7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7A44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3DAB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798</w:t>
            </w:r>
          </w:p>
        </w:tc>
        <w:tc>
          <w:tcPr>
            <w:tcW w:w="667" w:type="dxa"/>
            <w:gridSpan w:val="4"/>
            <w:shd w:val="clear" w:color="auto" w:fill="auto"/>
          </w:tcPr>
          <w:p w14:paraId="487E1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7FB67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6B7F1637" w14:textId="77777777" w:rsidTr="003E61AE">
        <w:trPr>
          <w:gridAfter w:val="1"/>
          <w:wAfter w:w="335" w:type="dxa"/>
          <w:trHeight w:val="54"/>
          <w:jc w:val="center"/>
        </w:trPr>
        <w:tc>
          <w:tcPr>
            <w:tcW w:w="2258" w:type="dxa"/>
            <w:tcBorders>
              <w:top w:val="nil"/>
              <w:bottom w:val="nil"/>
            </w:tcBorders>
            <w:shd w:val="clear" w:color="auto" w:fill="auto"/>
          </w:tcPr>
          <w:p w14:paraId="6588888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EA1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BF671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87B0E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3DF1E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A2A9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28538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87A00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FE7CC1" w14:textId="77777777" w:rsidTr="003E61AE">
        <w:trPr>
          <w:gridAfter w:val="1"/>
          <w:wAfter w:w="335" w:type="dxa"/>
          <w:trHeight w:val="54"/>
          <w:jc w:val="center"/>
        </w:trPr>
        <w:tc>
          <w:tcPr>
            <w:tcW w:w="2258" w:type="dxa"/>
            <w:tcBorders>
              <w:top w:val="nil"/>
              <w:bottom w:val="nil"/>
            </w:tcBorders>
            <w:shd w:val="clear" w:color="auto" w:fill="auto"/>
          </w:tcPr>
          <w:p w14:paraId="05841B3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14E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42460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52A0B1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9BA7F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2CA0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1BCA17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30208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3FE4F9" w14:textId="77777777" w:rsidTr="003E61AE">
        <w:trPr>
          <w:gridAfter w:val="1"/>
          <w:wAfter w:w="335" w:type="dxa"/>
          <w:trHeight w:val="54"/>
          <w:jc w:val="center"/>
        </w:trPr>
        <w:tc>
          <w:tcPr>
            <w:tcW w:w="2258" w:type="dxa"/>
            <w:tcBorders>
              <w:top w:val="nil"/>
              <w:bottom w:val="nil"/>
            </w:tcBorders>
            <w:shd w:val="clear" w:color="auto" w:fill="auto"/>
          </w:tcPr>
          <w:p w14:paraId="1104DCB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2953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3248F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9B7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C026F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47276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w:t>
            </w:r>
          </w:p>
        </w:tc>
        <w:tc>
          <w:tcPr>
            <w:tcW w:w="667" w:type="dxa"/>
            <w:gridSpan w:val="4"/>
            <w:shd w:val="clear" w:color="auto" w:fill="auto"/>
          </w:tcPr>
          <w:p w14:paraId="06291E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20.0</w:t>
            </w:r>
          </w:p>
        </w:tc>
        <w:tc>
          <w:tcPr>
            <w:tcW w:w="1376" w:type="dxa"/>
            <w:gridSpan w:val="2"/>
            <w:shd w:val="clear" w:color="auto" w:fill="auto"/>
          </w:tcPr>
          <w:p w14:paraId="7289E5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0104DB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13FDF6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A6B30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0D32E7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4EB7F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988E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36E83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2147</w:t>
            </w:r>
          </w:p>
        </w:tc>
        <w:tc>
          <w:tcPr>
            <w:tcW w:w="667" w:type="dxa"/>
            <w:gridSpan w:val="4"/>
            <w:shd w:val="clear" w:color="auto" w:fill="auto"/>
          </w:tcPr>
          <w:p w14:paraId="21CA3D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6B59B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A887677" w14:textId="77777777" w:rsidTr="003E61AE">
        <w:trPr>
          <w:gridAfter w:val="1"/>
          <w:wAfter w:w="335" w:type="dxa"/>
          <w:trHeight w:val="54"/>
          <w:jc w:val="center"/>
        </w:trPr>
        <w:tc>
          <w:tcPr>
            <w:tcW w:w="2258" w:type="dxa"/>
            <w:tcBorders>
              <w:bottom w:val="nil"/>
            </w:tcBorders>
            <w:shd w:val="clear" w:color="auto" w:fill="auto"/>
          </w:tcPr>
          <w:p w14:paraId="6C8263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6127C0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D0C5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6DE2A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B84A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A82DF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29C4B0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9A0D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4731A4" w14:textId="77777777" w:rsidTr="003E61AE">
        <w:trPr>
          <w:gridAfter w:val="1"/>
          <w:wAfter w:w="335" w:type="dxa"/>
          <w:trHeight w:val="54"/>
          <w:jc w:val="center"/>
        </w:trPr>
        <w:tc>
          <w:tcPr>
            <w:tcW w:w="2258" w:type="dxa"/>
            <w:tcBorders>
              <w:top w:val="nil"/>
              <w:bottom w:val="nil"/>
            </w:tcBorders>
            <w:shd w:val="clear" w:color="auto" w:fill="auto"/>
          </w:tcPr>
          <w:p w14:paraId="5035854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046C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26D99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44477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B73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399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25985E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28.8</w:t>
            </w:r>
          </w:p>
        </w:tc>
        <w:tc>
          <w:tcPr>
            <w:tcW w:w="1376" w:type="dxa"/>
            <w:gridSpan w:val="2"/>
            <w:shd w:val="clear" w:color="auto" w:fill="auto"/>
          </w:tcPr>
          <w:p w14:paraId="617F0D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66BAA596" w14:textId="77777777" w:rsidTr="003E61AE">
        <w:trPr>
          <w:gridAfter w:val="1"/>
          <w:wAfter w:w="335" w:type="dxa"/>
          <w:trHeight w:val="54"/>
          <w:jc w:val="center"/>
        </w:trPr>
        <w:tc>
          <w:tcPr>
            <w:tcW w:w="2258" w:type="dxa"/>
            <w:tcBorders>
              <w:top w:val="nil"/>
              <w:bottom w:val="nil"/>
            </w:tcBorders>
            <w:shd w:val="clear" w:color="auto" w:fill="auto"/>
          </w:tcPr>
          <w:p w14:paraId="60483EE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A264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47013B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154DC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35F87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2D24C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667" w:type="dxa"/>
            <w:gridSpan w:val="4"/>
            <w:shd w:val="clear" w:color="auto" w:fill="auto"/>
          </w:tcPr>
          <w:p w14:paraId="38CBB5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A1084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E6C2B63" w14:textId="77777777" w:rsidTr="003E61AE">
        <w:trPr>
          <w:gridAfter w:val="1"/>
          <w:wAfter w:w="335" w:type="dxa"/>
          <w:trHeight w:val="54"/>
          <w:jc w:val="center"/>
        </w:trPr>
        <w:tc>
          <w:tcPr>
            <w:tcW w:w="2258" w:type="dxa"/>
            <w:tcBorders>
              <w:top w:val="nil"/>
              <w:bottom w:val="nil"/>
            </w:tcBorders>
            <w:shd w:val="clear" w:color="auto" w:fill="auto"/>
          </w:tcPr>
          <w:p w14:paraId="216F4F8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64A8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534FE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4D1D99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3A38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631B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7C34F2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649F5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01A8C9" w14:textId="77777777" w:rsidTr="003E61AE">
        <w:trPr>
          <w:gridAfter w:val="1"/>
          <w:wAfter w:w="335" w:type="dxa"/>
          <w:trHeight w:val="54"/>
          <w:jc w:val="center"/>
        </w:trPr>
        <w:tc>
          <w:tcPr>
            <w:tcW w:w="2258" w:type="dxa"/>
            <w:tcBorders>
              <w:top w:val="nil"/>
              <w:bottom w:val="nil"/>
            </w:tcBorders>
            <w:shd w:val="clear" w:color="auto" w:fill="auto"/>
          </w:tcPr>
          <w:p w14:paraId="06C947D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2D5B2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0B2F0A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26BD92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B449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C76E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47FF4C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3.0</w:t>
            </w:r>
          </w:p>
        </w:tc>
        <w:tc>
          <w:tcPr>
            <w:tcW w:w="1376" w:type="dxa"/>
            <w:gridSpan w:val="2"/>
            <w:shd w:val="clear" w:color="auto" w:fill="auto"/>
          </w:tcPr>
          <w:p w14:paraId="28136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74DD9A33" w14:textId="77777777" w:rsidTr="003E61AE">
        <w:trPr>
          <w:gridAfter w:val="1"/>
          <w:wAfter w:w="335" w:type="dxa"/>
          <w:trHeight w:val="54"/>
          <w:jc w:val="center"/>
        </w:trPr>
        <w:tc>
          <w:tcPr>
            <w:tcW w:w="2258" w:type="dxa"/>
            <w:tcBorders>
              <w:top w:val="nil"/>
              <w:bottom w:val="nil"/>
            </w:tcBorders>
            <w:shd w:val="clear" w:color="auto" w:fill="auto"/>
          </w:tcPr>
          <w:p w14:paraId="59B4D70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9AAD1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793DD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545F4E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75D1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9373A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3460</w:t>
            </w:r>
          </w:p>
        </w:tc>
        <w:tc>
          <w:tcPr>
            <w:tcW w:w="667" w:type="dxa"/>
            <w:gridSpan w:val="4"/>
            <w:shd w:val="clear" w:color="auto" w:fill="auto"/>
          </w:tcPr>
          <w:p w14:paraId="56D0DB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57AD8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8900007" w14:textId="77777777" w:rsidTr="003E61AE">
        <w:trPr>
          <w:gridAfter w:val="1"/>
          <w:wAfter w:w="335" w:type="dxa"/>
          <w:trHeight w:val="54"/>
          <w:jc w:val="center"/>
        </w:trPr>
        <w:tc>
          <w:tcPr>
            <w:tcW w:w="2258" w:type="dxa"/>
            <w:tcBorders>
              <w:top w:val="nil"/>
              <w:bottom w:val="nil"/>
            </w:tcBorders>
            <w:shd w:val="clear" w:color="auto" w:fill="auto"/>
          </w:tcPr>
          <w:p w14:paraId="74719E8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DB48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086ED9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F9224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47FD2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6C829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77FED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30.5</w:t>
            </w:r>
          </w:p>
        </w:tc>
        <w:tc>
          <w:tcPr>
            <w:tcW w:w="1376" w:type="dxa"/>
            <w:gridSpan w:val="2"/>
            <w:shd w:val="clear" w:color="auto" w:fill="auto"/>
          </w:tcPr>
          <w:p w14:paraId="071E82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1C93B8BB" w14:textId="77777777" w:rsidTr="003E61AE">
        <w:trPr>
          <w:gridAfter w:val="1"/>
          <w:wAfter w:w="335" w:type="dxa"/>
          <w:trHeight w:val="54"/>
          <w:jc w:val="center"/>
        </w:trPr>
        <w:tc>
          <w:tcPr>
            <w:tcW w:w="2258" w:type="dxa"/>
            <w:tcBorders>
              <w:top w:val="nil"/>
              <w:bottom w:val="nil"/>
            </w:tcBorders>
            <w:shd w:val="clear" w:color="auto" w:fill="auto"/>
          </w:tcPr>
          <w:p w14:paraId="075DE3E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FD3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07AF23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64EEF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E330F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7E795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795</w:t>
            </w:r>
          </w:p>
        </w:tc>
        <w:tc>
          <w:tcPr>
            <w:tcW w:w="667" w:type="dxa"/>
            <w:gridSpan w:val="4"/>
            <w:shd w:val="clear" w:color="auto" w:fill="auto"/>
          </w:tcPr>
          <w:p w14:paraId="1A6B6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4B70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04386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22A6D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675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6D548A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5F40B4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05EE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2C82E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34A10B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4152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05F6EF" w14:textId="77777777" w:rsidTr="003E61AE">
        <w:trPr>
          <w:gridAfter w:val="1"/>
          <w:wAfter w:w="335" w:type="dxa"/>
          <w:trHeight w:val="54"/>
          <w:jc w:val="center"/>
        </w:trPr>
        <w:tc>
          <w:tcPr>
            <w:tcW w:w="2258" w:type="dxa"/>
            <w:tcBorders>
              <w:bottom w:val="nil"/>
            </w:tcBorders>
            <w:shd w:val="clear" w:color="auto" w:fill="auto"/>
          </w:tcPr>
          <w:p w14:paraId="56F3A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DC_7A_n28A-n78A</w:t>
            </w:r>
          </w:p>
          <w:p w14:paraId="5BB689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04D7C5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4B1B1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0FE3A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C27E5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AC9B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5C32A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B308F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69614A9" w14:textId="77777777" w:rsidTr="003E61AE">
        <w:trPr>
          <w:gridAfter w:val="1"/>
          <w:wAfter w:w="335" w:type="dxa"/>
          <w:trHeight w:val="54"/>
          <w:jc w:val="center"/>
        </w:trPr>
        <w:tc>
          <w:tcPr>
            <w:tcW w:w="2258" w:type="dxa"/>
            <w:tcBorders>
              <w:top w:val="nil"/>
              <w:bottom w:val="nil"/>
            </w:tcBorders>
            <w:shd w:val="clear" w:color="auto" w:fill="auto"/>
          </w:tcPr>
          <w:p w14:paraId="7CDF030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2849D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048CD6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2A1297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64E18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1688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04838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5B6F3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40B8288" w14:textId="77777777" w:rsidTr="003E61AE">
        <w:trPr>
          <w:gridAfter w:val="1"/>
          <w:wAfter w:w="335" w:type="dxa"/>
          <w:trHeight w:val="54"/>
          <w:jc w:val="center"/>
        </w:trPr>
        <w:tc>
          <w:tcPr>
            <w:tcW w:w="2258" w:type="dxa"/>
            <w:tcBorders>
              <w:top w:val="nil"/>
              <w:bottom w:val="nil"/>
            </w:tcBorders>
            <w:shd w:val="clear" w:color="auto" w:fill="auto"/>
          </w:tcPr>
          <w:p w14:paraId="16A344F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09908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9F74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F1C2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681B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8876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3310</w:t>
            </w:r>
          </w:p>
        </w:tc>
        <w:tc>
          <w:tcPr>
            <w:tcW w:w="667" w:type="dxa"/>
            <w:gridSpan w:val="4"/>
            <w:shd w:val="clear" w:color="auto" w:fill="auto"/>
          </w:tcPr>
          <w:p w14:paraId="2D0E3B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gridSpan w:val="2"/>
            <w:shd w:val="clear" w:color="auto" w:fill="auto"/>
          </w:tcPr>
          <w:p w14:paraId="161C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C7DE3C5" w14:textId="77777777" w:rsidTr="003E61AE">
        <w:trPr>
          <w:gridAfter w:val="1"/>
          <w:wAfter w:w="335" w:type="dxa"/>
          <w:trHeight w:val="54"/>
          <w:jc w:val="center"/>
        </w:trPr>
        <w:tc>
          <w:tcPr>
            <w:tcW w:w="2258" w:type="dxa"/>
            <w:tcBorders>
              <w:top w:val="nil"/>
              <w:bottom w:val="nil"/>
            </w:tcBorders>
            <w:shd w:val="clear" w:color="auto" w:fill="auto"/>
          </w:tcPr>
          <w:p w14:paraId="289B823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0DF0D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809A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664EF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D82AA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DBCE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439E26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53BA6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F2ADE4D" w14:textId="77777777" w:rsidTr="003E61AE">
        <w:trPr>
          <w:gridAfter w:val="1"/>
          <w:wAfter w:w="335" w:type="dxa"/>
          <w:trHeight w:val="54"/>
          <w:jc w:val="center"/>
        </w:trPr>
        <w:tc>
          <w:tcPr>
            <w:tcW w:w="2258" w:type="dxa"/>
            <w:tcBorders>
              <w:top w:val="nil"/>
              <w:bottom w:val="nil"/>
            </w:tcBorders>
            <w:shd w:val="clear" w:color="auto" w:fill="auto"/>
          </w:tcPr>
          <w:p w14:paraId="0497FB3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58C86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B0184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54485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5A3E4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B75D5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3365</w:t>
            </w:r>
          </w:p>
        </w:tc>
        <w:tc>
          <w:tcPr>
            <w:tcW w:w="667" w:type="dxa"/>
            <w:gridSpan w:val="4"/>
            <w:shd w:val="clear" w:color="auto" w:fill="auto"/>
          </w:tcPr>
          <w:p w14:paraId="627C8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ECBE5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200F6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9F0EA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30319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2902B4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7C349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9F4C7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963F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800</w:t>
            </w:r>
          </w:p>
        </w:tc>
        <w:tc>
          <w:tcPr>
            <w:tcW w:w="667" w:type="dxa"/>
            <w:gridSpan w:val="4"/>
            <w:shd w:val="clear" w:color="auto" w:fill="auto"/>
          </w:tcPr>
          <w:p w14:paraId="7519C4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28.8</w:t>
            </w:r>
          </w:p>
        </w:tc>
        <w:tc>
          <w:tcPr>
            <w:tcW w:w="1376" w:type="dxa"/>
            <w:gridSpan w:val="2"/>
            <w:shd w:val="clear" w:color="auto" w:fill="auto"/>
          </w:tcPr>
          <w:p w14:paraId="78824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AD07AFB" w14:textId="77777777" w:rsidTr="003E61AE">
        <w:trPr>
          <w:gridAfter w:val="1"/>
          <w:wAfter w:w="335" w:type="dxa"/>
          <w:trHeight w:val="54"/>
          <w:jc w:val="center"/>
        </w:trPr>
        <w:tc>
          <w:tcPr>
            <w:tcW w:w="2258" w:type="dxa"/>
            <w:vMerge w:val="restart"/>
            <w:tcBorders>
              <w:top w:val="nil"/>
            </w:tcBorders>
            <w:shd w:val="clear" w:color="auto" w:fill="auto"/>
            <w:vAlign w:val="center"/>
          </w:tcPr>
          <w:p w14:paraId="40FAC6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DC_7A-29A_n78A</w:t>
            </w:r>
          </w:p>
          <w:p w14:paraId="6F9DA9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DC_7C-29A_n78A</w:t>
            </w:r>
          </w:p>
          <w:p w14:paraId="0E895D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46CDD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63130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6B92E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D166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E7840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2660</w:t>
            </w:r>
          </w:p>
        </w:tc>
        <w:tc>
          <w:tcPr>
            <w:tcW w:w="667" w:type="dxa"/>
            <w:gridSpan w:val="4"/>
            <w:shd w:val="clear" w:color="auto" w:fill="auto"/>
            <w:vAlign w:val="center"/>
          </w:tcPr>
          <w:p w14:paraId="46519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shd w:val="clear" w:color="auto" w:fill="auto"/>
            <w:vAlign w:val="center"/>
          </w:tcPr>
          <w:p w14:paraId="429F0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7D100E59" w14:textId="77777777" w:rsidTr="003E61AE">
        <w:trPr>
          <w:gridAfter w:val="1"/>
          <w:wAfter w:w="335" w:type="dxa"/>
          <w:trHeight w:val="54"/>
          <w:jc w:val="center"/>
        </w:trPr>
        <w:tc>
          <w:tcPr>
            <w:tcW w:w="2258" w:type="dxa"/>
            <w:vMerge/>
            <w:shd w:val="clear" w:color="auto" w:fill="auto"/>
            <w:vAlign w:val="center"/>
          </w:tcPr>
          <w:p w14:paraId="5B0AD2F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94D0B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2BC4D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90783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shd w:val="clear" w:color="auto" w:fill="auto"/>
            <w:noWrap/>
            <w:vAlign w:val="center"/>
          </w:tcPr>
          <w:p w14:paraId="7053BA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572D3A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720</w:t>
            </w:r>
          </w:p>
        </w:tc>
        <w:tc>
          <w:tcPr>
            <w:tcW w:w="667" w:type="dxa"/>
            <w:gridSpan w:val="4"/>
            <w:shd w:val="clear" w:color="auto" w:fill="auto"/>
            <w:vAlign w:val="center"/>
          </w:tcPr>
          <w:p w14:paraId="7D1B5E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76" w:type="dxa"/>
            <w:gridSpan w:val="2"/>
            <w:shd w:val="clear" w:color="auto" w:fill="auto"/>
            <w:vAlign w:val="center"/>
          </w:tcPr>
          <w:p w14:paraId="1E033B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3FB201AF"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C0357C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74B59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00B215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4AF14D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26410A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2841B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67" w:type="dxa"/>
            <w:gridSpan w:val="4"/>
            <w:shd w:val="clear" w:color="auto" w:fill="auto"/>
            <w:vAlign w:val="center"/>
          </w:tcPr>
          <w:p w14:paraId="7B3630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68E54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04277291" w14:textId="77777777" w:rsidTr="003E61AE">
        <w:trPr>
          <w:gridAfter w:val="1"/>
          <w:wAfter w:w="335" w:type="dxa"/>
          <w:trHeight w:val="54"/>
          <w:jc w:val="center"/>
        </w:trPr>
        <w:tc>
          <w:tcPr>
            <w:tcW w:w="2258" w:type="dxa"/>
            <w:tcBorders>
              <w:top w:val="nil"/>
              <w:bottom w:val="nil"/>
            </w:tcBorders>
            <w:shd w:val="clear" w:color="auto" w:fill="auto"/>
          </w:tcPr>
          <w:p w14:paraId="2AF77B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35270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CB88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0E368C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B0C3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15A5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shd w:val="clear" w:color="auto" w:fill="auto"/>
          </w:tcPr>
          <w:p w14:paraId="61A27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12C1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434F97" w14:textId="77777777" w:rsidTr="003E61AE">
        <w:trPr>
          <w:gridAfter w:val="1"/>
          <w:wAfter w:w="335" w:type="dxa"/>
          <w:trHeight w:val="54"/>
          <w:jc w:val="center"/>
        </w:trPr>
        <w:tc>
          <w:tcPr>
            <w:tcW w:w="2258" w:type="dxa"/>
            <w:tcBorders>
              <w:top w:val="nil"/>
              <w:bottom w:val="nil"/>
            </w:tcBorders>
            <w:shd w:val="clear" w:color="auto" w:fill="auto"/>
          </w:tcPr>
          <w:p w14:paraId="7862C43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00E8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7F407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77D396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3EBD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E658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2622.5</w:t>
            </w:r>
          </w:p>
        </w:tc>
        <w:tc>
          <w:tcPr>
            <w:tcW w:w="667" w:type="dxa"/>
            <w:gridSpan w:val="4"/>
            <w:shd w:val="clear" w:color="auto" w:fill="auto"/>
          </w:tcPr>
          <w:p w14:paraId="1FDF52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57DB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DD7C0C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5135B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5866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408A1A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D149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9C089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A5EAB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1454.5</w:t>
            </w:r>
          </w:p>
        </w:tc>
        <w:tc>
          <w:tcPr>
            <w:tcW w:w="667" w:type="dxa"/>
            <w:gridSpan w:val="4"/>
            <w:shd w:val="clear" w:color="auto" w:fill="auto"/>
          </w:tcPr>
          <w:p w14:paraId="3CF496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15.2</w:t>
            </w:r>
          </w:p>
        </w:tc>
        <w:tc>
          <w:tcPr>
            <w:tcW w:w="1376" w:type="dxa"/>
            <w:gridSpan w:val="2"/>
            <w:shd w:val="clear" w:color="auto" w:fill="auto"/>
          </w:tcPr>
          <w:p w14:paraId="0E473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5393E4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90C38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4E1C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57F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1D9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604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2D01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095DC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0494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B917C7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017424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75643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64CD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32C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013C4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63C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F664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6699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39B91E"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761DF9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0CB7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208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0D40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1A5A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B02A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1104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10.5</w:t>
            </w:r>
          </w:p>
        </w:tc>
        <w:tc>
          <w:tcPr>
            <w:tcW w:w="1376" w:type="dxa"/>
            <w:gridSpan w:val="2"/>
            <w:tcBorders>
              <w:top w:val="single" w:sz="4" w:space="0" w:color="auto"/>
              <w:left w:val="single" w:sz="4" w:space="0" w:color="auto"/>
              <w:bottom w:val="single" w:sz="4" w:space="0" w:color="auto"/>
              <w:right w:val="single" w:sz="4" w:space="0" w:color="auto"/>
            </w:tcBorders>
          </w:tcPr>
          <w:p w14:paraId="58ACE7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F6B7E2B" w14:textId="77777777" w:rsidTr="003E61AE">
        <w:trPr>
          <w:gridAfter w:val="1"/>
          <w:wAfter w:w="335" w:type="dxa"/>
          <w:trHeight w:val="54"/>
          <w:jc w:val="center"/>
        </w:trPr>
        <w:tc>
          <w:tcPr>
            <w:tcW w:w="2258" w:type="dxa"/>
            <w:tcBorders>
              <w:top w:val="nil"/>
              <w:bottom w:val="nil"/>
            </w:tcBorders>
            <w:shd w:val="clear" w:color="auto" w:fill="auto"/>
          </w:tcPr>
          <w:p w14:paraId="4D7FA6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lastRenderedPageBreak/>
              <w:t>DC_7A-32A_n78A</w:t>
            </w:r>
          </w:p>
        </w:tc>
        <w:tc>
          <w:tcPr>
            <w:tcW w:w="925" w:type="dxa"/>
            <w:gridSpan w:val="2"/>
            <w:shd w:val="clear" w:color="auto" w:fill="auto"/>
          </w:tcPr>
          <w:p w14:paraId="352D7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B8366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6B04B5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EC35E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80B1B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3560.5</w:t>
            </w:r>
          </w:p>
        </w:tc>
        <w:tc>
          <w:tcPr>
            <w:tcW w:w="667" w:type="dxa"/>
            <w:gridSpan w:val="4"/>
            <w:shd w:val="clear" w:color="auto" w:fill="auto"/>
          </w:tcPr>
          <w:p w14:paraId="7D2125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BB95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30F238" w14:textId="77777777" w:rsidTr="003E61AE">
        <w:trPr>
          <w:gridAfter w:val="1"/>
          <w:wAfter w:w="335" w:type="dxa"/>
          <w:trHeight w:val="54"/>
          <w:jc w:val="center"/>
        </w:trPr>
        <w:tc>
          <w:tcPr>
            <w:tcW w:w="2258" w:type="dxa"/>
            <w:tcBorders>
              <w:top w:val="nil"/>
              <w:bottom w:val="nil"/>
            </w:tcBorders>
            <w:shd w:val="clear" w:color="auto" w:fill="auto"/>
          </w:tcPr>
          <w:p w14:paraId="29D3FD3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4A69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500B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46BB2C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599E4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BDC36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2637.5</w:t>
            </w:r>
          </w:p>
        </w:tc>
        <w:tc>
          <w:tcPr>
            <w:tcW w:w="667" w:type="dxa"/>
            <w:gridSpan w:val="4"/>
            <w:shd w:val="clear" w:color="auto" w:fill="auto"/>
          </w:tcPr>
          <w:p w14:paraId="5A23F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030A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C9243D" w14:textId="77777777" w:rsidTr="003E61AE">
        <w:trPr>
          <w:gridAfter w:val="1"/>
          <w:wAfter w:w="335" w:type="dxa"/>
          <w:trHeight w:val="54"/>
          <w:jc w:val="center"/>
        </w:trPr>
        <w:tc>
          <w:tcPr>
            <w:tcW w:w="2258" w:type="dxa"/>
            <w:tcBorders>
              <w:top w:val="nil"/>
              <w:bottom w:val="nil"/>
            </w:tcBorders>
            <w:shd w:val="clear" w:color="auto" w:fill="auto"/>
          </w:tcPr>
          <w:p w14:paraId="51C942E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11996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3DB277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A89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655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A5F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1474.5</w:t>
            </w:r>
          </w:p>
        </w:tc>
        <w:tc>
          <w:tcPr>
            <w:tcW w:w="667" w:type="dxa"/>
            <w:gridSpan w:val="4"/>
            <w:shd w:val="clear" w:color="auto" w:fill="auto"/>
          </w:tcPr>
          <w:p w14:paraId="11793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w:t>
            </w:r>
          </w:p>
        </w:tc>
        <w:tc>
          <w:tcPr>
            <w:tcW w:w="1376" w:type="dxa"/>
            <w:gridSpan w:val="2"/>
            <w:shd w:val="clear" w:color="auto" w:fill="auto"/>
          </w:tcPr>
          <w:p w14:paraId="71A59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8EE6181" w14:textId="77777777" w:rsidTr="003E61AE">
        <w:trPr>
          <w:gridAfter w:val="1"/>
          <w:wAfter w:w="335" w:type="dxa"/>
          <w:trHeight w:val="54"/>
          <w:jc w:val="center"/>
        </w:trPr>
        <w:tc>
          <w:tcPr>
            <w:tcW w:w="2258" w:type="dxa"/>
            <w:tcBorders>
              <w:top w:val="nil"/>
              <w:bottom w:val="nil"/>
            </w:tcBorders>
            <w:shd w:val="clear" w:color="auto" w:fill="auto"/>
          </w:tcPr>
          <w:p w14:paraId="57802FA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BB1A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99B5B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78100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B4036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981C9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3311</w:t>
            </w:r>
          </w:p>
        </w:tc>
        <w:tc>
          <w:tcPr>
            <w:tcW w:w="667" w:type="dxa"/>
            <w:gridSpan w:val="4"/>
            <w:shd w:val="clear" w:color="auto" w:fill="auto"/>
          </w:tcPr>
          <w:p w14:paraId="5312A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E2267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E8355A" w14:textId="77777777" w:rsidTr="003E61AE">
        <w:trPr>
          <w:gridAfter w:val="1"/>
          <w:wAfter w:w="335" w:type="dxa"/>
          <w:trHeight w:val="54"/>
          <w:jc w:val="center"/>
        </w:trPr>
        <w:tc>
          <w:tcPr>
            <w:tcW w:w="2258" w:type="dxa"/>
            <w:tcBorders>
              <w:top w:val="nil"/>
              <w:bottom w:val="nil"/>
            </w:tcBorders>
            <w:shd w:val="clear" w:color="auto" w:fill="auto"/>
          </w:tcPr>
          <w:p w14:paraId="4C1F7FC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F760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E06DB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082EEC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34FF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B374F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63F046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3CA6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6D7D0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2539B2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C732E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49C187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6C5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7C5FE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1C362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1492</w:t>
            </w:r>
          </w:p>
        </w:tc>
        <w:tc>
          <w:tcPr>
            <w:tcW w:w="667" w:type="dxa"/>
            <w:gridSpan w:val="4"/>
            <w:shd w:val="clear" w:color="auto" w:fill="auto"/>
          </w:tcPr>
          <w:p w14:paraId="3FB15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4.9</w:t>
            </w:r>
          </w:p>
        </w:tc>
        <w:tc>
          <w:tcPr>
            <w:tcW w:w="1376" w:type="dxa"/>
            <w:gridSpan w:val="2"/>
            <w:shd w:val="clear" w:color="auto" w:fill="auto"/>
          </w:tcPr>
          <w:p w14:paraId="11E47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B7AEBC2" w14:textId="77777777" w:rsidTr="003E61AE">
        <w:trPr>
          <w:gridAfter w:val="1"/>
          <w:wAfter w:w="335" w:type="dxa"/>
          <w:trHeight w:val="54"/>
          <w:jc w:val="center"/>
        </w:trPr>
        <w:tc>
          <w:tcPr>
            <w:tcW w:w="2258" w:type="dxa"/>
            <w:tcBorders>
              <w:bottom w:val="nil"/>
            </w:tcBorders>
            <w:shd w:val="clear" w:color="auto" w:fill="auto"/>
          </w:tcPr>
          <w:p w14:paraId="776339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DC_7A-40A_n1A</w:t>
            </w:r>
          </w:p>
          <w:p w14:paraId="349A6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21759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378D7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84A09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B635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DE5C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43AAC8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9D5D5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478A49B" w14:textId="77777777" w:rsidTr="003E61AE">
        <w:trPr>
          <w:gridAfter w:val="1"/>
          <w:wAfter w:w="335" w:type="dxa"/>
          <w:trHeight w:val="54"/>
          <w:jc w:val="center"/>
        </w:trPr>
        <w:tc>
          <w:tcPr>
            <w:tcW w:w="2258" w:type="dxa"/>
            <w:tcBorders>
              <w:top w:val="nil"/>
              <w:bottom w:val="nil"/>
            </w:tcBorders>
            <w:shd w:val="clear" w:color="auto" w:fill="auto"/>
          </w:tcPr>
          <w:p w14:paraId="65B355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D8A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0F5F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6E7C0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3DDBF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D1182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33B58A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32.1</w:t>
            </w:r>
          </w:p>
        </w:tc>
        <w:tc>
          <w:tcPr>
            <w:tcW w:w="1376" w:type="dxa"/>
            <w:gridSpan w:val="2"/>
            <w:shd w:val="clear" w:color="auto" w:fill="auto"/>
          </w:tcPr>
          <w:p w14:paraId="568D4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8029F7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34F87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18C3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7A0AEF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0A3DC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95870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0D9A0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47F311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2EEA3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677416" w14:textId="77777777" w:rsidTr="003E61AE">
        <w:trPr>
          <w:gridAfter w:val="1"/>
          <w:wAfter w:w="335" w:type="dxa"/>
          <w:trHeight w:val="54"/>
          <w:jc w:val="center"/>
        </w:trPr>
        <w:tc>
          <w:tcPr>
            <w:tcW w:w="2258" w:type="dxa"/>
            <w:tcBorders>
              <w:top w:val="nil"/>
              <w:bottom w:val="nil"/>
            </w:tcBorders>
            <w:shd w:val="clear" w:color="auto" w:fill="auto"/>
          </w:tcPr>
          <w:p w14:paraId="07AB9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C16D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7249D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713B8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A91C2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4D6FD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6DB2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50AEBD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10.1</w:t>
            </w:r>
          </w:p>
        </w:tc>
        <w:tc>
          <w:tcPr>
            <w:tcW w:w="1376" w:type="dxa"/>
            <w:gridSpan w:val="2"/>
            <w:shd w:val="clear" w:color="auto" w:fill="auto"/>
          </w:tcPr>
          <w:p w14:paraId="5AB62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9B7429F" w14:textId="77777777" w:rsidTr="003E61AE">
        <w:trPr>
          <w:gridAfter w:val="1"/>
          <w:wAfter w:w="335" w:type="dxa"/>
          <w:trHeight w:val="54"/>
          <w:jc w:val="center"/>
        </w:trPr>
        <w:tc>
          <w:tcPr>
            <w:tcW w:w="2258" w:type="dxa"/>
            <w:tcBorders>
              <w:top w:val="nil"/>
              <w:bottom w:val="nil"/>
            </w:tcBorders>
            <w:shd w:val="clear" w:color="auto" w:fill="auto"/>
          </w:tcPr>
          <w:p w14:paraId="53DD1F1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FFC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443900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59D28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BB2C0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386C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33E17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B78F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1E9907B" w14:textId="77777777" w:rsidTr="003E61AE">
        <w:trPr>
          <w:gridAfter w:val="1"/>
          <w:wAfter w:w="335" w:type="dxa"/>
          <w:trHeight w:val="54"/>
          <w:jc w:val="center"/>
        </w:trPr>
        <w:tc>
          <w:tcPr>
            <w:tcW w:w="2258" w:type="dxa"/>
            <w:tcBorders>
              <w:top w:val="nil"/>
              <w:bottom w:val="nil"/>
            </w:tcBorders>
            <w:shd w:val="clear" w:color="auto" w:fill="auto"/>
          </w:tcPr>
          <w:p w14:paraId="268392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A274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35ED9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38BEB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7D538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9F28E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3625</w:t>
            </w:r>
          </w:p>
        </w:tc>
        <w:tc>
          <w:tcPr>
            <w:tcW w:w="667" w:type="dxa"/>
            <w:gridSpan w:val="4"/>
            <w:shd w:val="clear" w:color="auto" w:fill="auto"/>
          </w:tcPr>
          <w:p w14:paraId="0954D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76FAA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5C69314" w14:textId="77777777" w:rsidTr="003E61AE">
        <w:trPr>
          <w:gridAfter w:val="1"/>
          <w:wAfter w:w="335" w:type="dxa"/>
          <w:trHeight w:val="54"/>
          <w:jc w:val="center"/>
        </w:trPr>
        <w:tc>
          <w:tcPr>
            <w:tcW w:w="2258" w:type="dxa"/>
            <w:tcBorders>
              <w:top w:val="nil"/>
              <w:bottom w:val="nil"/>
            </w:tcBorders>
            <w:shd w:val="clear" w:color="auto" w:fill="auto"/>
          </w:tcPr>
          <w:p w14:paraId="68588E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678F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7F10C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6575DB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5788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C2354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626679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0436D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79DFFEA" w14:textId="77777777" w:rsidTr="003E61AE">
        <w:trPr>
          <w:gridAfter w:val="1"/>
          <w:wAfter w:w="335" w:type="dxa"/>
          <w:trHeight w:val="54"/>
          <w:jc w:val="center"/>
        </w:trPr>
        <w:tc>
          <w:tcPr>
            <w:tcW w:w="2258" w:type="dxa"/>
            <w:tcBorders>
              <w:top w:val="nil"/>
              <w:bottom w:val="nil"/>
            </w:tcBorders>
            <w:shd w:val="clear" w:color="auto" w:fill="auto"/>
          </w:tcPr>
          <w:p w14:paraId="2E050C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AB57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524357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C6FD7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99FD0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3067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1B1D8F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gridSpan w:val="2"/>
            <w:shd w:val="clear" w:color="auto" w:fill="auto"/>
          </w:tcPr>
          <w:p w14:paraId="58184F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602A89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36F8B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459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D3DE4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7A7D82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BFE80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D834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3785</w:t>
            </w:r>
          </w:p>
        </w:tc>
        <w:tc>
          <w:tcPr>
            <w:tcW w:w="667" w:type="dxa"/>
            <w:gridSpan w:val="4"/>
            <w:shd w:val="clear" w:color="auto" w:fill="auto"/>
          </w:tcPr>
          <w:p w14:paraId="20200D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8AD93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2051DA" w14:textId="77777777" w:rsidTr="003E61AE">
        <w:trPr>
          <w:gridAfter w:val="1"/>
          <w:wAfter w:w="335" w:type="dxa"/>
          <w:trHeight w:val="54"/>
          <w:jc w:val="center"/>
        </w:trPr>
        <w:tc>
          <w:tcPr>
            <w:tcW w:w="2258" w:type="dxa"/>
            <w:tcBorders>
              <w:bottom w:val="nil"/>
            </w:tcBorders>
            <w:shd w:val="clear" w:color="auto" w:fill="auto"/>
          </w:tcPr>
          <w:p w14:paraId="2F09B7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22DC96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038874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4F273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04586C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F51E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503C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D50A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CC1B3AA" w14:textId="77777777" w:rsidTr="003E61AE">
        <w:trPr>
          <w:gridAfter w:val="1"/>
          <w:wAfter w:w="335" w:type="dxa"/>
          <w:trHeight w:val="54"/>
          <w:jc w:val="center"/>
        </w:trPr>
        <w:tc>
          <w:tcPr>
            <w:tcW w:w="2258" w:type="dxa"/>
            <w:tcBorders>
              <w:top w:val="nil"/>
              <w:bottom w:val="nil"/>
            </w:tcBorders>
            <w:shd w:val="clear" w:color="auto" w:fill="auto"/>
          </w:tcPr>
          <w:p w14:paraId="57F0DE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885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5F869D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64F8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E8C96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26D61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093412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DAAC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IMD2, IMD5</w:t>
            </w:r>
          </w:p>
        </w:tc>
      </w:tr>
      <w:tr w:rsidR="00BF4809" w:rsidRPr="007E115D" w14:paraId="66FEDAD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E16311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65F8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470A7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859F8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2E95C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2476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48363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3950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8D574EB" w14:textId="77777777" w:rsidTr="003E61AE">
        <w:trPr>
          <w:gridAfter w:val="1"/>
          <w:wAfter w:w="335" w:type="dxa"/>
          <w:trHeight w:val="54"/>
          <w:jc w:val="center"/>
        </w:trPr>
        <w:tc>
          <w:tcPr>
            <w:tcW w:w="2258" w:type="dxa"/>
            <w:tcBorders>
              <w:top w:val="nil"/>
              <w:bottom w:val="nil"/>
            </w:tcBorders>
            <w:shd w:val="clear" w:color="auto" w:fill="auto"/>
          </w:tcPr>
          <w:p w14:paraId="5A1EC1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DC_7A-66A_n5A</w:t>
            </w:r>
          </w:p>
          <w:p w14:paraId="68ED5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DC_7C-66A_n5A</w:t>
            </w:r>
          </w:p>
          <w:p w14:paraId="73BFFC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DC_7A-66A-66A_n5A</w:t>
            </w:r>
          </w:p>
          <w:p w14:paraId="27541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DC_7C-66A-66A_n5A</w:t>
            </w:r>
          </w:p>
          <w:p w14:paraId="5F607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DC_7A-7A-66A_n5A</w:t>
            </w:r>
          </w:p>
          <w:p w14:paraId="1279D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66F3A1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2B7CCF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4207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636C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F2963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61E7D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30.0</w:t>
            </w:r>
          </w:p>
        </w:tc>
        <w:tc>
          <w:tcPr>
            <w:tcW w:w="1376" w:type="dxa"/>
            <w:gridSpan w:val="2"/>
            <w:shd w:val="clear" w:color="auto" w:fill="auto"/>
          </w:tcPr>
          <w:p w14:paraId="1573DC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BF4809" w:rsidRPr="007E115D" w14:paraId="78D77015" w14:textId="77777777" w:rsidTr="003E61AE">
        <w:trPr>
          <w:gridAfter w:val="1"/>
          <w:wAfter w:w="335" w:type="dxa"/>
          <w:trHeight w:val="54"/>
          <w:jc w:val="center"/>
        </w:trPr>
        <w:tc>
          <w:tcPr>
            <w:tcW w:w="2258" w:type="dxa"/>
            <w:tcBorders>
              <w:top w:val="nil"/>
              <w:bottom w:val="nil"/>
            </w:tcBorders>
            <w:shd w:val="clear" w:color="auto" w:fill="auto"/>
          </w:tcPr>
          <w:p w14:paraId="4FF323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B528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69D2A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51251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6E92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9058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3323B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C2A2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A5EDD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F3DE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A10F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1EE1E5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B3A31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7F8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191C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60242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5C41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8C6736" w14:textId="77777777" w:rsidTr="003E61AE">
        <w:trPr>
          <w:gridAfter w:val="1"/>
          <w:wAfter w:w="335" w:type="dxa"/>
          <w:trHeight w:val="54"/>
          <w:jc w:val="center"/>
        </w:trPr>
        <w:tc>
          <w:tcPr>
            <w:tcW w:w="2258" w:type="dxa"/>
            <w:tcBorders>
              <w:top w:val="nil"/>
              <w:bottom w:val="nil"/>
            </w:tcBorders>
            <w:shd w:val="clear" w:color="auto" w:fill="auto"/>
          </w:tcPr>
          <w:p w14:paraId="0BA13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DC_7A-66A_n7A</w:t>
            </w:r>
          </w:p>
          <w:p w14:paraId="43C6D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3D52F3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3246F0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786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36DB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92B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tcPr>
          <w:p w14:paraId="7D922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w:t>
            </w:r>
          </w:p>
        </w:tc>
        <w:tc>
          <w:tcPr>
            <w:tcW w:w="1376" w:type="dxa"/>
            <w:gridSpan w:val="2"/>
            <w:shd w:val="clear" w:color="auto" w:fill="auto"/>
          </w:tcPr>
          <w:p w14:paraId="6A271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E3D741D" w14:textId="77777777" w:rsidTr="003E61AE">
        <w:trPr>
          <w:gridAfter w:val="1"/>
          <w:wAfter w:w="335" w:type="dxa"/>
          <w:trHeight w:val="54"/>
          <w:jc w:val="center"/>
        </w:trPr>
        <w:tc>
          <w:tcPr>
            <w:tcW w:w="2258" w:type="dxa"/>
            <w:tcBorders>
              <w:top w:val="nil"/>
              <w:bottom w:val="nil"/>
            </w:tcBorders>
            <w:shd w:val="clear" w:color="auto" w:fill="auto"/>
          </w:tcPr>
          <w:p w14:paraId="1A6083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3A722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DEA9A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C2E1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837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F29D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53553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70FA5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690B7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69C7A0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02B5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5EE90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2C0175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F1436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8BA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tcPr>
          <w:p w14:paraId="6A210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A52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6EE519" w14:textId="77777777" w:rsidTr="003E61AE">
        <w:trPr>
          <w:gridAfter w:val="1"/>
          <w:wAfter w:w="335" w:type="dxa"/>
          <w:trHeight w:val="54"/>
          <w:jc w:val="center"/>
        </w:trPr>
        <w:tc>
          <w:tcPr>
            <w:tcW w:w="2258" w:type="dxa"/>
            <w:tcBorders>
              <w:top w:val="nil"/>
              <w:bottom w:val="nil"/>
            </w:tcBorders>
            <w:shd w:val="clear" w:color="auto" w:fill="auto"/>
          </w:tcPr>
          <w:p w14:paraId="2EEA9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791523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3B03FB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2CAAF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BC89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EF6F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F91D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18.0</w:t>
            </w:r>
          </w:p>
        </w:tc>
        <w:tc>
          <w:tcPr>
            <w:tcW w:w="1376" w:type="dxa"/>
            <w:gridSpan w:val="2"/>
            <w:shd w:val="clear" w:color="auto" w:fill="auto"/>
          </w:tcPr>
          <w:p w14:paraId="19F790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36AABFA" w14:textId="77777777" w:rsidTr="003E61AE">
        <w:trPr>
          <w:gridAfter w:val="1"/>
          <w:wAfter w:w="335" w:type="dxa"/>
          <w:trHeight w:val="54"/>
          <w:jc w:val="center"/>
        </w:trPr>
        <w:tc>
          <w:tcPr>
            <w:tcW w:w="2258" w:type="dxa"/>
            <w:tcBorders>
              <w:top w:val="nil"/>
              <w:bottom w:val="nil"/>
            </w:tcBorders>
            <w:shd w:val="clear" w:color="auto" w:fill="auto"/>
          </w:tcPr>
          <w:p w14:paraId="3E57DA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59F8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559915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6CD88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14AB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01EB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2A86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0BD26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A1DFC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5460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F692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2F70F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1B5947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B2179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E4F1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1ABC1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E15F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38BC59" w14:textId="77777777" w:rsidTr="003E61AE">
        <w:trPr>
          <w:gridAfter w:val="1"/>
          <w:wAfter w:w="335" w:type="dxa"/>
          <w:trHeight w:val="54"/>
          <w:jc w:val="center"/>
        </w:trPr>
        <w:tc>
          <w:tcPr>
            <w:tcW w:w="2258" w:type="dxa"/>
            <w:tcBorders>
              <w:top w:val="nil"/>
              <w:bottom w:val="nil"/>
            </w:tcBorders>
            <w:shd w:val="clear" w:color="auto" w:fill="auto"/>
          </w:tcPr>
          <w:p w14:paraId="19120F5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64E2310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lastRenderedPageBreak/>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547F9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3F17CA8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EC22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DC_7C-66A_n77A</w:t>
            </w:r>
          </w:p>
          <w:p w14:paraId="48974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6E833E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3C11BC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0F7A4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8E0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2E3C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3876C1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EF39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DC9959" w14:textId="77777777" w:rsidTr="003E61AE">
        <w:trPr>
          <w:gridAfter w:val="1"/>
          <w:wAfter w:w="335" w:type="dxa"/>
          <w:trHeight w:val="54"/>
          <w:jc w:val="center"/>
        </w:trPr>
        <w:tc>
          <w:tcPr>
            <w:tcW w:w="2258" w:type="dxa"/>
            <w:tcBorders>
              <w:top w:val="nil"/>
              <w:bottom w:val="nil"/>
            </w:tcBorders>
            <w:shd w:val="clear" w:color="auto" w:fill="auto"/>
          </w:tcPr>
          <w:p w14:paraId="759E62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3D21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3C3FE4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A374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51C2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4F4F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15C24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w:t>
            </w:r>
          </w:p>
        </w:tc>
        <w:tc>
          <w:tcPr>
            <w:tcW w:w="1376" w:type="dxa"/>
            <w:gridSpan w:val="2"/>
            <w:shd w:val="clear" w:color="auto" w:fill="auto"/>
          </w:tcPr>
          <w:p w14:paraId="58833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0EA40F4" w14:textId="77777777" w:rsidTr="003E61AE">
        <w:trPr>
          <w:gridAfter w:val="1"/>
          <w:wAfter w:w="335" w:type="dxa"/>
          <w:trHeight w:val="54"/>
          <w:jc w:val="center"/>
        </w:trPr>
        <w:tc>
          <w:tcPr>
            <w:tcW w:w="2258" w:type="dxa"/>
            <w:tcBorders>
              <w:top w:val="nil"/>
              <w:bottom w:val="nil"/>
            </w:tcBorders>
            <w:shd w:val="clear" w:color="auto" w:fill="auto"/>
          </w:tcPr>
          <w:p w14:paraId="75F3B5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8FD5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5F6A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01D5E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BFA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273F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35FE80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F9CE4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C3589D" w14:textId="77777777" w:rsidTr="003E61AE">
        <w:trPr>
          <w:gridAfter w:val="1"/>
          <w:wAfter w:w="335" w:type="dxa"/>
          <w:trHeight w:val="54"/>
          <w:jc w:val="center"/>
        </w:trPr>
        <w:tc>
          <w:tcPr>
            <w:tcW w:w="2258" w:type="dxa"/>
            <w:tcBorders>
              <w:top w:val="nil"/>
              <w:bottom w:val="nil"/>
            </w:tcBorders>
            <w:shd w:val="clear" w:color="auto" w:fill="auto"/>
          </w:tcPr>
          <w:p w14:paraId="75CAA9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E403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862E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2556E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1C9F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750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24F09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D9C1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19C5A2" w14:textId="77777777" w:rsidTr="003E61AE">
        <w:trPr>
          <w:gridAfter w:val="1"/>
          <w:wAfter w:w="335" w:type="dxa"/>
          <w:trHeight w:val="54"/>
          <w:jc w:val="center"/>
        </w:trPr>
        <w:tc>
          <w:tcPr>
            <w:tcW w:w="2258" w:type="dxa"/>
            <w:tcBorders>
              <w:top w:val="nil"/>
              <w:bottom w:val="nil"/>
            </w:tcBorders>
            <w:shd w:val="clear" w:color="auto" w:fill="auto"/>
          </w:tcPr>
          <w:p w14:paraId="0C2B50E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CA8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A72DC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37BC2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DE3B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2F072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4D597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5.2</w:t>
            </w:r>
          </w:p>
        </w:tc>
        <w:tc>
          <w:tcPr>
            <w:tcW w:w="1376" w:type="dxa"/>
            <w:gridSpan w:val="2"/>
            <w:shd w:val="clear" w:color="auto" w:fill="auto"/>
          </w:tcPr>
          <w:p w14:paraId="7C0ED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4DC8922F" w14:textId="77777777" w:rsidTr="003E61AE">
        <w:trPr>
          <w:gridAfter w:val="1"/>
          <w:wAfter w:w="335" w:type="dxa"/>
          <w:trHeight w:val="54"/>
          <w:jc w:val="center"/>
        </w:trPr>
        <w:tc>
          <w:tcPr>
            <w:tcW w:w="2258" w:type="dxa"/>
            <w:tcBorders>
              <w:top w:val="nil"/>
              <w:bottom w:val="nil"/>
            </w:tcBorders>
            <w:shd w:val="clear" w:color="auto" w:fill="auto"/>
          </w:tcPr>
          <w:p w14:paraId="57BFCF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99F0B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50B4D9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450F8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0C95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7477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1AEBC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15D2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EFBA9A5" w14:textId="77777777" w:rsidTr="003E61AE">
        <w:trPr>
          <w:gridAfter w:val="1"/>
          <w:wAfter w:w="335" w:type="dxa"/>
          <w:trHeight w:val="54"/>
          <w:jc w:val="center"/>
        </w:trPr>
        <w:tc>
          <w:tcPr>
            <w:tcW w:w="2258" w:type="dxa"/>
            <w:tcBorders>
              <w:top w:val="nil"/>
              <w:bottom w:val="nil"/>
            </w:tcBorders>
            <w:shd w:val="clear" w:color="auto" w:fill="auto"/>
          </w:tcPr>
          <w:p w14:paraId="229CE9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BA41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1C7D86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169877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vAlign w:val="center"/>
          </w:tcPr>
          <w:p w14:paraId="723D86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3D5541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0AADD2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9759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54D97F1" w14:textId="77777777" w:rsidTr="003E61AE">
        <w:trPr>
          <w:gridAfter w:val="1"/>
          <w:wAfter w:w="335" w:type="dxa"/>
          <w:trHeight w:val="54"/>
          <w:jc w:val="center"/>
        </w:trPr>
        <w:tc>
          <w:tcPr>
            <w:tcW w:w="2258" w:type="dxa"/>
            <w:tcBorders>
              <w:top w:val="nil"/>
              <w:bottom w:val="nil"/>
            </w:tcBorders>
            <w:shd w:val="clear" w:color="auto" w:fill="auto"/>
          </w:tcPr>
          <w:p w14:paraId="57A807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3BE8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6956DA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3FBAF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vAlign w:val="center"/>
          </w:tcPr>
          <w:p w14:paraId="29964C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05FE28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2640</w:t>
            </w:r>
          </w:p>
        </w:tc>
        <w:tc>
          <w:tcPr>
            <w:tcW w:w="667" w:type="dxa"/>
            <w:gridSpan w:val="4"/>
            <w:shd w:val="clear" w:color="auto" w:fill="auto"/>
            <w:vAlign w:val="center"/>
          </w:tcPr>
          <w:p w14:paraId="026632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gridSpan w:val="2"/>
            <w:shd w:val="clear" w:color="auto" w:fill="auto"/>
          </w:tcPr>
          <w:p w14:paraId="25ACB98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6E559BF9" w14:textId="77777777" w:rsidR="00BF4809" w:rsidRPr="007E115D" w:rsidRDefault="00BF4809" w:rsidP="00C83049">
            <w:pPr>
              <w:jc w:val="center"/>
              <w:rPr>
                <w:rFonts w:ascii="Arial" w:hAnsi="Arial" w:cs="Arial"/>
                <w:sz w:val="18"/>
                <w:szCs w:val="18"/>
                <w:lang w:eastAsia="ko-KR"/>
              </w:rPr>
            </w:pPr>
          </w:p>
        </w:tc>
      </w:tr>
      <w:tr w:rsidR="00BF4809" w:rsidRPr="007E115D" w14:paraId="008EDD8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CAD5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C691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26041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06DFBF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vAlign w:val="center"/>
          </w:tcPr>
          <w:p w14:paraId="50BEC8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422D40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3900</w:t>
            </w:r>
          </w:p>
        </w:tc>
        <w:tc>
          <w:tcPr>
            <w:tcW w:w="667" w:type="dxa"/>
            <w:gridSpan w:val="4"/>
            <w:shd w:val="clear" w:color="auto" w:fill="auto"/>
            <w:vAlign w:val="center"/>
          </w:tcPr>
          <w:p w14:paraId="5D0688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EBFD6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04A0EB"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03D5BC5F"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9A835B2"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520C0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5496B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625BC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60ACBB7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5DA044D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87D6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D7B4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E9B40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C3DAC9D" w14:textId="77777777" w:rsidTr="003E61AE">
        <w:trPr>
          <w:gridAfter w:val="1"/>
          <w:wAfter w:w="335" w:type="dxa"/>
          <w:trHeight w:val="54"/>
          <w:jc w:val="center"/>
        </w:trPr>
        <w:tc>
          <w:tcPr>
            <w:tcW w:w="2258" w:type="dxa"/>
            <w:tcBorders>
              <w:top w:val="nil"/>
              <w:bottom w:val="nil"/>
            </w:tcBorders>
            <w:shd w:val="clear" w:color="auto" w:fill="auto"/>
            <w:vAlign w:val="center"/>
          </w:tcPr>
          <w:p w14:paraId="2D9E3E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C12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4DF733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F7E448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4A17E94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125C1F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7340D1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gridSpan w:val="2"/>
            <w:shd w:val="clear" w:color="auto" w:fill="auto"/>
          </w:tcPr>
          <w:p w14:paraId="18A20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2AD5400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0513CD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CB8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125534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69D4933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10</w:t>
            </w:r>
          </w:p>
        </w:tc>
        <w:tc>
          <w:tcPr>
            <w:tcW w:w="1730" w:type="dxa"/>
            <w:shd w:val="clear" w:color="auto" w:fill="auto"/>
            <w:noWrap/>
          </w:tcPr>
          <w:p w14:paraId="1B20A8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4EE968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3625</w:t>
            </w:r>
          </w:p>
        </w:tc>
        <w:tc>
          <w:tcPr>
            <w:tcW w:w="667" w:type="dxa"/>
            <w:gridSpan w:val="4"/>
            <w:shd w:val="clear" w:color="auto" w:fill="auto"/>
          </w:tcPr>
          <w:p w14:paraId="6B4EBB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66BA6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DB7FC96"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5205825D"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8670A5E"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64059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584BF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0B97F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376F5B8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shd w:val="clear" w:color="auto" w:fill="auto"/>
            <w:noWrap/>
          </w:tcPr>
          <w:p w14:paraId="461755B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083FF0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tcPr>
          <w:p w14:paraId="1804A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52BD5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211718" w14:textId="77777777" w:rsidTr="003E61AE">
        <w:trPr>
          <w:gridAfter w:val="1"/>
          <w:wAfter w:w="335" w:type="dxa"/>
          <w:trHeight w:val="54"/>
          <w:jc w:val="center"/>
        </w:trPr>
        <w:tc>
          <w:tcPr>
            <w:tcW w:w="2258" w:type="dxa"/>
            <w:tcBorders>
              <w:top w:val="nil"/>
              <w:bottom w:val="nil"/>
            </w:tcBorders>
            <w:shd w:val="clear" w:color="auto" w:fill="auto"/>
            <w:vAlign w:val="center"/>
          </w:tcPr>
          <w:p w14:paraId="1661F20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8E50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5CA3EE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18085F0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shd w:val="clear" w:color="auto" w:fill="auto"/>
            <w:noWrap/>
          </w:tcPr>
          <w:p w14:paraId="1431826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4A6394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tcPr>
          <w:p w14:paraId="695767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939F9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7627242"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07FBC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62D6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7DD08E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4F8485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shd w:val="clear" w:color="auto" w:fill="auto"/>
            <w:noWrap/>
          </w:tcPr>
          <w:p w14:paraId="03FC7B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0827A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3344</w:t>
            </w:r>
          </w:p>
        </w:tc>
        <w:tc>
          <w:tcPr>
            <w:tcW w:w="667" w:type="dxa"/>
            <w:gridSpan w:val="4"/>
            <w:shd w:val="clear" w:color="auto" w:fill="auto"/>
          </w:tcPr>
          <w:p w14:paraId="73CF2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16.0</w:t>
            </w:r>
          </w:p>
        </w:tc>
        <w:tc>
          <w:tcPr>
            <w:tcW w:w="1376" w:type="dxa"/>
            <w:gridSpan w:val="2"/>
            <w:shd w:val="clear" w:color="auto" w:fill="auto"/>
          </w:tcPr>
          <w:p w14:paraId="6D2674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AF2A62F"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6C64D48"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08F8E02"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2E47C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13BD5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6230DC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0775D21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5</w:t>
            </w:r>
          </w:p>
        </w:tc>
        <w:tc>
          <w:tcPr>
            <w:tcW w:w="1730" w:type="dxa"/>
            <w:shd w:val="clear" w:color="auto" w:fill="auto"/>
            <w:noWrap/>
            <w:vAlign w:val="center"/>
          </w:tcPr>
          <w:p w14:paraId="4E094BC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55AD6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2640</w:t>
            </w:r>
          </w:p>
        </w:tc>
        <w:tc>
          <w:tcPr>
            <w:tcW w:w="667" w:type="dxa"/>
            <w:gridSpan w:val="4"/>
            <w:shd w:val="clear" w:color="auto" w:fill="auto"/>
          </w:tcPr>
          <w:p w14:paraId="796BA6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1E721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4DEB983" w14:textId="77777777" w:rsidTr="003E61AE">
        <w:trPr>
          <w:gridAfter w:val="1"/>
          <w:wAfter w:w="335" w:type="dxa"/>
          <w:trHeight w:val="54"/>
          <w:jc w:val="center"/>
        </w:trPr>
        <w:tc>
          <w:tcPr>
            <w:tcW w:w="2258" w:type="dxa"/>
            <w:tcBorders>
              <w:top w:val="nil"/>
              <w:bottom w:val="nil"/>
            </w:tcBorders>
            <w:shd w:val="clear" w:color="auto" w:fill="auto"/>
            <w:vAlign w:val="center"/>
          </w:tcPr>
          <w:p w14:paraId="19DE13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8E63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2C917D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6477E3F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5</w:t>
            </w:r>
          </w:p>
        </w:tc>
        <w:tc>
          <w:tcPr>
            <w:tcW w:w="1730" w:type="dxa"/>
            <w:shd w:val="clear" w:color="auto" w:fill="auto"/>
            <w:noWrap/>
            <w:vAlign w:val="center"/>
          </w:tcPr>
          <w:p w14:paraId="667279E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50BBDC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2160</w:t>
            </w:r>
          </w:p>
        </w:tc>
        <w:tc>
          <w:tcPr>
            <w:tcW w:w="667" w:type="dxa"/>
            <w:gridSpan w:val="4"/>
            <w:shd w:val="clear" w:color="auto" w:fill="auto"/>
          </w:tcPr>
          <w:p w14:paraId="52031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CDA7C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991C9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F7FAA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CB87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4E0EAD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241C6EB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shd w:val="clear" w:color="auto" w:fill="auto"/>
            <w:noWrap/>
            <w:vAlign w:val="center"/>
          </w:tcPr>
          <w:p w14:paraId="71D1593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0757BB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4040</w:t>
            </w:r>
          </w:p>
        </w:tc>
        <w:tc>
          <w:tcPr>
            <w:tcW w:w="667" w:type="dxa"/>
            <w:gridSpan w:val="4"/>
            <w:shd w:val="clear" w:color="auto" w:fill="auto"/>
            <w:vAlign w:val="center"/>
          </w:tcPr>
          <w:p w14:paraId="4BCB1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4.2</w:t>
            </w:r>
          </w:p>
        </w:tc>
        <w:tc>
          <w:tcPr>
            <w:tcW w:w="1376" w:type="dxa"/>
            <w:gridSpan w:val="2"/>
            <w:shd w:val="clear" w:color="auto" w:fill="auto"/>
            <w:vAlign w:val="center"/>
          </w:tcPr>
          <w:p w14:paraId="49539C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IMD5</w:t>
            </w:r>
          </w:p>
        </w:tc>
      </w:tr>
      <w:tr w:rsidR="00BF4809" w:rsidRPr="007E115D" w14:paraId="00DBF2B0" w14:textId="77777777" w:rsidTr="003E61AE">
        <w:trPr>
          <w:gridAfter w:val="1"/>
          <w:wAfter w:w="335" w:type="dxa"/>
          <w:trHeight w:val="54"/>
          <w:jc w:val="center"/>
        </w:trPr>
        <w:tc>
          <w:tcPr>
            <w:tcW w:w="2258" w:type="dxa"/>
            <w:tcBorders>
              <w:bottom w:val="nil"/>
            </w:tcBorders>
            <w:shd w:val="clear" w:color="auto" w:fill="auto"/>
          </w:tcPr>
          <w:p w14:paraId="37E9A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DC_7A-66A_n78A</w:t>
            </w:r>
          </w:p>
          <w:p w14:paraId="1AF3578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rPr>
              <w:t>DC_7C-66A_n78A</w:t>
            </w:r>
          </w:p>
          <w:p w14:paraId="04709B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DC_7A-7A-66A_n78A</w:t>
            </w:r>
          </w:p>
          <w:p w14:paraId="6F14B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DC_7A-66A-66A_n78A</w:t>
            </w:r>
          </w:p>
          <w:p w14:paraId="09FD40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DC_7A-7A-66A-66A_n78A</w:t>
            </w:r>
          </w:p>
          <w:p w14:paraId="5395B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DC_7C-66A-66A_n78A</w:t>
            </w:r>
          </w:p>
          <w:p w14:paraId="32ECB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DC_7A_n66A-n78A</w:t>
            </w:r>
          </w:p>
          <w:p w14:paraId="3D60A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DC_7A-7A_n66A-n78A</w:t>
            </w:r>
          </w:p>
          <w:p w14:paraId="408CD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DC_7C_n66A-n78A</w:t>
            </w:r>
          </w:p>
          <w:p w14:paraId="76E63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DC_7A-66A_n78(2A)</w:t>
            </w:r>
          </w:p>
          <w:p w14:paraId="784B3C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DC_7C-66A_n78(2A)</w:t>
            </w:r>
          </w:p>
          <w:p w14:paraId="795F12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DC_7A-7A-66A_n78(2A)</w:t>
            </w:r>
          </w:p>
          <w:p w14:paraId="4F4D8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DC_7A-66A-66A_n78(2A)</w:t>
            </w:r>
          </w:p>
          <w:p w14:paraId="6B4FD2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DC_7A-7A-66A-66A_n78(2A)</w:t>
            </w:r>
          </w:p>
          <w:p w14:paraId="704F74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332BA37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2C2B4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1419E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F8A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2331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67" w:type="dxa"/>
            <w:gridSpan w:val="4"/>
            <w:shd w:val="clear" w:color="auto" w:fill="auto"/>
          </w:tcPr>
          <w:p w14:paraId="3E26E4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520A8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682F511" w14:textId="77777777" w:rsidTr="003E61AE">
        <w:trPr>
          <w:gridAfter w:val="1"/>
          <w:wAfter w:w="335" w:type="dxa"/>
          <w:trHeight w:val="54"/>
          <w:jc w:val="center"/>
        </w:trPr>
        <w:tc>
          <w:tcPr>
            <w:tcW w:w="2258" w:type="dxa"/>
            <w:tcBorders>
              <w:top w:val="nil"/>
              <w:bottom w:val="nil"/>
            </w:tcBorders>
            <w:shd w:val="clear" w:color="auto" w:fill="auto"/>
          </w:tcPr>
          <w:p w14:paraId="10F9F6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61E9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27554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EA86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9495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D3117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2F5AA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376" w:type="dxa"/>
            <w:gridSpan w:val="2"/>
            <w:shd w:val="clear" w:color="auto" w:fill="auto"/>
          </w:tcPr>
          <w:p w14:paraId="434704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5912B89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9004A9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3B67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0F09E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9FBA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57C2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7B536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67" w:type="dxa"/>
            <w:gridSpan w:val="4"/>
            <w:shd w:val="clear" w:color="auto" w:fill="auto"/>
          </w:tcPr>
          <w:p w14:paraId="0DEBDD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C8DD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75B24E" w14:textId="77777777" w:rsidTr="003E61AE">
        <w:trPr>
          <w:gridAfter w:val="1"/>
          <w:wAfter w:w="335" w:type="dxa"/>
          <w:trHeight w:val="54"/>
          <w:jc w:val="center"/>
        </w:trPr>
        <w:tc>
          <w:tcPr>
            <w:tcW w:w="2258" w:type="dxa"/>
            <w:tcBorders>
              <w:bottom w:val="nil"/>
            </w:tcBorders>
            <w:shd w:val="clear" w:color="auto" w:fill="auto"/>
          </w:tcPr>
          <w:p w14:paraId="3E3F49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DC_7A_n66A-n78A</w:t>
            </w:r>
          </w:p>
          <w:p w14:paraId="1CF19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DC_7A-7A_n66A-n78A</w:t>
            </w:r>
          </w:p>
          <w:p w14:paraId="7A809FA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337ADB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0B3B49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7C8A0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6D49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F8B0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2662</w:t>
            </w:r>
          </w:p>
        </w:tc>
        <w:tc>
          <w:tcPr>
            <w:tcW w:w="667" w:type="dxa"/>
            <w:gridSpan w:val="4"/>
            <w:shd w:val="clear" w:color="auto" w:fill="auto"/>
          </w:tcPr>
          <w:p w14:paraId="439029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CA54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22100F" w14:textId="77777777" w:rsidTr="003E61AE">
        <w:trPr>
          <w:gridAfter w:val="1"/>
          <w:wAfter w:w="335" w:type="dxa"/>
          <w:trHeight w:val="54"/>
          <w:jc w:val="center"/>
        </w:trPr>
        <w:tc>
          <w:tcPr>
            <w:tcW w:w="2258" w:type="dxa"/>
            <w:tcBorders>
              <w:top w:val="nil"/>
              <w:bottom w:val="nil"/>
            </w:tcBorders>
            <w:shd w:val="clear" w:color="auto" w:fill="auto"/>
          </w:tcPr>
          <w:p w14:paraId="0A463D5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3AB24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179A3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11C4A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69A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2FD3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56574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CC4C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7CD65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CCEF8B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B28B2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3648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3E02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8CAD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8D21D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3344</w:t>
            </w:r>
          </w:p>
        </w:tc>
        <w:tc>
          <w:tcPr>
            <w:tcW w:w="667" w:type="dxa"/>
            <w:gridSpan w:val="4"/>
            <w:shd w:val="clear" w:color="auto" w:fill="auto"/>
          </w:tcPr>
          <w:p w14:paraId="0FB890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16.0</w:t>
            </w:r>
          </w:p>
        </w:tc>
        <w:tc>
          <w:tcPr>
            <w:tcW w:w="1376" w:type="dxa"/>
            <w:gridSpan w:val="2"/>
            <w:shd w:val="clear" w:color="auto" w:fill="auto"/>
          </w:tcPr>
          <w:p w14:paraId="36844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6542395"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2C36B7BF"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4A33D7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41DD58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63954A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1540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EFEFA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1933</w:t>
            </w:r>
          </w:p>
        </w:tc>
        <w:tc>
          <w:tcPr>
            <w:tcW w:w="667" w:type="dxa"/>
            <w:gridSpan w:val="4"/>
            <w:shd w:val="clear" w:color="auto" w:fill="auto"/>
            <w:vAlign w:val="center"/>
          </w:tcPr>
          <w:p w14:paraId="56D74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C59A6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1FA22D3" w14:textId="77777777" w:rsidTr="003E61AE">
        <w:trPr>
          <w:gridAfter w:val="1"/>
          <w:wAfter w:w="335" w:type="dxa"/>
          <w:trHeight w:val="54"/>
          <w:jc w:val="center"/>
        </w:trPr>
        <w:tc>
          <w:tcPr>
            <w:tcW w:w="2258" w:type="dxa"/>
            <w:tcBorders>
              <w:top w:val="nil"/>
              <w:bottom w:val="nil"/>
            </w:tcBorders>
            <w:shd w:val="clear" w:color="auto" w:fill="auto"/>
            <w:vAlign w:val="center"/>
          </w:tcPr>
          <w:p w14:paraId="54E5EABD" w14:textId="77777777" w:rsidR="00BF4809" w:rsidRPr="007E115D" w:rsidRDefault="00BF4809" w:rsidP="00C83049">
            <w:pPr>
              <w:jc w:val="center"/>
              <w:rPr>
                <w:rFonts w:ascii="Arial" w:hAnsi="Arial" w:cs="Arial"/>
                <w:sz w:val="18"/>
                <w:szCs w:val="18"/>
                <w:lang w:val="sv-SE" w:eastAsia="ja-JP"/>
              </w:rPr>
            </w:pPr>
          </w:p>
        </w:tc>
        <w:tc>
          <w:tcPr>
            <w:tcW w:w="925" w:type="dxa"/>
            <w:gridSpan w:val="2"/>
            <w:shd w:val="clear" w:color="auto" w:fill="auto"/>
            <w:vAlign w:val="center"/>
          </w:tcPr>
          <w:p w14:paraId="136B2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0964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6FE89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884CC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9A92E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2625</w:t>
            </w:r>
          </w:p>
        </w:tc>
        <w:tc>
          <w:tcPr>
            <w:tcW w:w="667" w:type="dxa"/>
            <w:gridSpan w:val="4"/>
            <w:shd w:val="clear" w:color="auto" w:fill="auto"/>
            <w:vAlign w:val="center"/>
          </w:tcPr>
          <w:p w14:paraId="5A65B0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A2B80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72205B6"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416E261" w14:textId="77777777" w:rsidR="00BF4809" w:rsidRPr="007E115D" w:rsidRDefault="00BF4809" w:rsidP="00C83049">
            <w:pPr>
              <w:jc w:val="center"/>
              <w:rPr>
                <w:rFonts w:ascii="Arial" w:hAnsi="Arial" w:cs="Arial"/>
                <w:sz w:val="18"/>
                <w:szCs w:val="18"/>
                <w:lang w:val="sv-SE" w:eastAsia="ja-JP"/>
              </w:rPr>
            </w:pPr>
          </w:p>
        </w:tc>
        <w:tc>
          <w:tcPr>
            <w:tcW w:w="925" w:type="dxa"/>
            <w:gridSpan w:val="2"/>
            <w:shd w:val="clear" w:color="auto" w:fill="auto"/>
            <w:vAlign w:val="center"/>
          </w:tcPr>
          <w:p w14:paraId="6CF762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69788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01E33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319C13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BAB2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646</w:t>
            </w:r>
          </w:p>
        </w:tc>
        <w:tc>
          <w:tcPr>
            <w:tcW w:w="667" w:type="dxa"/>
            <w:gridSpan w:val="4"/>
            <w:shd w:val="clear" w:color="auto" w:fill="auto"/>
            <w:vAlign w:val="center"/>
          </w:tcPr>
          <w:p w14:paraId="01056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gridSpan w:val="2"/>
            <w:shd w:val="clear" w:color="auto" w:fill="auto"/>
          </w:tcPr>
          <w:p w14:paraId="47605E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p>
        </w:tc>
      </w:tr>
      <w:tr w:rsidR="00BF4809" w:rsidRPr="007E115D" w14:paraId="5C7F4C25"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4F420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33EA68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42C93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DA4F3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C130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01486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13C9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vAlign w:val="center"/>
          </w:tcPr>
          <w:p w14:paraId="1CCFAD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29.6</w:t>
            </w:r>
          </w:p>
        </w:tc>
        <w:tc>
          <w:tcPr>
            <w:tcW w:w="1376" w:type="dxa"/>
            <w:gridSpan w:val="2"/>
            <w:shd w:val="clear" w:color="auto" w:fill="auto"/>
            <w:vAlign w:val="center"/>
          </w:tcPr>
          <w:p w14:paraId="662CB7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33A59A91" w14:textId="77777777" w:rsidTr="003E61AE">
        <w:trPr>
          <w:gridAfter w:val="1"/>
          <w:wAfter w:w="335" w:type="dxa"/>
          <w:trHeight w:val="54"/>
          <w:jc w:val="center"/>
        </w:trPr>
        <w:tc>
          <w:tcPr>
            <w:tcW w:w="2258" w:type="dxa"/>
            <w:tcBorders>
              <w:top w:val="nil"/>
              <w:bottom w:val="nil"/>
            </w:tcBorders>
            <w:shd w:val="clear" w:color="auto" w:fill="auto"/>
            <w:vAlign w:val="center"/>
          </w:tcPr>
          <w:p w14:paraId="1A991A3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7E902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7C3873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1CC6D5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30038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A77C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634</w:t>
            </w:r>
          </w:p>
        </w:tc>
        <w:tc>
          <w:tcPr>
            <w:tcW w:w="667" w:type="dxa"/>
            <w:gridSpan w:val="4"/>
            <w:shd w:val="clear" w:color="auto" w:fill="auto"/>
            <w:vAlign w:val="center"/>
          </w:tcPr>
          <w:p w14:paraId="2F13A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FD46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14DD9C3" w14:textId="77777777" w:rsidTr="003E61AE">
        <w:trPr>
          <w:gridAfter w:val="1"/>
          <w:wAfter w:w="335" w:type="dxa"/>
          <w:trHeight w:val="54"/>
          <w:jc w:val="center"/>
        </w:trPr>
        <w:tc>
          <w:tcPr>
            <w:tcW w:w="2258" w:type="dxa"/>
            <w:tcBorders>
              <w:top w:val="nil"/>
              <w:bottom w:val="nil"/>
            </w:tcBorders>
            <w:shd w:val="clear" w:color="auto" w:fill="auto"/>
            <w:vAlign w:val="center"/>
          </w:tcPr>
          <w:p w14:paraId="732772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B5B0A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7EAB5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0EA895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747C58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14C6F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shd w:val="clear" w:color="auto" w:fill="auto"/>
            <w:vAlign w:val="center"/>
          </w:tcPr>
          <w:p w14:paraId="4C6159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DA440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C5CAC2C" w14:textId="77777777" w:rsidTr="003E61AE">
        <w:trPr>
          <w:gridAfter w:val="1"/>
          <w:wAfter w:w="335" w:type="dxa"/>
          <w:trHeight w:val="54"/>
          <w:jc w:val="center"/>
        </w:trPr>
        <w:tc>
          <w:tcPr>
            <w:tcW w:w="2258" w:type="dxa"/>
            <w:tcBorders>
              <w:top w:val="nil"/>
              <w:bottom w:val="nil"/>
            </w:tcBorders>
            <w:shd w:val="clear" w:color="auto" w:fill="auto"/>
            <w:vAlign w:val="center"/>
          </w:tcPr>
          <w:p w14:paraId="12A7D4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B92D0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5A6370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33DACE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C28EE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9589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5630A0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29A81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6DF0E8B" w14:textId="77777777" w:rsidTr="003E61AE">
        <w:trPr>
          <w:gridAfter w:val="1"/>
          <w:wAfter w:w="335" w:type="dxa"/>
          <w:trHeight w:val="54"/>
          <w:jc w:val="center"/>
        </w:trPr>
        <w:tc>
          <w:tcPr>
            <w:tcW w:w="2258" w:type="dxa"/>
            <w:tcBorders>
              <w:top w:val="nil"/>
              <w:bottom w:val="nil"/>
            </w:tcBorders>
            <w:shd w:val="clear" w:color="auto" w:fill="auto"/>
            <w:vAlign w:val="center"/>
          </w:tcPr>
          <w:p w14:paraId="2A45D18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382FA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62C5B3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5924C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87D5B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C2B4A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640</w:t>
            </w:r>
          </w:p>
        </w:tc>
        <w:tc>
          <w:tcPr>
            <w:tcW w:w="667" w:type="dxa"/>
            <w:gridSpan w:val="4"/>
            <w:shd w:val="clear" w:color="auto" w:fill="auto"/>
            <w:vAlign w:val="center"/>
          </w:tcPr>
          <w:p w14:paraId="13DDF7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376" w:type="dxa"/>
            <w:gridSpan w:val="2"/>
            <w:shd w:val="clear" w:color="auto" w:fill="auto"/>
            <w:vAlign w:val="center"/>
          </w:tcPr>
          <w:p w14:paraId="456B77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82692B4"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63DD0F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3C87B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3CED1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6F0B1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16F4CA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7FC5C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vAlign w:val="center"/>
          </w:tcPr>
          <w:p w14:paraId="3765A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19DA7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0E1668B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6AD6C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4C0F5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4B6B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6FB23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43E9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FA1A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482CBD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76C3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60013A" w14:textId="77777777" w:rsidTr="003E61AE">
        <w:trPr>
          <w:gridAfter w:val="1"/>
          <w:wAfter w:w="335" w:type="dxa"/>
          <w:trHeight w:val="216"/>
          <w:jc w:val="center"/>
        </w:trPr>
        <w:tc>
          <w:tcPr>
            <w:tcW w:w="2258" w:type="dxa"/>
            <w:tcBorders>
              <w:top w:val="nil"/>
              <w:bottom w:val="nil"/>
            </w:tcBorders>
            <w:shd w:val="clear" w:color="auto" w:fill="auto"/>
          </w:tcPr>
          <w:p w14:paraId="0CBADD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7D0B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E51AA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3DF51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F0384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4FCA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2BFBEA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A5484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8FAC61" w14:textId="77777777" w:rsidTr="003E61AE">
        <w:trPr>
          <w:gridAfter w:val="1"/>
          <w:wAfter w:w="335" w:type="dxa"/>
          <w:trHeight w:val="216"/>
          <w:jc w:val="center"/>
        </w:trPr>
        <w:tc>
          <w:tcPr>
            <w:tcW w:w="2258" w:type="dxa"/>
            <w:tcBorders>
              <w:top w:val="nil"/>
              <w:bottom w:val="nil"/>
            </w:tcBorders>
            <w:shd w:val="clear" w:color="auto" w:fill="auto"/>
          </w:tcPr>
          <w:p w14:paraId="591BD5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BCE0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A083F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96B7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AF91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0016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3714</w:t>
            </w:r>
          </w:p>
        </w:tc>
        <w:tc>
          <w:tcPr>
            <w:tcW w:w="667" w:type="dxa"/>
            <w:gridSpan w:val="4"/>
            <w:shd w:val="clear" w:color="auto" w:fill="auto"/>
            <w:vAlign w:val="center"/>
          </w:tcPr>
          <w:p w14:paraId="01C35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9.7</w:t>
            </w:r>
          </w:p>
        </w:tc>
        <w:tc>
          <w:tcPr>
            <w:tcW w:w="1376" w:type="dxa"/>
            <w:gridSpan w:val="2"/>
            <w:shd w:val="clear" w:color="auto" w:fill="auto"/>
            <w:vAlign w:val="center"/>
          </w:tcPr>
          <w:p w14:paraId="3DFC3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2CE4E31" w14:textId="77777777" w:rsidTr="003E61AE">
        <w:trPr>
          <w:gridAfter w:val="1"/>
          <w:wAfter w:w="335" w:type="dxa"/>
          <w:trHeight w:val="216"/>
          <w:jc w:val="center"/>
        </w:trPr>
        <w:tc>
          <w:tcPr>
            <w:tcW w:w="2258" w:type="dxa"/>
            <w:tcBorders>
              <w:top w:val="nil"/>
              <w:bottom w:val="nil"/>
            </w:tcBorders>
            <w:shd w:val="clear" w:color="auto" w:fill="auto"/>
          </w:tcPr>
          <w:p w14:paraId="72D4BB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297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EEEF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118346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43647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1675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vAlign w:val="center"/>
          </w:tcPr>
          <w:p w14:paraId="54615F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68E0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46AC16" w14:textId="77777777" w:rsidTr="003E61AE">
        <w:trPr>
          <w:gridAfter w:val="1"/>
          <w:wAfter w:w="335" w:type="dxa"/>
          <w:trHeight w:val="216"/>
          <w:jc w:val="center"/>
        </w:trPr>
        <w:tc>
          <w:tcPr>
            <w:tcW w:w="2258" w:type="dxa"/>
            <w:tcBorders>
              <w:top w:val="nil"/>
              <w:bottom w:val="nil"/>
            </w:tcBorders>
            <w:shd w:val="clear" w:color="auto" w:fill="auto"/>
          </w:tcPr>
          <w:p w14:paraId="3F9A68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A985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F838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75127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043E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273DA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3520</w:t>
            </w:r>
          </w:p>
        </w:tc>
        <w:tc>
          <w:tcPr>
            <w:tcW w:w="667" w:type="dxa"/>
            <w:gridSpan w:val="4"/>
            <w:shd w:val="clear" w:color="auto" w:fill="auto"/>
            <w:vAlign w:val="center"/>
          </w:tcPr>
          <w:p w14:paraId="04952D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9F83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1A21E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944AD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AB626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8EE9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51AB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CABB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32914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625</w:t>
            </w:r>
          </w:p>
        </w:tc>
        <w:tc>
          <w:tcPr>
            <w:tcW w:w="667" w:type="dxa"/>
            <w:gridSpan w:val="4"/>
            <w:shd w:val="clear" w:color="auto" w:fill="auto"/>
            <w:vAlign w:val="center"/>
          </w:tcPr>
          <w:p w14:paraId="7A061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w:t>
            </w:r>
          </w:p>
        </w:tc>
        <w:tc>
          <w:tcPr>
            <w:tcW w:w="1376" w:type="dxa"/>
            <w:gridSpan w:val="2"/>
            <w:shd w:val="clear" w:color="auto" w:fill="auto"/>
            <w:vAlign w:val="center"/>
          </w:tcPr>
          <w:p w14:paraId="56CBD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4CBA928" w14:textId="77777777" w:rsidTr="003E61AE">
        <w:trPr>
          <w:gridAfter w:val="1"/>
          <w:wAfter w:w="335" w:type="dxa"/>
          <w:trHeight w:val="216"/>
          <w:jc w:val="center"/>
        </w:trPr>
        <w:tc>
          <w:tcPr>
            <w:tcW w:w="2258" w:type="dxa"/>
            <w:tcBorders>
              <w:top w:val="single" w:sz="4" w:space="0" w:color="auto"/>
              <w:bottom w:val="nil"/>
            </w:tcBorders>
            <w:shd w:val="clear" w:color="auto" w:fill="auto"/>
            <w:vAlign w:val="center"/>
          </w:tcPr>
          <w:p w14:paraId="13928C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DC_7A_n78A-n79A</w:t>
            </w:r>
          </w:p>
          <w:p w14:paraId="78213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2D9BC4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4BC48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4E9FDB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5C10F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A857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2640</w:t>
            </w:r>
          </w:p>
        </w:tc>
        <w:tc>
          <w:tcPr>
            <w:tcW w:w="667" w:type="dxa"/>
            <w:gridSpan w:val="4"/>
            <w:shd w:val="clear" w:color="auto" w:fill="auto"/>
          </w:tcPr>
          <w:p w14:paraId="2C2EF4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0714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86986F" w14:textId="77777777" w:rsidTr="003E61AE">
        <w:trPr>
          <w:gridAfter w:val="1"/>
          <w:wAfter w:w="335" w:type="dxa"/>
          <w:trHeight w:val="216"/>
          <w:jc w:val="center"/>
        </w:trPr>
        <w:tc>
          <w:tcPr>
            <w:tcW w:w="2258" w:type="dxa"/>
            <w:tcBorders>
              <w:top w:val="nil"/>
              <w:bottom w:val="nil"/>
            </w:tcBorders>
            <w:shd w:val="clear" w:color="auto" w:fill="auto"/>
          </w:tcPr>
          <w:p w14:paraId="04252C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23B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1D1FA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1F7B88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12DA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2FCF16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3600</w:t>
            </w:r>
          </w:p>
        </w:tc>
        <w:tc>
          <w:tcPr>
            <w:tcW w:w="667" w:type="dxa"/>
            <w:gridSpan w:val="4"/>
            <w:shd w:val="clear" w:color="auto" w:fill="auto"/>
          </w:tcPr>
          <w:p w14:paraId="368E3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9D48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D2E10F" w14:textId="77777777" w:rsidTr="003E61AE">
        <w:trPr>
          <w:gridAfter w:val="1"/>
          <w:wAfter w:w="335" w:type="dxa"/>
          <w:trHeight w:val="216"/>
          <w:jc w:val="center"/>
        </w:trPr>
        <w:tc>
          <w:tcPr>
            <w:tcW w:w="2258" w:type="dxa"/>
            <w:tcBorders>
              <w:top w:val="nil"/>
              <w:bottom w:val="nil"/>
            </w:tcBorders>
            <w:shd w:val="clear" w:color="auto" w:fill="auto"/>
          </w:tcPr>
          <w:p w14:paraId="1E92A70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B1F7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013AA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13EBD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EE8D1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4ACBA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4680</w:t>
            </w:r>
          </w:p>
        </w:tc>
        <w:tc>
          <w:tcPr>
            <w:tcW w:w="667" w:type="dxa"/>
            <w:gridSpan w:val="4"/>
            <w:shd w:val="clear" w:color="auto" w:fill="auto"/>
          </w:tcPr>
          <w:p w14:paraId="517BD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20.6</w:t>
            </w:r>
          </w:p>
        </w:tc>
        <w:tc>
          <w:tcPr>
            <w:tcW w:w="1376" w:type="dxa"/>
            <w:gridSpan w:val="2"/>
            <w:shd w:val="clear" w:color="auto" w:fill="auto"/>
          </w:tcPr>
          <w:p w14:paraId="1631A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BF4809" w:rsidRPr="007E115D" w14:paraId="5DD85856" w14:textId="77777777" w:rsidTr="003E61AE">
        <w:trPr>
          <w:gridAfter w:val="1"/>
          <w:wAfter w:w="335" w:type="dxa"/>
          <w:trHeight w:val="216"/>
          <w:jc w:val="center"/>
        </w:trPr>
        <w:tc>
          <w:tcPr>
            <w:tcW w:w="2258" w:type="dxa"/>
            <w:tcBorders>
              <w:top w:val="nil"/>
              <w:bottom w:val="nil"/>
            </w:tcBorders>
            <w:shd w:val="clear" w:color="auto" w:fill="auto"/>
          </w:tcPr>
          <w:p w14:paraId="5710AD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E68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68A9A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4FA3BD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7A3E4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5814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0C2C0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522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E6817D" w14:textId="77777777" w:rsidTr="003E61AE">
        <w:trPr>
          <w:gridAfter w:val="1"/>
          <w:wAfter w:w="335" w:type="dxa"/>
          <w:trHeight w:val="216"/>
          <w:jc w:val="center"/>
        </w:trPr>
        <w:tc>
          <w:tcPr>
            <w:tcW w:w="2258" w:type="dxa"/>
            <w:tcBorders>
              <w:top w:val="nil"/>
              <w:bottom w:val="nil"/>
            </w:tcBorders>
            <w:shd w:val="clear" w:color="auto" w:fill="auto"/>
          </w:tcPr>
          <w:p w14:paraId="4FC1C9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8605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2A49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E6B0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A9B1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B65B8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3770</w:t>
            </w:r>
          </w:p>
        </w:tc>
        <w:tc>
          <w:tcPr>
            <w:tcW w:w="667" w:type="dxa"/>
            <w:gridSpan w:val="4"/>
            <w:shd w:val="clear" w:color="auto" w:fill="auto"/>
          </w:tcPr>
          <w:p w14:paraId="686FE9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w:t>
            </w:r>
          </w:p>
        </w:tc>
        <w:tc>
          <w:tcPr>
            <w:tcW w:w="1376" w:type="dxa"/>
            <w:gridSpan w:val="2"/>
            <w:shd w:val="clear" w:color="auto" w:fill="auto"/>
          </w:tcPr>
          <w:p w14:paraId="286D9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BF4809" w:rsidRPr="007E115D" w14:paraId="7765D438"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C0258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108F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113B3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27AFB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A29E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559CD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4450</w:t>
            </w:r>
          </w:p>
        </w:tc>
        <w:tc>
          <w:tcPr>
            <w:tcW w:w="667" w:type="dxa"/>
            <w:gridSpan w:val="4"/>
            <w:shd w:val="clear" w:color="auto" w:fill="auto"/>
          </w:tcPr>
          <w:p w14:paraId="7C41FB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A54EF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235687" w14:textId="77777777" w:rsidTr="003E61AE">
        <w:trPr>
          <w:gridAfter w:val="1"/>
          <w:wAfter w:w="335" w:type="dxa"/>
          <w:trHeight w:val="54"/>
          <w:jc w:val="center"/>
        </w:trPr>
        <w:tc>
          <w:tcPr>
            <w:tcW w:w="2258" w:type="dxa"/>
            <w:tcBorders>
              <w:bottom w:val="nil"/>
            </w:tcBorders>
            <w:shd w:val="clear" w:color="auto" w:fill="auto"/>
          </w:tcPr>
          <w:p w14:paraId="188B5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35174D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59F69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32D43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8E9C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1CD809" w14:textId="77777777" w:rsidR="00BF4809" w:rsidRPr="007E115D" w:rsidRDefault="00BF4809" w:rsidP="00C83049">
            <w:pPr>
              <w:jc w:val="center"/>
              <w:rPr>
                <w:rFonts w:ascii="Arial" w:hAnsi="Arial" w:cs="Arial"/>
                <w:sz w:val="18"/>
                <w:szCs w:val="18"/>
              </w:rPr>
            </w:pPr>
          </w:p>
        </w:tc>
        <w:tc>
          <w:tcPr>
            <w:tcW w:w="667" w:type="dxa"/>
            <w:gridSpan w:val="4"/>
            <w:shd w:val="clear" w:color="auto" w:fill="auto"/>
          </w:tcPr>
          <w:p w14:paraId="6998A6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039C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39420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BB56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FCF3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6604F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5CB4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787A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073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2655</w:t>
            </w:r>
          </w:p>
        </w:tc>
        <w:tc>
          <w:tcPr>
            <w:tcW w:w="667" w:type="dxa"/>
            <w:gridSpan w:val="4"/>
            <w:shd w:val="clear" w:color="auto" w:fill="auto"/>
          </w:tcPr>
          <w:p w14:paraId="4316C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w:t>
            </w:r>
          </w:p>
        </w:tc>
        <w:tc>
          <w:tcPr>
            <w:tcW w:w="1376" w:type="dxa"/>
            <w:gridSpan w:val="2"/>
            <w:shd w:val="clear" w:color="auto" w:fill="auto"/>
          </w:tcPr>
          <w:p w14:paraId="5C10D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543ADDD" w14:textId="77777777" w:rsidTr="003E61AE">
        <w:trPr>
          <w:gridAfter w:val="1"/>
          <w:wAfter w:w="335" w:type="dxa"/>
          <w:trHeight w:val="54"/>
          <w:jc w:val="center"/>
        </w:trPr>
        <w:tc>
          <w:tcPr>
            <w:tcW w:w="2258" w:type="dxa"/>
            <w:vMerge w:val="restart"/>
            <w:tcBorders>
              <w:top w:val="nil"/>
            </w:tcBorders>
            <w:shd w:val="clear" w:color="auto" w:fill="auto"/>
          </w:tcPr>
          <w:p w14:paraId="68A78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7DC2E3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8ABF8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38699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6B9A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AD87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D3D2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E029C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578F00" w14:textId="77777777" w:rsidTr="003E61AE">
        <w:trPr>
          <w:gridAfter w:val="1"/>
          <w:wAfter w:w="335" w:type="dxa"/>
          <w:trHeight w:val="54"/>
          <w:jc w:val="center"/>
        </w:trPr>
        <w:tc>
          <w:tcPr>
            <w:tcW w:w="2258" w:type="dxa"/>
            <w:vMerge/>
            <w:shd w:val="clear" w:color="auto" w:fill="auto"/>
          </w:tcPr>
          <w:p w14:paraId="4071E1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F46D6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1B15E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3233E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726C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B64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667" w:type="dxa"/>
            <w:gridSpan w:val="4"/>
            <w:shd w:val="clear" w:color="auto" w:fill="auto"/>
            <w:vAlign w:val="center"/>
          </w:tcPr>
          <w:p w14:paraId="17A17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8DCF2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A6415B" w14:textId="77777777" w:rsidTr="003E61AE">
        <w:trPr>
          <w:gridAfter w:val="1"/>
          <w:wAfter w:w="335" w:type="dxa"/>
          <w:trHeight w:val="54"/>
          <w:jc w:val="center"/>
        </w:trPr>
        <w:tc>
          <w:tcPr>
            <w:tcW w:w="2258" w:type="dxa"/>
            <w:vMerge/>
            <w:tcBorders>
              <w:bottom w:val="single" w:sz="4" w:space="0" w:color="auto"/>
            </w:tcBorders>
            <w:shd w:val="clear" w:color="auto" w:fill="auto"/>
          </w:tcPr>
          <w:p w14:paraId="1D15C1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BC78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676DB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517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303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C85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47430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376" w:type="dxa"/>
            <w:gridSpan w:val="2"/>
            <w:shd w:val="clear" w:color="auto" w:fill="auto"/>
          </w:tcPr>
          <w:p w14:paraId="70C61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6E5F217" w14:textId="77777777" w:rsidTr="003E61AE">
        <w:trPr>
          <w:gridAfter w:val="1"/>
          <w:wAfter w:w="335" w:type="dxa"/>
          <w:trHeight w:val="54"/>
          <w:jc w:val="center"/>
        </w:trPr>
        <w:tc>
          <w:tcPr>
            <w:tcW w:w="2258" w:type="dxa"/>
            <w:tcBorders>
              <w:bottom w:val="nil"/>
            </w:tcBorders>
            <w:shd w:val="clear" w:color="auto" w:fill="auto"/>
          </w:tcPr>
          <w:p w14:paraId="34263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39CFA3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DCD86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00BD72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E390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B2CAF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vAlign w:val="center"/>
          </w:tcPr>
          <w:p w14:paraId="7C646D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3D75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E121AE" w14:textId="77777777" w:rsidTr="003E61AE">
        <w:trPr>
          <w:gridAfter w:val="1"/>
          <w:wAfter w:w="335" w:type="dxa"/>
          <w:trHeight w:val="54"/>
          <w:jc w:val="center"/>
        </w:trPr>
        <w:tc>
          <w:tcPr>
            <w:tcW w:w="2258" w:type="dxa"/>
            <w:tcBorders>
              <w:top w:val="nil"/>
              <w:bottom w:val="nil"/>
            </w:tcBorders>
            <w:shd w:val="clear" w:color="auto" w:fill="auto"/>
          </w:tcPr>
          <w:p w14:paraId="1E85428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95738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221F44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24840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D43B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EDCC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vAlign w:val="center"/>
          </w:tcPr>
          <w:p w14:paraId="3DD06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FF610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D593A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0D5E24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855D3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5FACE5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6EB60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EEC1F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39200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vAlign w:val="center"/>
          </w:tcPr>
          <w:p w14:paraId="633463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w:t>
            </w:r>
          </w:p>
        </w:tc>
        <w:tc>
          <w:tcPr>
            <w:tcW w:w="1376" w:type="dxa"/>
            <w:gridSpan w:val="2"/>
            <w:shd w:val="clear" w:color="auto" w:fill="auto"/>
          </w:tcPr>
          <w:p w14:paraId="6BD823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0FAA53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58D43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77695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F712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429B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E9F4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E7AA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vAlign w:val="center"/>
          </w:tcPr>
          <w:p w14:paraId="158CDC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7F36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A8EA9B" w14:textId="77777777" w:rsidTr="003E61AE">
        <w:trPr>
          <w:gridAfter w:val="1"/>
          <w:wAfter w:w="335" w:type="dxa"/>
          <w:trHeight w:val="54"/>
          <w:jc w:val="center"/>
        </w:trPr>
        <w:tc>
          <w:tcPr>
            <w:tcW w:w="2258" w:type="dxa"/>
            <w:tcBorders>
              <w:top w:val="nil"/>
              <w:bottom w:val="nil"/>
            </w:tcBorders>
            <w:shd w:val="clear" w:color="auto" w:fill="auto"/>
          </w:tcPr>
          <w:p w14:paraId="1AA12E9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484F0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B15F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458A5D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4102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0FB1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vAlign w:val="center"/>
          </w:tcPr>
          <w:p w14:paraId="5AABD2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CBB2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53D95F" w14:textId="77777777" w:rsidTr="003E61AE">
        <w:trPr>
          <w:gridAfter w:val="1"/>
          <w:wAfter w:w="335" w:type="dxa"/>
          <w:trHeight w:val="54"/>
          <w:jc w:val="center"/>
        </w:trPr>
        <w:tc>
          <w:tcPr>
            <w:tcW w:w="2258" w:type="dxa"/>
            <w:tcBorders>
              <w:top w:val="nil"/>
              <w:bottom w:val="nil"/>
            </w:tcBorders>
            <w:shd w:val="clear" w:color="auto" w:fill="auto"/>
          </w:tcPr>
          <w:p w14:paraId="253CE2D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BD67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E15B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3E3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4ED6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1E48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3745</w:t>
            </w:r>
          </w:p>
        </w:tc>
        <w:tc>
          <w:tcPr>
            <w:tcW w:w="667" w:type="dxa"/>
            <w:gridSpan w:val="4"/>
            <w:shd w:val="clear" w:color="auto" w:fill="auto"/>
            <w:vAlign w:val="center"/>
          </w:tcPr>
          <w:p w14:paraId="56E345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w:t>
            </w:r>
          </w:p>
        </w:tc>
        <w:tc>
          <w:tcPr>
            <w:tcW w:w="1376" w:type="dxa"/>
            <w:gridSpan w:val="2"/>
            <w:shd w:val="clear" w:color="auto" w:fill="auto"/>
            <w:vAlign w:val="center"/>
          </w:tcPr>
          <w:p w14:paraId="67EB5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BF4809" w:rsidRPr="007E115D" w14:paraId="0F4F55A4" w14:textId="77777777" w:rsidTr="003E61AE">
        <w:trPr>
          <w:gridAfter w:val="1"/>
          <w:wAfter w:w="335" w:type="dxa"/>
          <w:trHeight w:val="54"/>
          <w:jc w:val="center"/>
        </w:trPr>
        <w:tc>
          <w:tcPr>
            <w:tcW w:w="2258" w:type="dxa"/>
            <w:tcBorders>
              <w:top w:val="nil"/>
              <w:bottom w:val="nil"/>
            </w:tcBorders>
            <w:shd w:val="clear" w:color="auto" w:fill="auto"/>
          </w:tcPr>
          <w:p w14:paraId="6AC6F47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6D9E5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F793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97A5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552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C8B1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4FB170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6547D1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6BD0A7" w14:textId="77777777" w:rsidTr="003E61AE">
        <w:trPr>
          <w:gridAfter w:val="1"/>
          <w:wAfter w:w="335" w:type="dxa"/>
          <w:trHeight w:val="54"/>
          <w:jc w:val="center"/>
        </w:trPr>
        <w:tc>
          <w:tcPr>
            <w:tcW w:w="2258" w:type="dxa"/>
            <w:tcBorders>
              <w:top w:val="nil"/>
              <w:bottom w:val="nil"/>
            </w:tcBorders>
            <w:shd w:val="clear" w:color="auto" w:fill="auto"/>
          </w:tcPr>
          <w:p w14:paraId="719524A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1AD1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894B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2C84BA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AF84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22557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3960</w:t>
            </w:r>
          </w:p>
        </w:tc>
        <w:tc>
          <w:tcPr>
            <w:tcW w:w="667" w:type="dxa"/>
            <w:gridSpan w:val="4"/>
            <w:shd w:val="clear" w:color="auto" w:fill="auto"/>
            <w:vAlign w:val="center"/>
          </w:tcPr>
          <w:p w14:paraId="0DA15E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2B4B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C589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8307B8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6FFA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7CC2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6E0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14450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4CA46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vAlign w:val="center"/>
          </w:tcPr>
          <w:p w14:paraId="3F0E3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14.4</w:t>
            </w:r>
          </w:p>
        </w:tc>
        <w:tc>
          <w:tcPr>
            <w:tcW w:w="1376" w:type="dxa"/>
            <w:gridSpan w:val="2"/>
            <w:shd w:val="clear" w:color="auto" w:fill="auto"/>
            <w:vAlign w:val="center"/>
          </w:tcPr>
          <w:p w14:paraId="1F8441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82F85E6" w14:textId="77777777" w:rsidTr="003E61AE">
        <w:trPr>
          <w:gridAfter w:val="1"/>
          <w:wAfter w:w="335" w:type="dxa"/>
          <w:trHeight w:val="54"/>
          <w:jc w:val="center"/>
        </w:trPr>
        <w:tc>
          <w:tcPr>
            <w:tcW w:w="2258" w:type="dxa"/>
            <w:tcBorders>
              <w:bottom w:val="nil"/>
            </w:tcBorders>
            <w:shd w:val="clear" w:color="auto" w:fill="auto"/>
          </w:tcPr>
          <w:p w14:paraId="48467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518F2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7BFEC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78B1B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400C6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D74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2A01E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742C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BD6487E" w14:textId="77777777" w:rsidTr="003E61AE">
        <w:trPr>
          <w:gridAfter w:val="1"/>
          <w:wAfter w:w="335" w:type="dxa"/>
          <w:trHeight w:val="54"/>
          <w:jc w:val="center"/>
        </w:trPr>
        <w:tc>
          <w:tcPr>
            <w:tcW w:w="2258" w:type="dxa"/>
            <w:tcBorders>
              <w:top w:val="nil"/>
              <w:bottom w:val="nil"/>
            </w:tcBorders>
            <w:shd w:val="clear" w:color="auto" w:fill="auto"/>
          </w:tcPr>
          <w:p w14:paraId="6230A6B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7986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74379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14887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2F33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6BEEA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2135</w:t>
            </w:r>
          </w:p>
        </w:tc>
        <w:tc>
          <w:tcPr>
            <w:tcW w:w="667" w:type="dxa"/>
            <w:gridSpan w:val="4"/>
            <w:shd w:val="clear" w:color="auto" w:fill="auto"/>
          </w:tcPr>
          <w:p w14:paraId="75443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504FF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79A567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6A7EE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7A5C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842F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C8063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474F8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65F6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3745</w:t>
            </w:r>
          </w:p>
        </w:tc>
        <w:tc>
          <w:tcPr>
            <w:tcW w:w="667" w:type="dxa"/>
            <w:gridSpan w:val="4"/>
            <w:shd w:val="clear" w:color="auto" w:fill="auto"/>
          </w:tcPr>
          <w:p w14:paraId="64A32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14.9</w:t>
            </w:r>
          </w:p>
        </w:tc>
        <w:tc>
          <w:tcPr>
            <w:tcW w:w="1376" w:type="dxa"/>
            <w:gridSpan w:val="2"/>
            <w:shd w:val="clear" w:color="auto" w:fill="auto"/>
          </w:tcPr>
          <w:p w14:paraId="62739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71FC548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6F31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7741C9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31CE0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47235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311E9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7DB69D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942.5</w:t>
            </w:r>
          </w:p>
        </w:tc>
        <w:tc>
          <w:tcPr>
            <w:tcW w:w="667" w:type="dxa"/>
            <w:gridSpan w:val="4"/>
            <w:shd w:val="clear" w:color="auto" w:fill="auto"/>
          </w:tcPr>
          <w:p w14:paraId="61D1EC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gridSpan w:val="2"/>
            <w:shd w:val="clear" w:color="auto" w:fill="auto"/>
          </w:tcPr>
          <w:p w14:paraId="4D6D37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r>
      <w:tr w:rsidR="00BF4809" w:rsidRPr="007E115D" w14:paraId="7BD39C0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844E4D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060AEA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6BE3B7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1A12F4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6428AB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075969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1835</w:t>
            </w:r>
          </w:p>
        </w:tc>
        <w:tc>
          <w:tcPr>
            <w:tcW w:w="667" w:type="dxa"/>
            <w:gridSpan w:val="4"/>
            <w:shd w:val="clear" w:color="auto" w:fill="auto"/>
          </w:tcPr>
          <w:p w14:paraId="0C2ADC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4.5</w:t>
            </w:r>
          </w:p>
        </w:tc>
        <w:tc>
          <w:tcPr>
            <w:tcW w:w="1376" w:type="dxa"/>
            <w:gridSpan w:val="2"/>
            <w:shd w:val="clear" w:color="auto" w:fill="auto"/>
          </w:tcPr>
          <w:p w14:paraId="6366DA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IMD5</w:t>
            </w:r>
          </w:p>
        </w:tc>
      </w:tr>
      <w:tr w:rsidR="00BF4809" w:rsidRPr="007E115D" w14:paraId="6B7157E2"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0151FD2"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5727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526C2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197D8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shd w:val="clear" w:color="auto" w:fill="auto"/>
            <w:noWrap/>
          </w:tcPr>
          <w:p w14:paraId="7F13B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31FBCC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1842.5</w:t>
            </w:r>
          </w:p>
        </w:tc>
        <w:tc>
          <w:tcPr>
            <w:tcW w:w="667" w:type="dxa"/>
            <w:gridSpan w:val="4"/>
            <w:shd w:val="clear" w:color="auto" w:fill="auto"/>
          </w:tcPr>
          <w:p w14:paraId="23E5D2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6.4</w:t>
            </w:r>
          </w:p>
        </w:tc>
        <w:tc>
          <w:tcPr>
            <w:tcW w:w="1376" w:type="dxa"/>
            <w:gridSpan w:val="2"/>
            <w:shd w:val="clear" w:color="auto" w:fill="auto"/>
          </w:tcPr>
          <w:p w14:paraId="42C71B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IMD5</w:t>
            </w:r>
          </w:p>
        </w:tc>
      </w:tr>
      <w:tr w:rsidR="00BF4809" w:rsidRPr="007E115D" w14:paraId="4CC32A5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6457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616E2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58F94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6E331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A18F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926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957.5</w:t>
            </w:r>
          </w:p>
        </w:tc>
        <w:tc>
          <w:tcPr>
            <w:tcW w:w="667" w:type="dxa"/>
            <w:gridSpan w:val="4"/>
            <w:shd w:val="clear" w:color="auto" w:fill="auto"/>
          </w:tcPr>
          <w:p w14:paraId="6AE3B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C315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7231A5" w14:textId="77777777" w:rsidTr="003E61AE">
        <w:trPr>
          <w:gridAfter w:val="1"/>
          <w:wAfter w:w="335" w:type="dxa"/>
          <w:trHeight w:val="54"/>
          <w:jc w:val="center"/>
        </w:trPr>
        <w:tc>
          <w:tcPr>
            <w:tcW w:w="2258" w:type="dxa"/>
            <w:tcBorders>
              <w:top w:val="nil"/>
              <w:bottom w:val="nil"/>
            </w:tcBorders>
            <w:shd w:val="clear" w:color="auto" w:fill="auto"/>
          </w:tcPr>
          <w:p w14:paraId="763B8E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E67B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562C1F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75B27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CC0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CF9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03251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0161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A05B0E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E741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CA0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5678B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D7BA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2BF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C007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800</w:t>
            </w:r>
          </w:p>
        </w:tc>
        <w:tc>
          <w:tcPr>
            <w:tcW w:w="667" w:type="dxa"/>
            <w:gridSpan w:val="4"/>
            <w:shd w:val="clear" w:color="auto" w:fill="auto"/>
          </w:tcPr>
          <w:p w14:paraId="282EBB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30.4</w:t>
            </w:r>
          </w:p>
        </w:tc>
        <w:tc>
          <w:tcPr>
            <w:tcW w:w="1376" w:type="dxa"/>
            <w:gridSpan w:val="2"/>
            <w:shd w:val="clear" w:color="auto" w:fill="auto"/>
          </w:tcPr>
          <w:p w14:paraId="23CCFC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434160EB" w14:textId="77777777" w:rsidTr="003E61AE">
        <w:trPr>
          <w:gridAfter w:val="1"/>
          <w:wAfter w:w="335" w:type="dxa"/>
          <w:trHeight w:val="54"/>
          <w:jc w:val="center"/>
        </w:trPr>
        <w:tc>
          <w:tcPr>
            <w:tcW w:w="2258" w:type="dxa"/>
            <w:tcBorders>
              <w:top w:val="nil"/>
              <w:bottom w:val="nil"/>
            </w:tcBorders>
            <w:shd w:val="clear" w:color="auto" w:fill="auto"/>
          </w:tcPr>
          <w:p w14:paraId="1760F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DC_8A_n3A-n77A</w:t>
            </w:r>
          </w:p>
          <w:p w14:paraId="7D505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0F5DF3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224A4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17245E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955F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21239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302416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3920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6B855CC" w14:textId="77777777" w:rsidTr="003E61AE">
        <w:trPr>
          <w:gridAfter w:val="1"/>
          <w:wAfter w:w="335" w:type="dxa"/>
          <w:trHeight w:val="54"/>
          <w:jc w:val="center"/>
        </w:trPr>
        <w:tc>
          <w:tcPr>
            <w:tcW w:w="2258" w:type="dxa"/>
            <w:tcBorders>
              <w:top w:val="nil"/>
              <w:bottom w:val="nil"/>
            </w:tcBorders>
            <w:shd w:val="clear" w:color="auto" w:fill="auto"/>
          </w:tcPr>
          <w:p w14:paraId="3E2FF7C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26A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C0C34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7B4CB3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88EF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BCEB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5AB063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BF87B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3D0B6C" w14:textId="77777777" w:rsidTr="003E61AE">
        <w:trPr>
          <w:gridAfter w:val="1"/>
          <w:wAfter w:w="335" w:type="dxa"/>
          <w:trHeight w:val="54"/>
          <w:jc w:val="center"/>
        </w:trPr>
        <w:tc>
          <w:tcPr>
            <w:tcW w:w="2258" w:type="dxa"/>
            <w:tcBorders>
              <w:top w:val="nil"/>
              <w:bottom w:val="nil"/>
            </w:tcBorders>
            <w:shd w:val="clear" w:color="auto" w:fill="auto"/>
          </w:tcPr>
          <w:p w14:paraId="28C04D4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6057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2F0706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B86D5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EAF23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FEF1B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72FE4C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376" w:type="dxa"/>
            <w:gridSpan w:val="2"/>
            <w:shd w:val="clear" w:color="auto" w:fill="auto"/>
          </w:tcPr>
          <w:p w14:paraId="20D505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1F5F0EC" w14:textId="77777777" w:rsidTr="003E61AE">
        <w:trPr>
          <w:gridAfter w:val="1"/>
          <w:wAfter w:w="335" w:type="dxa"/>
          <w:trHeight w:val="54"/>
          <w:jc w:val="center"/>
        </w:trPr>
        <w:tc>
          <w:tcPr>
            <w:tcW w:w="2258" w:type="dxa"/>
            <w:tcBorders>
              <w:top w:val="nil"/>
              <w:bottom w:val="nil"/>
            </w:tcBorders>
            <w:shd w:val="clear" w:color="auto" w:fill="auto"/>
          </w:tcPr>
          <w:p w14:paraId="6BEC01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F8FE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064246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37A399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A406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3A9E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188ECB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91E7E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77EB4A1" w14:textId="77777777" w:rsidTr="003E61AE">
        <w:trPr>
          <w:gridAfter w:val="1"/>
          <w:wAfter w:w="335" w:type="dxa"/>
          <w:trHeight w:val="54"/>
          <w:jc w:val="center"/>
        </w:trPr>
        <w:tc>
          <w:tcPr>
            <w:tcW w:w="2258" w:type="dxa"/>
            <w:tcBorders>
              <w:top w:val="nil"/>
              <w:bottom w:val="nil"/>
            </w:tcBorders>
            <w:shd w:val="clear" w:color="auto" w:fill="auto"/>
          </w:tcPr>
          <w:p w14:paraId="33288B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80E5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2CFF5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5B6DCB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E11AB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6E182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3640</w:t>
            </w:r>
          </w:p>
        </w:tc>
        <w:tc>
          <w:tcPr>
            <w:tcW w:w="667" w:type="dxa"/>
            <w:gridSpan w:val="4"/>
            <w:shd w:val="clear" w:color="auto" w:fill="auto"/>
          </w:tcPr>
          <w:p w14:paraId="34489F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12AF1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319CA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E460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488B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00C8E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B838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502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90488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4DED3C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376" w:type="dxa"/>
            <w:gridSpan w:val="2"/>
            <w:shd w:val="clear" w:color="auto" w:fill="auto"/>
          </w:tcPr>
          <w:p w14:paraId="212D34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8911C9B" w14:textId="77777777" w:rsidTr="003E61AE">
        <w:trPr>
          <w:gridAfter w:val="1"/>
          <w:wAfter w:w="335" w:type="dxa"/>
          <w:trHeight w:val="54"/>
          <w:jc w:val="center"/>
        </w:trPr>
        <w:tc>
          <w:tcPr>
            <w:tcW w:w="2258" w:type="dxa"/>
            <w:tcBorders>
              <w:top w:val="nil"/>
              <w:bottom w:val="nil"/>
            </w:tcBorders>
            <w:shd w:val="clear" w:color="auto" w:fill="auto"/>
          </w:tcPr>
          <w:p w14:paraId="30547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32AC7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1E31A3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7166C7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F04DC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8978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791FF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5AD42B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5F4F8BC" w14:textId="77777777" w:rsidTr="003E61AE">
        <w:trPr>
          <w:gridAfter w:val="1"/>
          <w:wAfter w:w="335" w:type="dxa"/>
          <w:trHeight w:val="54"/>
          <w:jc w:val="center"/>
        </w:trPr>
        <w:tc>
          <w:tcPr>
            <w:tcW w:w="2258" w:type="dxa"/>
            <w:tcBorders>
              <w:top w:val="nil"/>
              <w:bottom w:val="nil"/>
            </w:tcBorders>
            <w:shd w:val="clear" w:color="auto" w:fill="auto"/>
          </w:tcPr>
          <w:p w14:paraId="12031D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825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0A4C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5D76D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4221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AC232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2726A3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1067B7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54823E75" w14:textId="77777777" w:rsidTr="003E61AE">
        <w:trPr>
          <w:gridAfter w:val="1"/>
          <w:wAfter w:w="335" w:type="dxa"/>
          <w:trHeight w:val="54"/>
          <w:jc w:val="center"/>
        </w:trPr>
        <w:tc>
          <w:tcPr>
            <w:tcW w:w="2258" w:type="dxa"/>
            <w:tcBorders>
              <w:top w:val="nil"/>
              <w:bottom w:val="nil"/>
            </w:tcBorders>
            <w:shd w:val="clear" w:color="auto" w:fill="auto"/>
          </w:tcPr>
          <w:p w14:paraId="51F735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C14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9F25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07C1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2E36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9BAC5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3550</w:t>
            </w:r>
          </w:p>
        </w:tc>
        <w:tc>
          <w:tcPr>
            <w:tcW w:w="667" w:type="dxa"/>
            <w:gridSpan w:val="4"/>
            <w:shd w:val="clear" w:color="auto" w:fill="auto"/>
          </w:tcPr>
          <w:p w14:paraId="4D444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16.1</w:t>
            </w:r>
          </w:p>
        </w:tc>
        <w:tc>
          <w:tcPr>
            <w:tcW w:w="1376" w:type="dxa"/>
            <w:gridSpan w:val="2"/>
            <w:shd w:val="clear" w:color="auto" w:fill="auto"/>
          </w:tcPr>
          <w:p w14:paraId="4F3F8F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5F5B54EA" w14:textId="77777777" w:rsidTr="003E61AE">
        <w:trPr>
          <w:gridAfter w:val="1"/>
          <w:wAfter w:w="335" w:type="dxa"/>
          <w:trHeight w:val="54"/>
          <w:jc w:val="center"/>
        </w:trPr>
        <w:tc>
          <w:tcPr>
            <w:tcW w:w="2258" w:type="dxa"/>
            <w:tcBorders>
              <w:top w:val="nil"/>
              <w:bottom w:val="nil"/>
            </w:tcBorders>
            <w:shd w:val="clear" w:color="auto" w:fill="auto"/>
          </w:tcPr>
          <w:p w14:paraId="23A2FEE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98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50B87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F22D2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ECA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1DA5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10A12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116EB6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3A1C4062" w14:textId="77777777" w:rsidTr="003E61AE">
        <w:trPr>
          <w:gridAfter w:val="1"/>
          <w:wAfter w:w="335" w:type="dxa"/>
          <w:trHeight w:val="54"/>
          <w:jc w:val="center"/>
        </w:trPr>
        <w:tc>
          <w:tcPr>
            <w:tcW w:w="2258" w:type="dxa"/>
            <w:tcBorders>
              <w:top w:val="nil"/>
              <w:bottom w:val="nil"/>
            </w:tcBorders>
            <w:shd w:val="clear" w:color="auto" w:fill="auto"/>
          </w:tcPr>
          <w:p w14:paraId="4DD57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9FC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C734C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4E4D3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378D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E9E8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32AF3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06565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2360F03D" w14:textId="77777777" w:rsidTr="003E61AE">
        <w:trPr>
          <w:gridAfter w:val="1"/>
          <w:wAfter w:w="335" w:type="dxa"/>
          <w:trHeight w:val="54"/>
          <w:jc w:val="center"/>
        </w:trPr>
        <w:tc>
          <w:tcPr>
            <w:tcW w:w="2258" w:type="dxa"/>
            <w:tcBorders>
              <w:top w:val="nil"/>
              <w:bottom w:val="nil"/>
            </w:tcBorders>
            <w:shd w:val="clear" w:color="auto" w:fill="auto"/>
          </w:tcPr>
          <w:p w14:paraId="68DED5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ABD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583E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0704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DC8FE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2DCFC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12D8DC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w:t>
            </w:r>
          </w:p>
        </w:tc>
        <w:tc>
          <w:tcPr>
            <w:tcW w:w="1376" w:type="dxa"/>
            <w:gridSpan w:val="2"/>
            <w:shd w:val="clear" w:color="auto" w:fill="auto"/>
          </w:tcPr>
          <w:p w14:paraId="249FD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F4809" w:rsidRPr="007E115D" w14:paraId="5898DE1E" w14:textId="77777777" w:rsidTr="003E61AE">
        <w:trPr>
          <w:gridAfter w:val="1"/>
          <w:wAfter w:w="335" w:type="dxa"/>
          <w:trHeight w:val="54"/>
          <w:jc w:val="center"/>
        </w:trPr>
        <w:tc>
          <w:tcPr>
            <w:tcW w:w="2258" w:type="dxa"/>
            <w:tcBorders>
              <w:top w:val="nil"/>
              <w:bottom w:val="nil"/>
            </w:tcBorders>
            <w:shd w:val="clear" w:color="auto" w:fill="auto"/>
          </w:tcPr>
          <w:p w14:paraId="58ED18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D74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509FC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1CC9D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6691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8DF0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70429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462370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2A52547" w14:textId="77777777" w:rsidTr="003E61AE">
        <w:trPr>
          <w:gridAfter w:val="1"/>
          <w:wAfter w:w="335" w:type="dxa"/>
          <w:trHeight w:val="54"/>
          <w:jc w:val="center"/>
        </w:trPr>
        <w:tc>
          <w:tcPr>
            <w:tcW w:w="2258" w:type="dxa"/>
            <w:tcBorders>
              <w:top w:val="nil"/>
              <w:bottom w:val="nil"/>
            </w:tcBorders>
            <w:shd w:val="clear" w:color="auto" w:fill="auto"/>
          </w:tcPr>
          <w:p w14:paraId="7B8E070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B17B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3DEE0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ED78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CE31D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FFCE8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747E8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15.7</w:t>
            </w:r>
          </w:p>
        </w:tc>
        <w:tc>
          <w:tcPr>
            <w:tcW w:w="1376" w:type="dxa"/>
            <w:gridSpan w:val="2"/>
            <w:shd w:val="clear" w:color="auto" w:fill="auto"/>
          </w:tcPr>
          <w:p w14:paraId="342B0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5DC5F05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93FB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35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58B5B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4EC8E8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C97F7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CEBE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3640</w:t>
            </w:r>
          </w:p>
        </w:tc>
        <w:tc>
          <w:tcPr>
            <w:tcW w:w="667" w:type="dxa"/>
            <w:gridSpan w:val="4"/>
            <w:shd w:val="clear" w:color="auto" w:fill="auto"/>
          </w:tcPr>
          <w:p w14:paraId="42447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56CEF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6415994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DA1E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DC_8A_n3A-n79A</w:t>
            </w:r>
          </w:p>
          <w:p w14:paraId="17A3D5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3377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28A5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112A5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780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8B0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6B1B33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DA09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2E3E05" w14:textId="77777777" w:rsidTr="003E61AE">
        <w:trPr>
          <w:gridAfter w:val="1"/>
          <w:wAfter w:w="335" w:type="dxa"/>
          <w:trHeight w:val="54"/>
          <w:jc w:val="center"/>
        </w:trPr>
        <w:tc>
          <w:tcPr>
            <w:tcW w:w="2258" w:type="dxa"/>
            <w:tcBorders>
              <w:top w:val="nil"/>
              <w:bottom w:val="nil"/>
            </w:tcBorders>
            <w:shd w:val="clear" w:color="auto" w:fill="auto"/>
          </w:tcPr>
          <w:p w14:paraId="2BA6F2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EB57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53FB2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64849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D9B4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9E15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35A007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755B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F6AB1B" w14:textId="77777777" w:rsidTr="003E61AE">
        <w:trPr>
          <w:gridAfter w:val="1"/>
          <w:wAfter w:w="335" w:type="dxa"/>
          <w:trHeight w:val="54"/>
          <w:jc w:val="center"/>
        </w:trPr>
        <w:tc>
          <w:tcPr>
            <w:tcW w:w="2258" w:type="dxa"/>
            <w:tcBorders>
              <w:top w:val="nil"/>
              <w:bottom w:val="nil"/>
            </w:tcBorders>
            <w:shd w:val="clear" w:color="auto" w:fill="auto"/>
          </w:tcPr>
          <w:p w14:paraId="1F0E06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26E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8511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AAF1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1A0450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8648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4425</w:t>
            </w:r>
          </w:p>
        </w:tc>
        <w:tc>
          <w:tcPr>
            <w:tcW w:w="667" w:type="dxa"/>
            <w:gridSpan w:val="4"/>
            <w:shd w:val="clear" w:color="auto" w:fill="auto"/>
            <w:vAlign w:val="center"/>
          </w:tcPr>
          <w:p w14:paraId="6497BC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376" w:type="dxa"/>
            <w:gridSpan w:val="2"/>
            <w:shd w:val="clear" w:color="auto" w:fill="auto"/>
            <w:vAlign w:val="center"/>
          </w:tcPr>
          <w:p w14:paraId="2C2A33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2356D1BF" w14:textId="77777777" w:rsidTr="003E61AE">
        <w:trPr>
          <w:gridAfter w:val="1"/>
          <w:wAfter w:w="335" w:type="dxa"/>
          <w:trHeight w:val="54"/>
          <w:jc w:val="center"/>
        </w:trPr>
        <w:tc>
          <w:tcPr>
            <w:tcW w:w="2258" w:type="dxa"/>
            <w:tcBorders>
              <w:top w:val="nil"/>
              <w:bottom w:val="nil"/>
            </w:tcBorders>
            <w:shd w:val="clear" w:color="auto" w:fill="auto"/>
          </w:tcPr>
          <w:p w14:paraId="370F1C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B2F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2B8CF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6EDC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A3C5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22B5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73998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4B589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8126F0" w14:textId="77777777" w:rsidTr="003E61AE">
        <w:trPr>
          <w:gridAfter w:val="1"/>
          <w:wAfter w:w="335" w:type="dxa"/>
          <w:trHeight w:val="54"/>
          <w:jc w:val="center"/>
        </w:trPr>
        <w:tc>
          <w:tcPr>
            <w:tcW w:w="2258" w:type="dxa"/>
            <w:tcBorders>
              <w:top w:val="nil"/>
              <w:bottom w:val="nil"/>
            </w:tcBorders>
            <w:shd w:val="clear" w:color="auto" w:fill="auto"/>
          </w:tcPr>
          <w:p w14:paraId="54B95E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5A3E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298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67F964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5966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5F3B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vAlign w:val="center"/>
          </w:tcPr>
          <w:p w14:paraId="01495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504D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C6B84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6BFAA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050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66D21B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56EAE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2431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9E1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vAlign w:val="center"/>
          </w:tcPr>
          <w:p w14:paraId="090758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w:t>
            </w:r>
          </w:p>
        </w:tc>
        <w:tc>
          <w:tcPr>
            <w:tcW w:w="1376" w:type="dxa"/>
            <w:gridSpan w:val="2"/>
            <w:shd w:val="clear" w:color="auto" w:fill="auto"/>
            <w:vAlign w:val="center"/>
          </w:tcPr>
          <w:p w14:paraId="79C8C1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5F1F7B5"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5398B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A44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32DB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C2510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F2B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F3BEA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A2B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5E179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8F4CAB"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4EB89E1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96A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127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B98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04C84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745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53EFC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C7340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9219F3"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507D245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E83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9DB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0B6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FCC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5DC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93F0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314E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BF4809" w:rsidRPr="007E115D" w14:paraId="07FC22E8" w14:textId="77777777" w:rsidTr="003E61AE">
        <w:trPr>
          <w:gridAfter w:val="1"/>
          <w:wAfter w:w="335" w:type="dxa"/>
          <w:trHeight w:val="54"/>
          <w:jc w:val="center"/>
        </w:trPr>
        <w:tc>
          <w:tcPr>
            <w:tcW w:w="2258" w:type="dxa"/>
            <w:tcBorders>
              <w:bottom w:val="nil"/>
            </w:tcBorders>
            <w:shd w:val="clear" w:color="auto" w:fill="auto"/>
          </w:tcPr>
          <w:p w14:paraId="66FA2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26F88D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285D4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D5FE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5D8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676E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0B1E0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DE8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BCD1D9" w14:textId="77777777" w:rsidTr="003E61AE">
        <w:trPr>
          <w:gridAfter w:val="1"/>
          <w:wAfter w:w="335" w:type="dxa"/>
          <w:trHeight w:val="54"/>
          <w:jc w:val="center"/>
        </w:trPr>
        <w:tc>
          <w:tcPr>
            <w:tcW w:w="2258" w:type="dxa"/>
            <w:tcBorders>
              <w:top w:val="nil"/>
              <w:bottom w:val="nil"/>
            </w:tcBorders>
            <w:shd w:val="clear" w:color="auto" w:fill="auto"/>
          </w:tcPr>
          <w:p w14:paraId="6ED3C3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00A9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2D7BE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04725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287C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D75F5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51538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C68E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7159E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CB2E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B36A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37FF9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4B3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A597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600D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7A928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w:t>
            </w:r>
          </w:p>
        </w:tc>
        <w:tc>
          <w:tcPr>
            <w:tcW w:w="1376" w:type="dxa"/>
            <w:gridSpan w:val="2"/>
            <w:shd w:val="clear" w:color="auto" w:fill="auto"/>
          </w:tcPr>
          <w:p w14:paraId="61B4F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CB8F507" w14:textId="77777777" w:rsidTr="003E61AE">
        <w:trPr>
          <w:gridAfter w:val="1"/>
          <w:wAfter w:w="335" w:type="dxa"/>
          <w:trHeight w:val="54"/>
          <w:jc w:val="center"/>
        </w:trPr>
        <w:tc>
          <w:tcPr>
            <w:tcW w:w="2258" w:type="dxa"/>
            <w:tcBorders>
              <w:bottom w:val="nil"/>
            </w:tcBorders>
            <w:shd w:val="clear" w:color="auto" w:fill="auto"/>
          </w:tcPr>
          <w:p w14:paraId="7593E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452C43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4E255D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0A8F9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2C6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D99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25997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C7E1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518E22" w14:textId="77777777" w:rsidTr="003E61AE">
        <w:trPr>
          <w:gridAfter w:val="1"/>
          <w:wAfter w:w="335" w:type="dxa"/>
          <w:trHeight w:val="54"/>
          <w:jc w:val="center"/>
        </w:trPr>
        <w:tc>
          <w:tcPr>
            <w:tcW w:w="2258" w:type="dxa"/>
            <w:tcBorders>
              <w:top w:val="nil"/>
              <w:bottom w:val="nil"/>
            </w:tcBorders>
            <w:shd w:val="clear" w:color="auto" w:fill="auto"/>
          </w:tcPr>
          <w:p w14:paraId="3E9CE4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00D0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4E571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7E595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4C83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F2AF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3F38F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811C2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5A106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FC68A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CB0C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1EB78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9273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7737E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DB6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613E4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w:t>
            </w:r>
          </w:p>
        </w:tc>
        <w:tc>
          <w:tcPr>
            <w:tcW w:w="1376" w:type="dxa"/>
            <w:gridSpan w:val="2"/>
            <w:shd w:val="clear" w:color="auto" w:fill="auto"/>
          </w:tcPr>
          <w:p w14:paraId="2C674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BC80F40" w14:textId="77777777" w:rsidTr="003E61AE">
        <w:trPr>
          <w:gridAfter w:val="1"/>
          <w:wAfter w:w="335" w:type="dxa"/>
          <w:trHeight w:val="54"/>
          <w:jc w:val="center"/>
        </w:trPr>
        <w:tc>
          <w:tcPr>
            <w:tcW w:w="2258" w:type="dxa"/>
            <w:tcBorders>
              <w:bottom w:val="nil"/>
            </w:tcBorders>
            <w:shd w:val="clear" w:color="auto" w:fill="auto"/>
          </w:tcPr>
          <w:p w14:paraId="6A33D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28A74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74A1C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C7B04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6564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43C5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2AFAD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3CA1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432192" w14:textId="77777777" w:rsidTr="003E61AE">
        <w:trPr>
          <w:gridAfter w:val="1"/>
          <w:wAfter w:w="335" w:type="dxa"/>
          <w:trHeight w:val="54"/>
          <w:jc w:val="center"/>
        </w:trPr>
        <w:tc>
          <w:tcPr>
            <w:tcW w:w="2258" w:type="dxa"/>
            <w:tcBorders>
              <w:top w:val="nil"/>
              <w:bottom w:val="nil"/>
            </w:tcBorders>
            <w:shd w:val="clear" w:color="auto" w:fill="auto"/>
          </w:tcPr>
          <w:p w14:paraId="34FDDA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A8A9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266C0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18F04D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5D1B9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9D08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7F30E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291D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8A7C5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6BE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75C8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019DE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E22E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2FBC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51F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7DCB3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w:t>
            </w:r>
          </w:p>
        </w:tc>
        <w:tc>
          <w:tcPr>
            <w:tcW w:w="1376" w:type="dxa"/>
            <w:gridSpan w:val="2"/>
            <w:shd w:val="clear" w:color="auto" w:fill="auto"/>
          </w:tcPr>
          <w:p w14:paraId="78EFF4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99A529C" w14:textId="77777777" w:rsidTr="003E61AE">
        <w:trPr>
          <w:gridAfter w:val="1"/>
          <w:wAfter w:w="335" w:type="dxa"/>
          <w:trHeight w:val="54"/>
          <w:jc w:val="center"/>
        </w:trPr>
        <w:tc>
          <w:tcPr>
            <w:tcW w:w="2258" w:type="dxa"/>
            <w:tcBorders>
              <w:bottom w:val="nil"/>
            </w:tcBorders>
            <w:shd w:val="clear" w:color="auto" w:fill="auto"/>
          </w:tcPr>
          <w:p w14:paraId="63D21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D82BF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6BEB2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37D51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4607F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FDDA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19BF6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EFFE2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B7098D" w14:textId="77777777" w:rsidTr="003E61AE">
        <w:trPr>
          <w:gridAfter w:val="1"/>
          <w:wAfter w:w="335" w:type="dxa"/>
          <w:trHeight w:val="54"/>
          <w:jc w:val="center"/>
        </w:trPr>
        <w:tc>
          <w:tcPr>
            <w:tcW w:w="2258" w:type="dxa"/>
            <w:tcBorders>
              <w:top w:val="nil"/>
              <w:bottom w:val="nil"/>
            </w:tcBorders>
            <w:shd w:val="clear" w:color="auto" w:fill="auto"/>
          </w:tcPr>
          <w:p w14:paraId="505FF6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919E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4980F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7297F5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AB06C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D4D0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3F46CC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A2C8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DCCE6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F641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2CB5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6D427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655E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F0D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1DE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6CEB9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w:t>
            </w:r>
          </w:p>
        </w:tc>
        <w:tc>
          <w:tcPr>
            <w:tcW w:w="1376" w:type="dxa"/>
            <w:gridSpan w:val="2"/>
            <w:shd w:val="clear" w:color="auto" w:fill="auto"/>
          </w:tcPr>
          <w:p w14:paraId="265C7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C6E39C5"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8E6D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EB1F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C2F91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7FF0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D493D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DB81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A99E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520F5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BCFDC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2BAB356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2B72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37D93A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239E2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04F44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ACE0F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E350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44AE8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BACCDC"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2561627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0A2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4C71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5632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6EFDC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AEB19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82FD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FA8B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3994570"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6751D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946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94B2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122DB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F6395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A797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113C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FC3B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3F48DB"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A09CE2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3585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15B04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6BB76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76E5D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6ABF1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9277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0EF0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24824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CDAB16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D3B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1F10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56D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88DD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57054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1721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0F42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4D3E424" w14:textId="77777777" w:rsidTr="003E61AE">
        <w:trPr>
          <w:gridAfter w:val="1"/>
          <w:wAfter w:w="335" w:type="dxa"/>
          <w:trHeight w:val="54"/>
          <w:jc w:val="center"/>
        </w:trPr>
        <w:tc>
          <w:tcPr>
            <w:tcW w:w="2258" w:type="dxa"/>
            <w:tcBorders>
              <w:top w:val="nil"/>
              <w:bottom w:val="nil"/>
            </w:tcBorders>
            <w:shd w:val="clear" w:color="auto" w:fill="auto"/>
            <w:vAlign w:val="center"/>
          </w:tcPr>
          <w:p w14:paraId="4DA64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7F56E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43275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576917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5BC4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29B8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vAlign w:val="center"/>
          </w:tcPr>
          <w:p w14:paraId="337B7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3B0E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ACD8A9" w14:textId="77777777" w:rsidTr="003E61AE">
        <w:trPr>
          <w:gridAfter w:val="1"/>
          <w:wAfter w:w="335" w:type="dxa"/>
          <w:trHeight w:val="54"/>
          <w:jc w:val="center"/>
        </w:trPr>
        <w:tc>
          <w:tcPr>
            <w:tcW w:w="2258" w:type="dxa"/>
            <w:tcBorders>
              <w:top w:val="nil"/>
              <w:bottom w:val="nil"/>
            </w:tcBorders>
            <w:shd w:val="clear" w:color="auto" w:fill="auto"/>
            <w:vAlign w:val="center"/>
          </w:tcPr>
          <w:p w14:paraId="5FE426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E939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0E576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491E15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3AD4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5FCB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0A3A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6997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1C8E76"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700C6C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3D786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2E53C3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E90F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AE4D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83DA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vAlign w:val="center"/>
          </w:tcPr>
          <w:p w14:paraId="2FF39A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11.5</w:t>
            </w:r>
          </w:p>
        </w:tc>
        <w:tc>
          <w:tcPr>
            <w:tcW w:w="1376" w:type="dxa"/>
            <w:gridSpan w:val="2"/>
            <w:shd w:val="clear" w:color="auto" w:fill="auto"/>
            <w:vAlign w:val="center"/>
          </w:tcPr>
          <w:p w14:paraId="2F889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0443A0E" w14:textId="77777777" w:rsidTr="003E61AE">
        <w:trPr>
          <w:gridAfter w:val="1"/>
          <w:wAfter w:w="335" w:type="dxa"/>
          <w:trHeight w:val="54"/>
          <w:jc w:val="center"/>
        </w:trPr>
        <w:tc>
          <w:tcPr>
            <w:tcW w:w="2258" w:type="dxa"/>
            <w:tcBorders>
              <w:bottom w:val="nil"/>
            </w:tcBorders>
            <w:shd w:val="clear" w:color="auto" w:fill="auto"/>
            <w:vAlign w:val="center"/>
          </w:tcPr>
          <w:p w14:paraId="30921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7023F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2FCB0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A98E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650F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BA28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vAlign w:val="center"/>
          </w:tcPr>
          <w:p w14:paraId="441B5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6E95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DF2A79" w14:textId="77777777" w:rsidTr="003E61AE">
        <w:trPr>
          <w:gridAfter w:val="1"/>
          <w:wAfter w:w="335" w:type="dxa"/>
          <w:trHeight w:val="54"/>
          <w:jc w:val="center"/>
        </w:trPr>
        <w:tc>
          <w:tcPr>
            <w:tcW w:w="2258" w:type="dxa"/>
            <w:tcBorders>
              <w:top w:val="nil"/>
              <w:bottom w:val="nil"/>
            </w:tcBorders>
            <w:shd w:val="clear" w:color="auto" w:fill="auto"/>
            <w:vAlign w:val="center"/>
          </w:tcPr>
          <w:p w14:paraId="7473F7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FFC8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34CCD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31122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0BC8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CA9A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13E410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F481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C1021E" w14:textId="77777777" w:rsidTr="003E61AE">
        <w:trPr>
          <w:gridAfter w:val="1"/>
          <w:wAfter w:w="335" w:type="dxa"/>
          <w:trHeight w:val="54"/>
          <w:jc w:val="center"/>
        </w:trPr>
        <w:tc>
          <w:tcPr>
            <w:tcW w:w="2258" w:type="dxa"/>
            <w:tcBorders>
              <w:top w:val="nil"/>
              <w:bottom w:val="nil"/>
            </w:tcBorders>
            <w:shd w:val="clear" w:color="auto" w:fill="auto"/>
            <w:vAlign w:val="center"/>
          </w:tcPr>
          <w:p w14:paraId="186D5C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945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73DCA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2038E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D8B2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D586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vAlign w:val="center"/>
          </w:tcPr>
          <w:p w14:paraId="34179E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gridSpan w:val="2"/>
            <w:shd w:val="clear" w:color="auto" w:fill="auto"/>
            <w:vAlign w:val="center"/>
          </w:tcPr>
          <w:p w14:paraId="0918A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47C396F3" w14:textId="77777777" w:rsidTr="003E61AE">
        <w:trPr>
          <w:gridAfter w:val="1"/>
          <w:wAfter w:w="335" w:type="dxa"/>
          <w:trHeight w:val="54"/>
          <w:jc w:val="center"/>
        </w:trPr>
        <w:tc>
          <w:tcPr>
            <w:tcW w:w="2258" w:type="dxa"/>
            <w:tcBorders>
              <w:top w:val="nil"/>
              <w:bottom w:val="nil"/>
            </w:tcBorders>
            <w:shd w:val="clear" w:color="auto" w:fill="auto"/>
            <w:vAlign w:val="center"/>
          </w:tcPr>
          <w:p w14:paraId="117AE7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301B9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643A0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2280EB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6CF0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F08FE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67159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1ADE8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E826B9" w14:textId="77777777" w:rsidTr="003E61AE">
        <w:trPr>
          <w:gridAfter w:val="1"/>
          <w:wAfter w:w="335" w:type="dxa"/>
          <w:trHeight w:val="54"/>
          <w:jc w:val="center"/>
        </w:trPr>
        <w:tc>
          <w:tcPr>
            <w:tcW w:w="2258" w:type="dxa"/>
            <w:tcBorders>
              <w:top w:val="nil"/>
              <w:bottom w:val="nil"/>
            </w:tcBorders>
            <w:shd w:val="clear" w:color="auto" w:fill="auto"/>
            <w:vAlign w:val="center"/>
          </w:tcPr>
          <w:p w14:paraId="3582D6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76307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2D2E61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4CBC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5F6E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C5CD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404CE7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gridSpan w:val="2"/>
            <w:shd w:val="clear" w:color="auto" w:fill="auto"/>
            <w:vAlign w:val="center"/>
          </w:tcPr>
          <w:p w14:paraId="614BB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5407BF3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22249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86B4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760EB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2DF42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9A93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B344C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vAlign w:val="center"/>
          </w:tcPr>
          <w:p w14:paraId="605D65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A135D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813BF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483E9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2CB1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48F8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0CF7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2072A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7F45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230BC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w:t>
            </w:r>
          </w:p>
        </w:tc>
        <w:tc>
          <w:tcPr>
            <w:tcW w:w="1376" w:type="dxa"/>
            <w:gridSpan w:val="2"/>
            <w:tcBorders>
              <w:top w:val="single" w:sz="4" w:space="0" w:color="auto"/>
              <w:left w:val="single" w:sz="4" w:space="0" w:color="auto"/>
              <w:bottom w:val="single" w:sz="4" w:space="0" w:color="auto"/>
              <w:right w:val="single" w:sz="4" w:space="0" w:color="auto"/>
            </w:tcBorders>
          </w:tcPr>
          <w:p w14:paraId="15448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B5C0900"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5E758A9"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413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0D407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7E258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17EF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EE71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038D4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D373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2C888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04D2001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5B64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5836E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4D5C5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B0F0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BE33E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17DDF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3A161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88D794" w14:textId="77777777" w:rsidTr="003E61AE">
        <w:trPr>
          <w:gridAfter w:val="1"/>
          <w:wAfter w:w="335" w:type="dxa"/>
          <w:trHeight w:val="54"/>
          <w:jc w:val="center"/>
        </w:trPr>
        <w:tc>
          <w:tcPr>
            <w:tcW w:w="2258" w:type="dxa"/>
            <w:tcBorders>
              <w:bottom w:val="nil"/>
            </w:tcBorders>
            <w:shd w:val="clear" w:color="auto" w:fill="auto"/>
          </w:tcPr>
          <w:p w14:paraId="307E9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028379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8D911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0A7B4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5963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F14E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4031F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72F2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57AA79" w14:textId="77777777" w:rsidTr="003E61AE">
        <w:trPr>
          <w:gridAfter w:val="1"/>
          <w:wAfter w:w="335" w:type="dxa"/>
          <w:trHeight w:val="54"/>
          <w:jc w:val="center"/>
        </w:trPr>
        <w:tc>
          <w:tcPr>
            <w:tcW w:w="2258" w:type="dxa"/>
            <w:tcBorders>
              <w:top w:val="nil"/>
              <w:bottom w:val="nil"/>
            </w:tcBorders>
            <w:shd w:val="clear" w:color="auto" w:fill="auto"/>
          </w:tcPr>
          <w:p w14:paraId="67C326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BA1E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3302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59112C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2E0B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1F1F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3470</w:t>
            </w:r>
          </w:p>
        </w:tc>
        <w:tc>
          <w:tcPr>
            <w:tcW w:w="667" w:type="dxa"/>
            <w:gridSpan w:val="4"/>
            <w:shd w:val="clear" w:color="auto" w:fill="auto"/>
          </w:tcPr>
          <w:p w14:paraId="3B39E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6AD1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EC0793" w14:textId="77777777" w:rsidTr="003E61AE">
        <w:trPr>
          <w:gridAfter w:val="1"/>
          <w:wAfter w:w="335" w:type="dxa"/>
          <w:trHeight w:val="54"/>
          <w:jc w:val="center"/>
        </w:trPr>
        <w:tc>
          <w:tcPr>
            <w:tcW w:w="2258" w:type="dxa"/>
            <w:tcBorders>
              <w:top w:val="nil"/>
              <w:bottom w:val="nil"/>
            </w:tcBorders>
            <w:shd w:val="clear" w:color="auto" w:fill="auto"/>
          </w:tcPr>
          <w:p w14:paraId="0033A1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D1FD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2DE97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1E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9C9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8B62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0F009E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gridSpan w:val="2"/>
            <w:shd w:val="clear" w:color="auto" w:fill="auto"/>
          </w:tcPr>
          <w:p w14:paraId="25C202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90C347C" w14:textId="77777777" w:rsidTr="003E61AE">
        <w:trPr>
          <w:gridAfter w:val="1"/>
          <w:wAfter w:w="335" w:type="dxa"/>
          <w:trHeight w:val="54"/>
          <w:jc w:val="center"/>
        </w:trPr>
        <w:tc>
          <w:tcPr>
            <w:tcW w:w="2258" w:type="dxa"/>
            <w:tcBorders>
              <w:top w:val="nil"/>
              <w:bottom w:val="nil"/>
            </w:tcBorders>
            <w:shd w:val="clear" w:color="auto" w:fill="auto"/>
          </w:tcPr>
          <w:p w14:paraId="5FEB5C8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48B3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77157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D6FE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E3F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138F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667" w:type="dxa"/>
            <w:gridSpan w:val="4"/>
            <w:shd w:val="clear" w:color="auto" w:fill="auto"/>
          </w:tcPr>
          <w:p w14:paraId="5B802D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gridSpan w:val="2"/>
            <w:shd w:val="clear" w:color="auto" w:fill="auto"/>
          </w:tcPr>
          <w:p w14:paraId="5F63F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6CF3BB8" w14:textId="77777777" w:rsidTr="003E61AE">
        <w:trPr>
          <w:gridAfter w:val="1"/>
          <w:wAfter w:w="335" w:type="dxa"/>
          <w:trHeight w:val="54"/>
          <w:jc w:val="center"/>
        </w:trPr>
        <w:tc>
          <w:tcPr>
            <w:tcW w:w="2258" w:type="dxa"/>
            <w:tcBorders>
              <w:top w:val="nil"/>
              <w:bottom w:val="nil"/>
            </w:tcBorders>
            <w:shd w:val="clear" w:color="auto" w:fill="auto"/>
          </w:tcPr>
          <w:p w14:paraId="044632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1857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4E12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4DD11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A0F3D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5A78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667" w:type="dxa"/>
            <w:gridSpan w:val="4"/>
            <w:shd w:val="clear" w:color="auto" w:fill="auto"/>
          </w:tcPr>
          <w:p w14:paraId="67474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93E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4A8A4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732BA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17F4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42048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423092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C835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55C8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38CEA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AE8E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7EDEDE"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AA6DF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2EE526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28069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F8DE2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13E1F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6744A5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14" w:type="dxa"/>
            <w:gridSpan w:val="3"/>
            <w:shd w:val="clear" w:color="auto" w:fill="auto"/>
          </w:tcPr>
          <w:p w14:paraId="4F8DB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tcPr>
          <w:p w14:paraId="0A3208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7FF8DD" w14:textId="77777777" w:rsidTr="003E61AE">
        <w:trPr>
          <w:gridAfter w:val="1"/>
          <w:wAfter w:w="335" w:type="dxa"/>
          <w:trHeight w:val="54"/>
          <w:jc w:val="center"/>
        </w:trPr>
        <w:tc>
          <w:tcPr>
            <w:tcW w:w="2332" w:type="dxa"/>
            <w:gridSpan w:val="2"/>
            <w:tcBorders>
              <w:top w:val="nil"/>
              <w:bottom w:val="nil"/>
            </w:tcBorders>
            <w:shd w:val="clear" w:color="auto" w:fill="auto"/>
          </w:tcPr>
          <w:p w14:paraId="6A38B5B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CA07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538A9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8180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C1548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7A2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4FCE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5AACC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F35D83" w14:textId="77777777" w:rsidTr="003E61AE">
        <w:trPr>
          <w:gridAfter w:val="1"/>
          <w:wAfter w:w="335" w:type="dxa"/>
          <w:trHeight w:val="54"/>
          <w:jc w:val="center"/>
        </w:trPr>
        <w:tc>
          <w:tcPr>
            <w:tcW w:w="2332" w:type="dxa"/>
            <w:gridSpan w:val="2"/>
            <w:tcBorders>
              <w:top w:val="nil"/>
              <w:bottom w:val="nil"/>
            </w:tcBorders>
            <w:shd w:val="clear" w:color="auto" w:fill="auto"/>
          </w:tcPr>
          <w:p w14:paraId="4C7B240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B230A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A65DC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D8E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B692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B28A7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3473</w:t>
            </w:r>
          </w:p>
        </w:tc>
        <w:tc>
          <w:tcPr>
            <w:tcW w:w="790" w:type="dxa"/>
            <w:gridSpan w:val="5"/>
            <w:shd w:val="clear" w:color="auto" w:fill="auto"/>
          </w:tcPr>
          <w:p w14:paraId="41AE1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3"/>
            <w:shd w:val="clear" w:color="auto" w:fill="auto"/>
          </w:tcPr>
          <w:p w14:paraId="4EE4A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EBDBD2D" w14:textId="77777777" w:rsidTr="003E61AE">
        <w:trPr>
          <w:gridAfter w:val="1"/>
          <w:wAfter w:w="335" w:type="dxa"/>
          <w:trHeight w:val="54"/>
          <w:jc w:val="center"/>
        </w:trPr>
        <w:tc>
          <w:tcPr>
            <w:tcW w:w="2332" w:type="dxa"/>
            <w:gridSpan w:val="2"/>
            <w:tcBorders>
              <w:top w:val="nil"/>
              <w:bottom w:val="nil"/>
            </w:tcBorders>
            <w:shd w:val="clear" w:color="auto" w:fill="auto"/>
          </w:tcPr>
          <w:p w14:paraId="5457309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FEF43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0CE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4E027C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05C7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4FD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tcPr>
          <w:p w14:paraId="1C9D2E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4FCBB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91ACE3" w14:textId="77777777" w:rsidTr="003E61AE">
        <w:trPr>
          <w:gridAfter w:val="1"/>
          <w:wAfter w:w="335" w:type="dxa"/>
          <w:trHeight w:val="54"/>
          <w:jc w:val="center"/>
        </w:trPr>
        <w:tc>
          <w:tcPr>
            <w:tcW w:w="2332" w:type="dxa"/>
            <w:gridSpan w:val="2"/>
            <w:tcBorders>
              <w:top w:val="nil"/>
              <w:bottom w:val="nil"/>
            </w:tcBorders>
            <w:shd w:val="clear" w:color="auto" w:fill="auto"/>
          </w:tcPr>
          <w:p w14:paraId="500F646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98BA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D087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58AA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C9A8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05D1B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790" w:type="dxa"/>
            <w:gridSpan w:val="5"/>
            <w:shd w:val="clear" w:color="auto" w:fill="auto"/>
          </w:tcPr>
          <w:p w14:paraId="2EFCDB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425" w:type="dxa"/>
            <w:gridSpan w:val="3"/>
            <w:shd w:val="clear" w:color="auto" w:fill="auto"/>
          </w:tcPr>
          <w:p w14:paraId="3576E0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58242C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BA2394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97B8D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3DEA0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2EBCA5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1628D2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721E5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3495</w:t>
            </w:r>
          </w:p>
        </w:tc>
        <w:tc>
          <w:tcPr>
            <w:tcW w:w="790" w:type="dxa"/>
            <w:gridSpan w:val="5"/>
            <w:shd w:val="clear" w:color="auto" w:fill="auto"/>
          </w:tcPr>
          <w:p w14:paraId="2A750D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7850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F239BE"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21492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0F2AF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D6F01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26A9B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8139F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3D452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037D2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30C3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F97A5D" w14:textId="77777777" w:rsidTr="003E61AE">
        <w:trPr>
          <w:gridAfter w:val="1"/>
          <w:wAfter w:w="335" w:type="dxa"/>
          <w:trHeight w:val="216"/>
          <w:jc w:val="center"/>
        </w:trPr>
        <w:tc>
          <w:tcPr>
            <w:tcW w:w="2332" w:type="dxa"/>
            <w:gridSpan w:val="2"/>
            <w:tcBorders>
              <w:top w:val="nil"/>
              <w:bottom w:val="nil"/>
            </w:tcBorders>
            <w:shd w:val="clear" w:color="auto" w:fill="auto"/>
          </w:tcPr>
          <w:p w14:paraId="289E076A"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18F3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EF367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5AC52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8DD9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845B6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780</w:t>
            </w:r>
          </w:p>
        </w:tc>
        <w:tc>
          <w:tcPr>
            <w:tcW w:w="790" w:type="dxa"/>
            <w:gridSpan w:val="5"/>
            <w:shd w:val="clear" w:color="auto" w:fill="auto"/>
            <w:vAlign w:val="center"/>
          </w:tcPr>
          <w:p w14:paraId="3586AF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0B0E9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F8B2A6" w14:textId="77777777" w:rsidTr="003E61AE">
        <w:trPr>
          <w:gridAfter w:val="1"/>
          <w:wAfter w:w="335" w:type="dxa"/>
          <w:trHeight w:val="216"/>
          <w:jc w:val="center"/>
        </w:trPr>
        <w:tc>
          <w:tcPr>
            <w:tcW w:w="2332" w:type="dxa"/>
            <w:gridSpan w:val="2"/>
            <w:tcBorders>
              <w:top w:val="nil"/>
              <w:bottom w:val="nil"/>
            </w:tcBorders>
            <w:shd w:val="clear" w:color="auto" w:fill="auto"/>
          </w:tcPr>
          <w:p w14:paraId="02D81E8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818B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7017F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7F7B1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FD384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07C35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3455</w:t>
            </w:r>
          </w:p>
        </w:tc>
        <w:tc>
          <w:tcPr>
            <w:tcW w:w="790" w:type="dxa"/>
            <w:gridSpan w:val="5"/>
            <w:shd w:val="clear" w:color="auto" w:fill="auto"/>
            <w:vAlign w:val="center"/>
          </w:tcPr>
          <w:p w14:paraId="18300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3"/>
            <w:shd w:val="clear" w:color="auto" w:fill="auto"/>
            <w:vAlign w:val="center"/>
          </w:tcPr>
          <w:p w14:paraId="06BCD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1F0F9A5" w14:textId="77777777" w:rsidTr="003E61AE">
        <w:trPr>
          <w:gridAfter w:val="1"/>
          <w:wAfter w:w="335" w:type="dxa"/>
          <w:trHeight w:val="216"/>
          <w:jc w:val="center"/>
        </w:trPr>
        <w:tc>
          <w:tcPr>
            <w:tcW w:w="2332" w:type="dxa"/>
            <w:gridSpan w:val="2"/>
            <w:tcBorders>
              <w:top w:val="nil"/>
              <w:bottom w:val="nil"/>
            </w:tcBorders>
            <w:shd w:val="clear" w:color="auto" w:fill="auto"/>
          </w:tcPr>
          <w:p w14:paraId="00EA3F2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584B1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3E8728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623A5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4732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CC04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2DDF0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5F75B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E6951C0" w14:textId="77777777" w:rsidTr="003E61AE">
        <w:trPr>
          <w:gridAfter w:val="1"/>
          <w:wAfter w:w="335" w:type="dxa"/>
          <w:trHeight w:val="216"/>
          <w:jc w:val="center"/>
        </w:trPr>
        <w:tc>
          <w:tcPr>
            <w:tcW w:w="2332" w:type="dxa"/>
            <w:gridSpan w:val="2"/>
            <w:tcBorders>
              <w:top w:val="nil"/>
              <w:bottom w:val="nil"/>
            </w:tcBorders>
            <w:shd w:val="clear" w:color="auto" w:fill="auto"/>
          </w:tcPr>
          <w:p w14:paraId="54A603E9"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7FF0D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560437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7ABF4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7934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7DF9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vAlign w:val="center"/>
          </w:tcPr>
          <w:p w14:paraId="06D559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425" w:type="dxa"/>
            <w:gridSpan w:val="3"/>
            <w:shd w:val="clear" w:color="auto" w:fill="auto"/>
            <w:vAlign w:val="center"/>
          </w:tcPr>
          <w:p w14:paraId="41D689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3CBE011"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0972222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7A95A9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A8C0A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498CA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4D68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4242F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3495</w:t>
            </w:r>
          </w:p>
        </w:tc>
        <w:tc>
          <w:tcPr>
            <w:tcW w:w="790" w:type="dxa"/>
            <w:gridSpan w:val="5"/>
            <w:shd w:val="clear" w:color="auto" w:fill="auto"/>
            <w:vAlign w:val="center"/>
          </w:tcPr>
          <w:p w14:paraId="1B486F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44F13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52ECEE"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6F5FE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4DD99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2FBDAB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1A6128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1C67F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AD10B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957.5</w:t>
            </w:r>
          </w:p>
        </w:tc>
        <w:tc>
          <w:tcPr>
            <w:tcW w:w="790" w:type="dxa"/>
            <w:gridSpan w:val="5"/>
            <w:shd w:val="clear" w:color="auto" w:fill="auto"/>
            <w:vAlign w:val="center"/>
          </w:tcPr>
          <w:p w14:paraId="20B30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vAlign w:val="center"/>
          </w:tcPr>
          <w:p w14:paraId="0EFF6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4915D2D9" w14:textId="77777777" w:rsidTr="003E61AE">
        <w:trPr>
          <w:gridAfter w:val="1"/>
          <w:wAfter w:w="335" w:type="dxa"/>
          <w:trHeight w:val="216"/>
          <w:jc w:val="center"/>
        </w:trPr>
        <w:tc>
          <w:tcPr>
            <w:tcW w:w="2332" w:type="dxa"/>
            <w:gridSpan w:val="2"/>
            <w:tcBorders>
              <w:top w:val="nil"/>
              <w:bottom w:val="nil"/>
            </w:tcBorders>
            <w:shd w:val="clear" w:color="auto" w:fill="auto"/>
          </w:tcPr>
          <w:p w14:paraId="4358550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EC3D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2A3B7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462C6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3168D1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D446D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800.5</w:t>
            </w:r>
          </w:p>
        </w:tc>
        <w:tc>
          <w:tcPr>
            <w:tcW w:w="790" w:type="dxa"/>
            <w:gridSpan w:val="5"/>
            <w:shd w:val="clear" w:color="auto" w:fill="auto"/>
            <w:vAlign w:val="center"/>
          </w:tcPr>
          <w:p w14:paraId="6524C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vAlign w:val="center"/>
          </w:tcPr>
          <w:p w14:paraId="4F7B5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5F241B4F" w14:textId="77777777" w:rsidTr="003E61AE">
        <w:trPr>
          <w:gridAfter w:val="1"/>
          <w:wAfter w:w="335" w:type="dxa"/>
          <w:trHeight w:val="216"/>
          <w:jc w:val="center"/>
        </w:trPr>
        <w:tc>
          <w:tcPr>
            <w:tcW w:w="2332" w:type="dxa"/>
            <w:gridSpan w:val="2"/>
            <w:tcBorders>
              <w:top w:val="nil"/>
              <w:bottom w:val="nil"/>
            </w:tcBorders>
            <w:shd w:val="clear" w:color="auto" w:fill="auto"/>
          </w:tcPr>
          <w:p w14:paraId="6546B1F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42610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234542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30FC0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7E498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614D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482E5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0.0</w:t>
            </w:r>
          </w:p>
        </w:tc>
        <w:tc>
          <w:tcPr>
            <w:tcW w:w="1425" w:type="dxa"/>
            <w:gridSpan w:val="3"/>
            <w:shd w:val="clear" w:color="auto" w:fill="auto"/>
            <w:vAlign w:val="center"/>
          </w:tcPr>
          <w:p w14:paraId="346699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3820F975" w14:textId="77777777" w:rsidTr="003E61AE">
        <w:trPr>
          <w:gridAfter w:val="1"/>
          <w:wAfter w:w="335" w:type="dxa"/>
          <w:trHeight w:val="216"/>
          <w:jc w:val="center"/>
        </w:trPr>
        <w:tc>
          <w:tcPr>
            <w:tcW w:w="2332" w:type="dxa"/>
            <w:gridSpan w:val="2"/>
            <w:tcBorders>
              <w:top w:val="nil"/>
              <w:bottom w:val="nil"/>
            </w:tcBorders>
            <w:shd w:val="clear" w:color="auto" w:fill="auto"/>
          </w:tcPr>
          <w:p w14:paraId="07387C05"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CFA88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526221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19A6CF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2F7D6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9591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950</w:t>
            </w:r>
          </w:p>
        </w:tc>
        <w:tc>
          <w:tcPr>
            <w:tcW w:w="790" w:type="dxa"/>
            <w:gridSpan w:val="5"/>
            <w:shd w:val="clear" w:color="auto" w:fill="auto"/>
            <w:vAlign w:val="center"/>
          </w:tcPr>
          <w:p w14:paraId="69DA5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vAlign w:val="center"/>
          </w:tcPr>
          <w:p w14:paraId="780D7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799D01EA" w14:textId="77777777" w:rsidTr="003E61AE">
        <w:trPr>
          <w:gridAfter w:val="1"/>
          <w:wAfter w:w="335" w:type="dxa"/>
          <w:trHeight w:val="216"/>
          <w:jc w:val="center"/>
        </w:trPr>
        <w:tc>
          <w:tcPr>
            <w:tcW w:w="2332" w:type="dxa"/>
            <w:gridSpan w:val="2"/>
            <w:tcBorders>
              <w:top w:val="nil"/>
              <w:bottom w:val="nil"/>
            </w:tcBorders>
            <w:shd w:val="clear" w:color="auto" w:fill="auto"/>
          </w:tcPr>
          <w:p w14:paraId="640ED4A5"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800A1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B38B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0980E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31783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CAC8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320A8A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vAlign w:val="center"/>
          </w:tcPr>
          <w:p w14:paraId="5967AE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17A119E3"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175F636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175F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64D14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AFFD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55282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173D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800</w:t>
            </w:r>
          </w:p>
        </w:tc>
        <w:tc>
          <w:tcPr>
            <w:tcW w:w="790" w:type="dxa"/>
            <w:gridSpan w:val="5"/>
            <w:shd w:val="clear" w:color="auto" w:fill="auto"/>
            <w:vAlign w:val="center"/>
          </w:tcPr>
          <w:p w14:paraId="5478D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w:t>
            </w:r>
          </w:p>
        </w:tc>
        <w:tc>
          <w:tcPr>
            <w:tcW w:w="1425" w:type="dxa"/>
            <w:gridSpan w:val="3"/>
            <w:shd w:val="clear" w:color="auto" w:fill="auto"/>
            <w:vAlign w:val="center"/>
          </w:tcPr>
          <w:p w14:paraId="3B0A5D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17CF2B62"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1A6AE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1183C5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0749ED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3A290E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542DB81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8FC34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955</w:t>
            </w:r>
          </w:p>
        </w:tc>
        <w:tc>
          <w:tcPr>
            <w:tcW w:w="790" w:type="dxa"/>
            <w:gridSpan w:val="5"/>
            <w:shd w:val="clear" w:color="auto" w:fill="auto"/>
          </w:tcPr>
          <w:p w14:paraId="7E66C8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425" w:type="dxa"/>
            <w:gridSpan w:val="3"/>
            <w:shd w:val="clear" w:color="auto" w:fill="auto"/>
          </w:tcPr>
          <w:p w14:paraId="482393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374E9DE" w14:textId="77777777" w:rsidTr="003E61AE">
        <w:trPr>
          <w:gridAfter w:val="1"/>
          <w:wAfter w:w="335" w:type="dxa"/>
          <w:trHeight w:val="216"/>
          <w:jc w:val="center"/>
        </w:trPr>
        <w:tc>
          <w:tcPr>
            <w:tcW w:w="2332" w:type="dxa"/>
            <w:gridSpan w:val="2"/>
            <w:tcBorders>
              <w:top w:val="nil"/>
              <w:bottom w:val="nil"/>
            </w:tcBorders>
            <w:shd w:val="clear" w:color="auto" w:fill="auto"/>
          </w:tcPr>
          <w:p w14:paraId="01C0076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EE8A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7D9250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71333B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557A40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4E0FDC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3311</w:t>
            </w:r>
          </w:p>
        </w:tc>
        <w:tc>
          <w:tcPr>
            <w:tcW w:w="790" w:type="dxa"/>
            <w:gridSpan w:val="5"/>
            <w:shd w:val="clear" w:color="auto" w:fill="auto"/>
          </w:tcPr>
          <w:p w14:paraId="517CA9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425" w:type="dxa"/>
            <w:gridSpan w:val="3"/>
            <w:shd w:val="clear" w:color="auto" w:fill="auto"/>
          </w:tcPr>
          <w:p w14:paraId="366ECB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E9727C3"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73CBAC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FD6F3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743857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0895D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20D87B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2C15B4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57B457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18.8</w:t>
            </w:r>
          </w:p>
        </w:tc>
        <w:tc>
          <w:tcPr>
            <w:tcW w:w="1425" w:type="dxa"/>
            <w:gridSpan w:val="3"/>
            <w:shd w:val="clear" w:color="auto" w:fill="auto"/>
          </w:tcPr>
          <w:p w14:paraId="3C9296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2BDC834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7DD5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2373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0B7E45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0636C3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7E001F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5B7C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945</w:t>
            </w:r>
          </w:p>
        </w:tc>
        <w:tc>
          <w:tcPr>
            <w:tcW w:w="790" w:type="dxa"/>
            <w:gridSpan w:val="5"/>
            <w:shd w:val="clear" w:color="auto" w:fill="auto"/>
            <w:vAlign w:val="center"/>
          </w:tcPr>
          <w:p w14:paraId="566B6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726BC7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DC1D6A" w14:textId="77777777" w:rsidTr="003E61AE">
        <w:trPr>
          <w:gridAfter w:val="1"/>
          <w:wAfter w:w="335" w:type="dxa"/>
          <w:trHeight w:val="54"/>
          <w:jc w:val="center"/>
        </w:trPr>
        <w:tc>
          <w:tcPr>
            <w:tcW w:w="2332" w:type="dxa"/>
            <w:gridSpan w:val="2"/>
            <w:tcBorders>
              <w:top w:val="nil"/>
              <w:bottom w:val="nil"/>
            </w:tcBorders>
            <w:shd w:val="clear" w:color="auto" w:fill="auto"/>
          </w:tcPr>
          <w:p w14:paraId="45A3F34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DB80F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5949E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02C943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vAlign w:val="center"/>
          </w:tcPr>
          <w:p w14:paraId="7E364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03BDA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1ED4E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69D37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861118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461623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700E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8B2F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5460BC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vAlign w:val="center"/>
          </w:tcPr>
          <w:p w14:paraId="1E28A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179F2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4680</w:t>
            </w:r>
          </w:p>
        </w:tc>
        <w:tc>
          <w:tcPr>
            <w:tcW w:w="790" w:type="dxa"/>
            <w:gridSpan w:val="5"/>
            <w:shd w:val="clear" w:color="auto" w:fill="auto"/>
            <w:vAlign w:val="center"/>
          </w:tcPr>
          <w:p w14:paraId="4F1D1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15.9</w:t>
            </w:r>
          </w:p>
        </w:tc>
        <w:tc>
          <w:tcPr>
            <w:tcW w:w="1425" w:type="dxa"/>
            <w:gridSpan w:val="3"/>
            <w:shd w:val="clear" w:color="auto" w:fill="auto"/>
            <w:vAlign w:val="center"/>
          </w:tcPr>
          <w:p w14:paraId="2A6464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124538B3"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EEB8C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5D6D12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3C73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3389D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495F3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5A197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935</w:t>
            </w:r>
          </w:p>
        </w:tc>
        <w:tc>
          <w:tcPr>
            <w:tcW w:w="790" w:type="dxa"/>
            <w:gridSpan w:val="5"/>
            <w:shd w:val="clear" w:color="auto" w:fill="auto"/>
            <w:vAlign w:val="center"/>
          </w:tcPr>
          <w:p w14:paraId="03336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67325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D0F777" w14:textId="77777777" w:rsidTr="003E61AE">
        <w:trPr>
          <w:gridAfter w:val="1"/>
          <w:wAfter w:w="335" w:type="dxa"/>
          <w:trHeight w:val="54"/>
          <w:jc w:val="center"/>
        </w:trPr>
        <w:tc>
          <w:tcPr>
            <w:tcW w:w="2332" w:type="dxa"/>
            <w:gridSpan w:val="2"/>
            <w:tcBorders>
              <w:top w:val="nil"/>
              <w:bottom w:val="nil"/>
            </w:tcBorders>
            <w:shd w:val="clear" w:color="auto" w:fill="auto"/>
          </w:tcPr>
          <w:p w14:paraId="049CF07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3C2A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2E86C2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02F08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vAlign w:val="center"/>
          </w:tcPr>
          <w:p w14:paraId="6155C5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32896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5C66CE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6F1CD2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C735E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EB27229"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ED27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5B5BCB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6B8F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vAlign w:val="center"/>
          </w:tcPr>
          <w:p w14:paraId="6FC50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73CD9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4560</w:t>
            </w:r>
          </w:p>
        </w:tc>
        <w:tc>
          <w:tcPr>
            <w:tcW w:w="790" w:type="dxa"/>
            <w:gridSpan w:val="5"/>
            <w:shd w:val="clear" w:color="auto" w:fill="auto"/>
            <w:vAlign w:val="center"/>
          </w:tcPr>
          <w:p w14:paraId="318BF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12.1</w:t>
            </w:r>
          </w:p>
        </w:tc>
        <w:tc>
          <w:tcPr>
            <w:tcW w:w="1425" w:type="dxa"/>
            <w:gridSpan w:val="3"/>
            <w:shd w:val="clear" w:color="auto" w:fill="auto"/>
            <w:vAlign w:val="center"/>
          </w:tcPr>
          <w:p w14:paraId="6134A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05175473"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416AA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32CD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5A9B8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1B895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7F7BD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DA01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942.5</w:t>
            </w:r>
          </w:p>
        </w:tc>
        <w:tc>
          <w:tcPr>
            <w:tcW w:w="790" w:type="dxa"/>
            <w:gridSpan w:val="5"/>
            <w:shd w:val="clear" w:color="auto" w:fill="auto"/>
            <w:vAlign w:val="center"/>
          </w:tcPr>
          <w:p w14:paraId="1125F9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78D7AD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BF9CF8A" w14:textId="77777777" w:rsidTr="003E61AE">
        <w:trPr>
          <w:gridAfter w:val="1"/>
          <w:wAfter w:w="335" w:type="dxa"/>
          <w:trHeight w:val="54"/>
          <w:jc w:val="center"/>
        </w:trPr>
        <w:tc>
          <w:tcPr>
            <w:tcW w:w="2332" w:type="dxa"/>
            <w:gridSpan w:val="2"/>
            <w:tcBorders>
              <w:top w:val="nil"/>
              <w:bottom w:val="nil"/>
            </w:tcBorders>
            <w:shd w:val="clear" w:color="auto" w:fill="auto"/>
          </w:tcPr>
          <w:p w14:paraId="6B0F693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9442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56B09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502648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vAlign w:val="center"/>
          </w:tcPr>
          <w:p w14:paraId="67BFD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44F45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1907.5</w:t>
            </w:r>
          </w:p>
        </w:tc>
        <w:tc>
          <w:tcPr>
            <w:tcW w:w="790" w:type="dxa"/>
            <w:gridSpan w:val="5"/>
            <w:shd w:val="clear" w:color="auto" w:fill="auto"/>
            <w:vAlign w:val="center"/>
          </w:tcPr>
          <w:p w14:paraId="6DE28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13.8</w:t>
            </w:r>
          </w:p>
        </w:tc>
        <w:tc>
          <w:tcPr>
            <w:tcW w:w="1425" w:type="dxa"/>
            <w:gridSpan w:val="3"/>
            <w:shd w:val="clear" w:color="auto" w:fill="auto"/>
            <w:vAlign w:val="center"/>
          </w:tcPr>
          <w:p w14:paraId="26112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5F36941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99BEB73"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DA48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1AE68E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19F0F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vAlign w:val="center"/>
          </w:tcPr>
          <w:p w14:paraId="4B6B1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65C9B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4600</w:t>
            </w:r>
          </w:p>
        </w:tc>
        <w:tc>
          <w:tcPr>
            <w:tcW w:w="790" w:type="dxa"/>
            <w:gridSpan w:val="5"/>
            <w:shd w:val="clear" w:color="auto" w:fill="auto"/>
            <w:vAlign w:val="center"/>
          </w:tcPr>
          <w:p w14:paraId="058DC4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2AB0E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7F2622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4BDB0B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DC_8A-40A_n1A</w:t>
            </w:r>
          </w:p>
          <w:p w14:paraId="2D52E1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5FB0BA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F45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E51F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9DA28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15F2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790" w:type="dxa"/>
            <w:gridSpan w:val="5"/>
            <w:shd w:val="clear" w:color="auto" w:fill="auto"/>
          </w:tcPr>
          <w:p w14:paraId="39E64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425" w:type="dxa"/>
            <w:gridSpan w:val="3"/>
            <w:shd w:val="clear" w:color="auto" w:fill="auto"/>
          </w:tcPr>
          <w:p w14:paraId="51A953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2785A387" w14:textId="77777777" w:rsidTr="003E61AE">
        <w:trPr>
          <w:gridAfter w:val="1"/>
          <w:wAfter w:w="335" w:type="dxa"/>
          <w:trHeight w:val="54"/>
          <w:jc w:val="center"/>
        </w:trPr>
        <w:tc>
          <w:tcPr>
            <w:tcW w:w="2332" w:type="dxa"/>
            <w:gridSpan w:val="2"/>
            <w:tcBorders>
              <w:top w:val="nil"/>
              <w:bottom w:val="nil"/>
            </w:tcBorders>
            <w:shd w:val="clear" w:color="auto" w:fill="auto"/>
          </w:tcPr>
          <w:p w14:paraId="58AB442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D63A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2414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0DF72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A100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18D9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790" w:type="dxa"/>
            <w:gridSpan w:val="5"/>
            <w:shd w:val="clear" w:color="auto" w:fill="auto"/>
          </w:tcPr>
          <w:p w14:paraId="0F0B3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BEDA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5861F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CDF4BB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D692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73E2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667FA6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A278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89EA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98991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D8CCB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3764DF" w14:textId="77777777" w:rsidTr="003E61AE">
        <w:trPr>
          <w:gridAfter w:val="1"/>
          <w:wAfter w:w="335" w:type="dxa"/>
          <w:trHeight w:val="54"/>
          <w:jc w:val="center"/>
        </w:trPr>
        <w:tc>
          <w:tcPr>
            <w:tcW w:w="2332" w:type="dxa"/>
            <w:gridSpan w:val="2"/>
            <w:tcBorders>
              <w:top w:val="nil"/>
              <w:bottom w:val="nil"/>
            </w:tcBorders>
            <w:shd w:val="clear" w:color="auto" w:fill="auto"/>
          </w:tcPr>
          <w:p w14:paraId="02B2F9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70A3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4F0D4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C84DC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01828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9CCEF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609E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950</w:t>
            </w:r>
          </w:p>
        </w:tc>
        <w:tc>
          <w:tcPr>
            <w:tcW w:w="790" w:type="dxa"/>
            <w:gridSpan w:val="5"/>
            <w:shd w:val="clear" w:color="auto" w:fill="auto"/>
          </w:tcPr>
          <w:p w14:paraId="6557B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30.5</w:t>
            </w:r>
          </w:p>
        </w:tc>
        <w:tc>
          <w:tcPr>
            <w:tcW w:w="1425" w:type="dxa"/>
            <w:gridSpan w:val="3"/>
            <w:shd w:val="clear" w:color="auto" w:fill="auto"/>
          </w:tcPr>
          <w:p w14:paraId="7248A6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8796D7F" w14:textId="77777777" w:rsidTr="003E61AE">
        <w:trPr>
          <w:gridAfter w:val="1"/>
          <w:wAfter w:w="335" w:type="dxa"/>
          <w:trHeight w:val="54"/>
          <w:jc w:val="center"/>
        </w:trPr>
        <w:tc>
          <w:tcPr>
            <w:tcW w:w="2332" w:type="dxa"/>
            <w:gridSpan w:val="2"/>
            <w:tcBorders>
              <w:top w:val="nil"/>
              <w:bottom w:val="nil"/>
            </w:tcBorders>
            <w:shd w:val="clear" w:color="auto" w:fill="auto"/>
          </w:tcPr>
          <w:p w14:paraId="3025BC8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2BDF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CC56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7BE6A8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AD64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8BAF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2380</w:t>
            </w:r>
          </w:p>
        </w:tc>
        <w:tc>
          <w:tcPr>
            <w:tcW w:w="790" w:type="dxa"/>
            <w:gridSpan w:val="5"/>
            <w:shd w:val="clear" w:color="auto" w:fill="auto"/>
          </w:tcPr>
          <w:p w14:paraId="678A3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D9CEE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7E779B" w14:textId="77777777" w:rsidTr="003E61AE">
        <w:trPr>
          <w:gridAfter w:val="1"/>
          <w:wAfter w:w="335" w:type="dxa"/>
          <w:trHeight w:val="54"/>
          <w:jc w:val="center"/>
        </w:trPr>
        <w:tc>
          <w:tcPr>
            <w:tcW w:w="2332" w:type="dxa"/>
            <w:gridSpan w:val="2"/>
            <w:tcBorders>
              <w:top w:val="nil"/>
              <w:bottom w:val="nil"/>
            </w:tcBorders>
            <w:shd w:val="clear" w:color="auto" w:fill="auto"/>
          </w:tcPr>
          <w:p w14:paraId="756A70C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F75A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0576C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24DE16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7717B4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3707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3330</w:t>
            </w:r>
          </w:p>
        </w:tc>
        <w:tc>
          <w:tcPr>
            <w:tcW w:w="790" w:type="dxa"/>
            <w:gridSpan w:val="5"/>
            <w:shd w:val="clear" w:color="auto" w:fill="auto"/>
          </w:tcPr>
          <w:p w14:paraId="6D41C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F181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F0D43C" w14:textId="77777777" w:rsidTr="003E61AE">
        <w:trPr>
          <w:gridAfter w:val="1"/>
          <w:wAfter w:w="335" w:type="dxa"/>
          <w:trHeight w:val="54"/>
          <w:jc w:val="center"/>
        </w:trPr>
        <w:tc>
          <w:tcPr>
            <w:tcW w:w="2332" w:type="dxa"/>
            <w:gridSpan w:val="2"/>
            <w:tcBorders>
              <w:top w:val="nil"/>
              <w:bottom w:val="nil"/>
            </w:tcBorders>
            <w:shd w:val="clear" w:color="auto" w:fill="auto"/>
          </w:tcPr>
          <w:p w14:paraId="73BF49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C7A5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DBE8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2517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A853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38F5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935</w:t>
            </w:r>
          </w:p>
        </w:tc>
        <w:tc>
          <w:tcPr>
            <w:tcW w:w="790" w:type="dxa"/>
            <w:gridSpan w:val="5"/>
            <w:shd w:val="clear" w:color="auto" w:fill="auto"/>
          </w:tcPr>
          <w:p w14:paraId="3E44A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w:t>
            </w:r>
          </w:p>
        </w:tc>
        <w:tc>
          <w:tcPr>
            <w:tcW w:w="1425" w:type="dxa"/>
            <w:gridSpan w:val="3"/>
            <w:shd w:val="clear" w:color="auto" w:fill="auto"/>
          </w:tcPr>
          <w:p w14:paraId="6BFC5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F668A9F" w14:textId="77777777" w:rsidTr="003E61AE">
        <w:trPr>
          <w:gridAfter w:val="1"/>
          <w:wAfter w:w="335" w:type="dxa"/>
          <w:trHeight w:val="54"/>
          <w:jc w:val="center"/>
        </w:trPr>
        <w:tc>
          <w:tcPr>
            <w:tcW w:w="2332" w:type="dxa"/>
            <w:gridSpan w:val="2"/>
            <w:tcBorders>
              <w:top w:val="nil"/>
              <w:bottom w:val="nil"/>
            </w:tcBorders>
            <w:shd w:val="clear" w:color="auto" w:fill="auto"/>
          </w:tcPr>
          <w:p w14:paraId="140AE88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1873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B6E7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1899C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D80F2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6EBB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2320</w:t>
            </w:r>
          </w:p>
        </w:tc>
        <w:tc>
          <w:tcPr>
            <w:tcW w:w="790" w:type="dxa"/>
            <w:gridSpan w:val="5"/>
            <w:shd w:val="clear" w:color="auto" w:fill="auto"/>
          </w:tcPr>
          <w:p w14:paraId="0D0C4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C3F9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2B274F" w14:textId="77777777" w:rsidTr="003E61AE">
        <w:trPr>
          <w:gridAfter w:val="1"/>
          <w:wAfter w:w="335" w:type="dxa"/>
          <w:trHeight w:val="54"/>
          <w:jc w:val="center"/>
        </w:trPr>
        <w:tc>
          <w:tcPr>
            <w:tcW w:w="2332" w:type="dxa"/>
            <w:gridSpan w:val="2"/>
            <w:tcBorders>
              <w:top w:val="nil"/>
              <w:bottom w:val="nil"/>
            </w:tcBorders>
            <w:shd w:val="clear" w:color="auto" w:fill="auto"/>
          </w:tcPr>
          <w:p w14:paraId="3BE0B9B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741B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0317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34A41E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72F1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4F8ED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3705</w:t>
            </w:r>
          </w:p>
        </w:tc>
        <w:tc>
          <w:tcPr>
            <w:tcW w:w="790" w:type="dxa"/>
            <w:gridSpan w:val="5"/>
            <w:shd w:val="clear" w:color="auto" w:fill="auto"/>
          </w:tcPr>
          <w:p w14:paraId="5CCB4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C907D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587310" w14:textId="77777777" w:rsidTr="003E61AE">
        <w:trPr>
          <w:gridAfter w:val="1"/>
          <w:wAfter w:w="335" w:type="dxa"/>
          <w:trHeight w:val="54"/>
          <w:jc w:val="center"/>
        </w:trPr>
        <w:tc>
          <w:tcPr>
            <w:tcW w:w="2332" w:type="dxa"/>
            <w:gridSpan w:val="2"/>
            <w:tcBorders>
              <w:top w:val="nil"/>
              <w:bottom w:val="nil"/>
            </w:tcBorders>
            <w:shd w:val="clear" w:color="auto" w:fill="auto"/>
          </w:tcPr>
          <w:p w14:paraId="688FE82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3C8F9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0084B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5952F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EEB4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2F1E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15E72B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07660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081841E" w14:textId="77777777" w:rsidTr="003E61AE">
        <w:trPr>
          <w:gridAfter w:val="1"/>
          <w:wAfter w:w="335" w:type="dxa"/>
          <w:trHeight w:val="54"/>
          <w:jc w:val="center"/>
        </w:trPr>
        <w:tc>
          <w:tcPr>
            <w:tcW w:w="2332" w:type="dxa"/>
            <w:gridSpan w:val="2"/>
            <w:tcBorders>
              <w:top w:val="nil"/>
              <w:bottom w:val="nil"/>
            </w:tcBorders>
            <w:shd w:val="clear" w:color="auto" w:fill="auto"/>
          </w:tcPr>
          <w:p w14:paraId="3442FC8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8DEF7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6CD53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B1589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4485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6E35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2395</w:t>
            </w:r>
          </w:p>
        </w:tc>
        <w:tc>
          <w:tcPr>
            <w:tcW w:w="790" w:type="dxa"/>
            <w:gridSpan w:val="5"/>
            <w:shd w:val="clear" w:color="auto" w:fill="auto"/>
          </w:tcPr>
          <w:p w14:paraId="4ADE7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425" w:type="dxa"/>
            <w:gridSpan w:val="3"/>
            <w:shd w:val="clear" w:color="auto" w:fill="auto"/>
          </w:tcPr>
          <w:p w14:paraId="530561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97CA87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3B62AF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E9A5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294C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31061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51CD9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6C9E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790" w:type="dxa"/>
            <w:gridSpan w:val="5"/>
            <w:shd w:val="clear" w:color="auto" w:fill="auto"/>
          </w:tcPr>
          <w:p w14:paraId="1B9C91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0752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3D44DF6" w14:textId="77777777" w:rsidTr="003E61AE">
        <w:trPr>
          <w:gridAfter w:val="1"/>
          <w:wAfter w:w="335" w:type="dxa"/>
          <w:trHeight w:val="54"/>
          <w:jc w:val="center"/>
        </w:trPr>
        <w:tc>
          <w:tcPr>
            <w:tcW w:w="2332" w:type="dxa"/>
            <w:gridSpan w:val="2"/>
            <w:tcBorders>
              <w:bottom w:val="nil"/>
            </w:tcBorders>
            <w:shd w:val="clear" w:color="auto" w:fill="auto"/>
          </w:tcPr>
          <w:p w14:paraId="0E57C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59025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ACD1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3A415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733BE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7199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4C8FB1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F921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618F81" w14:textId="77777777" w:rsidTr="003E61AE">
        <w:trPr>
          <w:gridAfter w:val="1"/>
          <w:wAfter w:w="335" w:type="dxa"/>
          <w:trHeight w:val="54"/>
          <w:jc w:val="center"/>
        </w:trPr>
        <w:tc>
          <w:tcPr>
            <w:tcW w:w="2332" w:type="dxa"/>
            <w:gridSpan w:val="2"/>
            <w:tcBorders>
              <w:top w:val="nil"/>
              <w:bottom w:val="nil"/>
            </w:tcBorders>
            <w:shd w:val="clear" w:color="auto" w:fill="auto"/>
          </w:tcPr>
          <w:p w14:paraId="62BFB47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F7B8B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71A59B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7941F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1AE3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2939B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33C00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7DEC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736B4A" w14:textId="77777777" w:rsidTr="003E61AE">
        <w:trPr>
          <w:gridAfter w:val="1"/>
          <w:wAfter w:w="335" w:type="dxa"/>
          <w:trHeight w:val="54"/>
          <w:jc w:val="center"/>
        </w:trPr>
        <w:tc>
          <w:tcPr>
            <w:tcW w:w="2332" w:type="dxa"/>
            <w:gridSpan w:val="2"/>
            <w:tcBorders>
              <w:top w:val="nil"/>
              <w:bottom w:val="nil"/>
            </w:tcBorders>
            <w:shd w:val="clear" w:color="auto" w:fill="auto"/>
          </w:tcPr>
          <w:p w14:paraId="01CB487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EA6E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3B3C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1F39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288288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2BED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5F482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10.7</w:t>
            </w:r>
          </w:p>
        </w:tc>
        <w:tc>
          <w:tcPr>
            <w:tcW w:w="1425" w:type="dxa"/>
            <w:gridSpan w:val="3"/>
            <w:shd w:val="clear" w:color="auto" w:fill="auto"/>
          </w:tcPr>
          <w:p w14:paraId="6D2BD4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B598D04" w14:textId="77777777" w:rsidTr="003E61AE">
        <w:trPr>
          <w:gridAfter w:val="1"/>
          <w:wAfter w:w="335" w:type="dxa"/>
          <w:trHeight w:val="54"/>
          <w:jc w:val="center"/>
        </w:trPr>
        <w:tc>
          <w:tcPr>
            <w:tcW w:w="2332" w:type="dxa"/>
            <w:gridSpan w:val="2"/>
            <w:tcBorders>
              <w:top w:val="nil"/>
              <w:bottom w:val="nil"/>
            </w:tcBorders>
            <w:shd w:val="clear" w:color="auto" w:fill="auto"/>
          </w:tcPr>
          <w:p w14:paraId="77E7CAE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260C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59EC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566984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91F4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1490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596B4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36F9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8AF658" w14:textId="77777777" w:rsidTr="003E61AE">
        <w:trPr>
          <w:gridAfter w:val="1"/>
          <w:wAfter w:w="335" w:type="dxa"/>
          <w:trHeight w:val="54"/>
          <w:jc w:val="center"/>
        </w:trPr>
        <w:tc>
          <w:tcPr>
            <w:tcW w:w="2332" w:type="dxa"/>
            <w:gridSpan w:val="2"/>
            <w:tcBorders>
              <w:top w:val="nil"/>
              <w:bottom w:val="nil"/>
            </w:tcBorders>
            <w:shd w:val="clear" w:color="auto" w:fill="auto"/>
          </w:tcPr>
          <w:p w14:paraId="6583D56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D9FA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40604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8D33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8F402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4110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4C22E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9.2</w:t>
            </w:r>
          </w:p>
        </w:tc>
        <w:tc>
          <w:tcPr>
            <w:tcW w:w="1425" w:type="dxa"/>
            <w:gridSpan w:val="3"/>
            <w:shd w:val="clear" w:color="auto" w:fill="auto"/>
          </w:tcPr>
          <w:p w14:paraId="71064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953437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319523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D746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5A4C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4C88D7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38B68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4D37A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6BA3C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51A9F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32CA56"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tcPr>
          <w:p w14:paraId="3A509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9D59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8006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1D8FD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38C4C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84E4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D1212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96C7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13027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1893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B335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111EB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478CF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6D235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4DD8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A7113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F0392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5111BE"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2F5201F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225B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9130C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ACCAB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28EEC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B927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6E0DF9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93452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5B2BD63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5C228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1FA0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C6F99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2054EF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5658D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3EEF4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2A6A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33FA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714BE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BC551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E2AE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2550F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438C3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0B5D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D2E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4417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EDED3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1C2B1E"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067A89C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039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9D11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EAD98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4BBA0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FC97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3F3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27.4</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0C030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293A005C"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BAEFC2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0C7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5900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31813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50B3D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B4D86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82C12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DDAAD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DF3CD0"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12CA403"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9CD1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2656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0CCE5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F9DF7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A1CEB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273F6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28.9</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5CFC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1625401C"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722CC051"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DACB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C0B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10991C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CD8B8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1287F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9A0B6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592A7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BC630F" w14:textId="77777777" w:rsidTr="003E61AE">
        <w:trPr>
          <w:gridAfter w:val="1"/>
          <w:wAfter w:w="335" w:type="dxa"/>
          <w:trHeight w:val="54"/>
          <w:jc w:val="center"/>
        </w:trPr>
        <w:tc>
          <w:tcPr>
            <w:tcW w:w="2332" w:type="dxa"/>
            <w:gridSpan w:val="2"/>
            <w:tcBorders>
              <w:left w:val="single" w:sz="4" w:space="0" w:color="auto"/>
              <w:bottom w:val="nil"/>
              <w:right w:val="single" w:sz="4" w:space="0" w:color="auto"/>
            </w:tcBorders>
          </w:tcPr>
          <w:p w14:paraId="2E1935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2D4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152E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3B1B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335D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499A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5781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29.1</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AFF8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BF4809" w:rsidRPr="007E115D" w14:paraId="69E74C6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E310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1A0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36F2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9412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3973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AB2AD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3B42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27FB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12433F"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696A8E6A"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E65C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B78E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07462A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29E7FA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391C2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9E11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B7C7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F670678"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44AABAE7"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D10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64D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5452F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E0ED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ABC16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CC22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F6ACD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16B450"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E701C3C"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F80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E2C1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D34B7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A7F3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E3F2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80D01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28.0</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5F44C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65D67A2"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7A104B3C"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2325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5E83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15E42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C9EB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B1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tcPr>
          <w:p w14:paraId="44F31A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tcBorders>
              <w:top w:val="single" w:sz="4" w:space="0" w:color="auto"/>
              <w:left w:val="single" w:sz="4" w:space="0" w:color="auto"/>
              <w:bottom w:val="single" w:sz="4" w:space="0" w:color="auto"/>
              <w:right w:val="single" w:sz="4" w:space="0" w:color="auto"/>
            </w:tcBorders>
            <w:vAlign w:val="center"/>
          </w:tcPr>
          <w:p w14:paraId="3D4B8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5BDD09"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85D5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51168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7CFCA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29A7D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6B300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3C2CC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14" w:type="dxa"/>
            <w:gridSpan w:val="3"/>
            <w:shd w:val="clear" w:color="auto" w:fill="auto"/>
          </w:tcPr>
          <w:p w14:paraId="1C2FE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tcPr>
          <w:p w14:paraId="73C95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665B51" w14:textId="77777777" w:rsidTr="003E61AE">
        <w:trPr>
          <w:gridAfter w:val="1"/>
          <w:wAfter w:w="335" w:type="dxa"/>
          <w:trHeight w:val="54"/>
          <w:jc w:val="center"/>
        </w:trPr>
        <w:tc>
          <w:tcPr>
            <w:tcW w:w="2332" w:type="dxa"/>
            <w:gridSpan w:val="2"/>
            <w:tcBorders>
              <w:top w:val="nil"/>
              <w:bottom w:val="nil"/>
            </w:tcBorders>
            <w:shd w:val="clear" w:color="auto" w:fill="auto"/>
          </w:tcPr>
          <w:p w14:paraId="753B633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5ABA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6DBC5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6D6E4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3A498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1099E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5917A8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BAD2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4E02209" w14:textId="77777777" w:rsidTr="003E61AE">
        <w:trPr>
          <w:gridAfter w:val="1"/>
          <w:wAfter w:w="335" w:type="dxa"/>
          <w:trHeight w:val="54"/>
          <w:jc w:val="center"/>
        </w:trPr>
        <w:tc>
          <w:tcPr>
            <w:tcW w:w="2332" w:type="dxa"/>
            <w:gridSpan w:val="2"/>
            <w:tcBorders>
              <w:top w:val="nil"/>
              <w:bottom w:val="nil"/>
            </w:tcBorders>
            <w:shd w:val="clear" w:color="auto" w:fill="auto"/>
          </w:tcPr>
          <w:p w14:paraId="1ACA11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4FD5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5DCDB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4D4A5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7CED8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F33F9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480984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16.3</w:t>
            </w:r>
          </w:p>
        </w:tc>
        <w:tc>
          <w:tcPr>
            <w:tcW w:w="1425" w:type="dxa"/>
            <w:gridSpan w:val="3"/>
            <w:shd w:val="clear" w:color="auto" w:fill="auto"/>
          </w:tcPr>
          <w:p w14:paraId="303D25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FF2AD66" w14:textId="77777777" w:rsidTr="003E61AE">
        <w:trPr>
          <w:gridAfter w:val="1"/>
          <w:wAfter w:w="335" w:type="dxa"/>
          <w:trHeight w:val="54"/>
          <w:jc w:val="center"/>
        </w:trPr>
        <w:tc>
          <w:tcPr>
            <w:tcW w:w="2332" w:type="dxa"/>
            <w:gridSpan w:val="2"/>
            <w:tcBorders>
              <w:top w:val="nil"/>
              <w:bottom w:val="nil"/>
            </w:tcBorders>
            <w:shd w:val="clear" w:color="auto" w:fill="auto"/>
          </w:tcPr>
          <w:p w14:paraId="158670B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19EC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44C3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1C2520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754E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0301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007115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D506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0BC4182" w14:textId="77777777" w:rsidTr="003E61AE">
        <w:trPr>
          <w:gridAfter w:val="1"/>
          <w:wAfter w:w="335" w:type="dxa"/>
          <w:trHeight w:val="54"/>
          <w:jc w:val="center"/>
        </w:trPr>
        <w:tc>
          <w:tcPr>
            <w:tcW w:w="2332" w:type="dxa"/>
            <w:gridSpan w:val="2"/>
            <w:tcBorders>
              <w:top w:val="nil"/>
              <w:bottom w:val="nil"/>
            </w:tcBorders>
            <w:shd w:val="clear" w:color="auto" w:fill="auto"/>
          </w:tcPr>
          <w:p w14:paraId="7BF3027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4B1D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5820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82EA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01CCD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B359E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42FB8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15.5</w:t>
            </w:r>
          </w:p>
        </w:tc>
        <w:tc>
          <w:tcPr>
            <w:tcW w:w="1425" w:type="dxa"/>
            <w:gridSpan w:val="3"/>
            <w:shd w:val="clear" w:color="auto" w:fill="auto"/>
          </w:tcPr>
          <w:p w14:paraId="45809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EE0BB3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12A1E6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7DDF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2A00E8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7FDF2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2F8DE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72B464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0D6FE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19500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29175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7E7C0D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13F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0607E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00EF93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2086C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82D29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7A44B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4EC0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F5EB1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6705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AAA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01F78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225E74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CAE26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0E85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834AF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82DBE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058AF13"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E48C6B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FB5F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86AF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FF49D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65DF0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CF115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7C398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5C061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AAD52D6" w14:textId="77777777" w:rsidTr="003E61AE">
        <w:trPr>
          <w:gridAfter w:val="1"/>
          <w:wAfter w:w="335" w:type="dxa"/>
          <w:trHeight w:val="54"/>
          <w:jc w:val="center"/>
        </w:trPr>
        <w:tc>
          <w:tcPr>
            <w:tcW w:w="2332" w:type="dxa"/>
            <w:gridSpan w:val="2"/>
            <w:tcBorders>
              <w:bottom w:val="nil"/>
            </w:tcBorders>
            <w:shd w:val="clear" w:color="auto" w:fill="auto"/>
          </w:tcPr>
          <w:p w14:paraId="15416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0A0B17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690DB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5E35DD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376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AFE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EC5C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539E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14DA8E" w14:textId="77777777" w:rsidTr="003E61AE">
        <w:trPr>
          <w:gridAfter w:val="1"/>
          <w:wAfter w:w="335" w:type="dxa"/>
          <w:trHeight w:val="54"/>
          <w:jc w:val="center"/>
        </w:trPr>
        <w:tc>
          <w:tcPr>
            <w:tcW w:w="2332" w:type="dxa"/>
            <w:gridSpan w:val="2"/>
            <w:tcBorders>
              <w:top w:val="nil"/>
              <w:bottom w:val="nil"/>
            </w:tcBorders>
            <w:shd w:val="clear" w:color="auto" w:fill="auto"/>
          </w:tcPr>
          <w:p w14:paraId="564FA70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8C83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547E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71926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8B34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47C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1835</w:t>
            </w:r>
          </w:p>
        </w:tc>
        <w:tc>
          <w:tcPr>
            <w:tcW w:w="790" w:type="dxa"/>
            <w:gridSpan w:val="5"/>
            <w:shd w:val="clear" w:color="auto" w:fill="auto"/>
          </w:tcPr>
          <w:p w14:paraId="29D71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B686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FACF6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B11599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3A60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2E77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3F9B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DAF41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81A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790" w:type="dxa"/>
            <w:gridSpan w:val="5"/>
            <w:shd w:val="clear" w:color="auto" w:fill="auto"/>
          </w:tcPr>
          <w:p w14:paraId="14934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16.3</w:t>
            </w:r>
          </w:p>
        </w:tc>
        <w:tc>
          <w:tcPr>
            <w:tcW w:w="1425" w:type="dxa"/>
            <w:gridSpan w:val="3"/>
            <w:shd w:val="clear" w:color="auto" w:fill="auto"/>
          </w:tcPr>
          <w:p w14:paraId="71A00C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B114DF4"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7F34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7B1C5B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FF1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1B558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BD2F6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7567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3A922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5251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17E8C6" w14:textId="77777777" w:rsidTr="003E61AE">
        <w:trPr>
          <w:gridAfter w:val="1"/>
          <w:wAfter w:w="335" w:type="dxa"/>
          <w:trHeight w:val="54"/>
          <w:jc w:val="center"/>
        </w:trPr>
        <w:tc>
          <w:tcPr>
            <w:tcW w:w="2332" w:type="dxa"/>
            <w:gridSpan w:val="2"/>
            <w:tcBorders>
              <w:top w:val="nil"/>
              <w:bottom w:val="nil"/>
            </w:tcBorders>
            <w:shd w:val="clear" w:color="auto" w:fill="auto"/>
          </w:tcPr>
          <w:p w14:paraId="71E86D3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CB2E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6433D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C90FF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1A44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5FA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415BF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1164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311EB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49C89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7A18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A69C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842D3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6C17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642C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3443</w:t>
            </w:r>
          </w:p>
        </w:tc>
        <w:tc>
          <w:tcPr>
            <w:tcW w:w="790" w:type="dxa"/>
            <w:gridSpan w:val="5"/>
            <w:shd w:val="clear" w:color="auto" w:fill="auto"/>
          </w:tcPr>
          <w:p w14:paraId="3C1A4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425" w:type="dxa"/>
            <w:gridSpan w:val="3"/>
            <w:shd w:val="clear" w:color="auto" w:fill="auto"/>
          </w:tcPr>
          <w:p w14:paraId="56717F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CAAAD49" w14:textId="77777777" w:rsidTr="003E61AE">
        <w:trPr>
          <w:gridAfter w:val="1"/>
          <w:wAfter w:w="335" w:type="dxa"/>
          <w:trHeight w:val="54"/>
          <w:jc w:val="center"/>
        </w:trPr>
        <w:tc>
          <w:tcPr>
            <w:tcW w:w="2332" w:type="dxa"/>
            <w:gridSpan w:val="2"/>
            <w:tcBorders>
              <w:bottom w:val="nil"/>
            </w:tcBorders>
            <w:shd w:val="clear" w:color="auto" w:fill="auto"/>
          </w:tcPr>
          <w:p w14:paraId="0673D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251F29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3795A7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03358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7092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5015AD4" w14:textId="77777777" w:rsidR="00BF4809" w:rsidRPr="007E115D" w:rsidRDefault="00BF4809" w:rsidP="00C83049">
            <w:pPr>
              <w:jc w:val="center"/>
              <w:rPr>
                <w:rFonts w:ascii="Arial" w:hAnsi="Arial" w:cs="Arial"/>
                <w:sz w:val="18"/>
                <w:szCs w:val="18"/>
              </w:rPr>
            </w:pPr>
          </w:p>
        </w:tc>
        <w:tc>
          <w:tcPr>
            <w:tcW w:w="790" w:type="dxa"/>
            <w:gridSpan w:val="5"/>
            <w:shd w:val="clear" w:color="auto" w:fill="auto"/>
          </w:tcPr>
          <w:p w14:paraId="50066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046F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C3EA8C" w14:textId="77777777" w:rsidTr="003E61AE">
        <w:trPr>
          <w:gridAfter w:val="1"/>
          <w:wAfter w:w="335" w:type="dxa"/>
          <w:trHeight w:val="54"/>
          <w:jc w:val="center"/>
        </w:trPr>
        <w:tc>
          <w:tcPr>
            <w:tcW w:w="2332" w:type="dxa"/>
            <w:gridSpan w:val="2"/>
            <w:tcBorders>
              <w:top w:val="nil"/>
              <w:bottom w:val="nil"/>
            </w:tcBorders>
            <w:shd w:val="clear" w:color="auto" w:fill="auto"/>
          </w:tcPr>
          <w:p w14:paraId="1AC6ACC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2E001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76B1DA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011C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4E3B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E1B6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4D8323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425" w:type="dxa"/>
            <w:gridSpan w:val="3"/>
            <w:shd w:val="clear" w:color="auto" w:fill="auto"/>
          </w:tcPr>
          <w:p w14:paraId="3AF4B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CF0B5D2" w14:textId="77777777" w:rsidTr="003E61AE">
        <w:trPr>
          <w:gridAfter w:val="1"/>
          <w:wAfter w:w="335" w:type="dxa"/>
          <w:trHeight w:val="54"/>
          <w:jc w:val="center"/>
        </w:trPr>
        <w:tc>
          <w:tcPr>
            <w:tcW w:w="2332" w:type="dxa"/>
            <w:gridSpan w:val="2"/>
            <w:tcBorders>
              <w:top w:val="nil"/>
              <w:bottom w:val="nil"/>
            </w:tcBorders>
            <w:shd w:val="clear" w:color="auto" w:fill="auto"/>
          </w:tcPr>
          <w:p w14:paraId="6F09E24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93BEEA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3B3F6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09DAB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6476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D03FF6C" w14:textId="77777777" w:rsidR="00BF4809" w:rsidRPr="007E115D" w:rsidRDefault="00BF4809" w:rsidP="00C83049">
            <w:pPr>
              <w:jc w:val="center"/>
              <w:rPr>
                <w:rFonts w:ascii="Arial" w:hAnsi="Arial" w:cs="Arial"/>
                <w:sz w:val="18"/>
                <w:szCs w:val="18"/>
              </w:rPr>
            </w:pPr>
          </w:p>
        </w:tc>
        <w:tc>
          <w:tcPr>
            <w:tcW w:w="790" w:type="dxa"/>
            <w:gridSpan w:val="5"/>
            <w:shd w:val="clear" w:color="auto" w:fill="auto"/>
          </w:tcPr>
          <w:p w14:paraId="3D6A9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E63FD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B696C2D" w14:textId="77777777" w:rsidTr="003E61AE">
        <w:trPr>
          <w:gridAfter w:val="1"/>
          <w:wAfter w:w="335" w:type="dxa"/>
          <w:trHeight w:val="54"/>
          <w:jc w:val="center"/>
        </w:trPr>
        <w:tc>
          <w:tcPr>
            <w:tcW w:w="2332" w:type="dxa"/>
            <w:gridSpan w:val="2"/>
            <w:tcBorders>
              <w:top w:val="nil"/>
              <w:bottom w:val="nil"/>
            </w:tcBorders>
            <w:shd w:val="clear" w:color="auto" w:fill="auto"/>
          </w:tcPr>
          <w:p w14:paraId="597BECB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340D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21E3B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38D1AB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A2B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33A4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E7CA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E9F9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C31CA5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67C02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54489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41612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6F23A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5B73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146D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3550</w:t>
            </w:r>
          </w:p>
        </w:tc>
        <w:tc>
          <w:tcPr>
            <w:tcW w:w="790" w:type="dxa"/>
            <w:gridSpan w:val="5"/>
            <w:shd w:val="clear" w:color="auto" w:fill="auto"/>
          </w:tcPr>
          <w:p w14:paraId="46A95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425" w:type="dxa"/>
            <w:gridSpan w:val="3"/>
            <w:shd w:val="clear" w:color="auto" w:fill="auto"/>
          </w:tcPr>
          <w:p w14:paraId="69960B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F4809" w:rsidRPr="007E115D" w14:paraId="2CB18648" w14:textId="77777777" w:rsidTr="003E61AE">
        <w:trPr>
          <w:gridAfter w:val="1"/>
          <w:wAfter w:w="335" w:type="dxa"/>
          <w:trHeight w:val="54"/>
          <w:jc w:val="center"/>
        </w:trPr>
        <w:tc>
          <w:tcPr>
            <w:tcW w:w="2332" w:type="dxa"/>
            <w:gridSpan w:val="2"/>
            <w:tcBorders>
              <w:top w:val="nil"/>
              <w:bottom w:val="nil"/>
            </w:tcBorders>
            <w:shd w:val="clear" w:color="auto" w:fill="auto"/>
          </w:tcPr>
          <w:p w14:paraId="5D2C00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DC_11A_n1A-n77A</w:t>
            </w:r>
          </w:p>
          <w:p w14:paraId="7C2DAE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DC_11A_n1A-n77(2A)</w:t>
            </w:r>
          </w:p>
        </w:tc>
        <w:tc>
          <w:tcPr>
            <w:tcW w:w="867" w:type="dxa"/>
            <w:gridSpan w:val="2"/>
            <w:shd w:val="clear" w:color="auto" w:fill="auto"/>
            <w:vAlign w:val="center"/>
          </w:tcPr>
          <w:p w14:paraId="7F842D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lastRenderedPageBreak/>
              <w:t>11</w:t>
            </w:r>
          </w:p>
        </w:tc>
        <w:tc>
          <w:tcPr>
            <w:tcW w:w="1128" w:type="dxa"/>
            <w:gridSpan w:val="2"/>
            <w:shd w:val="clear" w:color="auto" w:fill="auto"/>
            <w:noWrap/>
          </w:tcPr>
          <w:p w14:paraId="0CCB4D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6E6BC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9026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B491D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vAlign w:val="center"/>
          </w:tcPr>
          <w:p w14:paraId="2EFB91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04041B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55F2108" w14:textId="77777777" w:rsidTr="003E61AE">
        <w:trPr>
          <w:gridAfter w:val="1"/>
          <w:wAfter w:w="335" w:type="dxa"/>
          <w:trHeight w:val="54"/>
          <w:jc w:val="center"/>
        </w:trPr>
        <w:tc>
          <w:tcPr>
            <w:tcW w:w="2332" w:type="dxa"/>
            <w:gridSpan w:val="2"/>
            <w:tcBorders>
              <w:top w:val="nil"/>
              <w:bottom w:val="nil"/>
            </w:tcBorders>
            <w:shd w:val="clear" w:color="auto" w:fill="auto"/>
          </w:tcPr>
          <w:p w14:paraId="317950C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61D77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37992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6A030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1B06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D1F3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790" w:type="dxa"/>
            <w:gridSpan w:val="5"/>
            <w:shd w:val="clear" w:color="auto" w:fill="auto"/>
            <w:vAlign w:val="center"/>
          </w:tcPr>
          <w:p w14:paraId="2F7A37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EB6C9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5D5040E" w14:textId="77777777" w:rsidTr="003E61AE">
        <w:trPr>
          <w:gridAfter w:val="1"/>
          <w:wAfter w:w="335" w:type="dxa"/>
          <w:trHeight w:val="54"/>
          <w:jc w:val="center"/>
        </w:trPr>
        <w:tc>
          <w:tcPr>
            <w:tcW w:w="2332" w:type="dxa"/>
            <w:gridSpan w:val="2"/>
            <w:tcBorders>
              <w:top w:val="nil"/>
              <w:bottom w:val="nil"/>
            </w:tcBorders>
            <w:shd w:val="clear" w:color="auto" w:fill="auto"/>
          </w:tcPr>
          <w:p w14:paraId="6D82FEA7"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57049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4FB4FF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DAE0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82B6D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52031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3375</w:t>
            </w:r>
          </w:p>
        </w:tc>
        <w:tc>
          <w:tcPr>
            <w:tcW w:w="790" w:type="dxa"/>
            <w:gridSpan w:val="5"/>
            <w:shd w:val="clear" w:color="auto" w:fill="auto"/>
            <w:vAlign w:val="center"/>
          </w:tcPr>
          <w:p w14:paraId="7F0AA3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29.6</w:t>
            </w:r>
          </w:p>
        </w:tc>
        <w:tc>
          <w:tcPr>
            <w:tcW w:w="1425" w:type="dxa"/>
            <w:gridSpan w:val="3"/>
            <w:shd w:val="clear" w:color="auto" w:fill="auto"/>
            <w:vAlign w:val="center"/>
          </w:tcPr>
          <w:p w14:paraId="5634E2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IMD21</w:t>
            </w:r>
          </w:p>
        </w:tc>
      </w:tr>
      <w:tr w:rsidR="00BF4809" w:rsidRPr="007E115D" w14:paraId="0C3CFF27" w14:textId="77777777" w:rsidTr="003E61AE">
        <w:trPr>
          <w:gridAfter w:val="1"/>
          <w:wAfter w:w="335" w:type="dxa"/>
          <w:trHeight w:val="54"/>
          <w:jc w:val="center"/>
        </w:trPr>
        <w:tc>
          <w:tcPr>
            <w:tcW w:w="2332" w:type="dxa"/>
            <w:gridSpan w:val="2"/>
            <w:tcBorders>
              <w:top w:val="nil"/>
              <w:bottom w:val="nil"/>
            </w:tcBorders>
            <w:shd w:val="clear" w:color="auto" w:fill="auto"/>
          </w:tcPr>
          <w:p w14:paraId="180959AA"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9C19A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3571F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5058F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7F55C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190807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1486</w:t>
            </w:r>
          </w:p>
        </w:tc>
        <w:tc>
          <w:tcPr>
            <w:tcW w:w="790" w:type="dxa"/>
            <w:gridSpan w:val="5"/>
            <w:shd w:val="clear" w:color="auto" w:fill="auto"/>
            <w:vAlign w:val="center"/>
          </w:tcPr>
          <w:p w14:paraId="6426C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3F2512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CA6B98A" w14:textId="77777777" w:rsidTr="003E61AE">
        <w:trPr>
          <w:gridAfter w:val="1"/>
          <w:wAfter w:w="335" w:type="dxa"/>
          <w:trHeight w:val="54"/>
          <w:jc w:val="center"/>
        </w:trPr>
        <w:tc>
          <w:tcPr>
            <w:tcW w:w="2332" w:type="dxa"/>
            <w:gridSpan w:val="2"/>
            <w:tcBorders>
              <w:top w:val="nil"/>
              <w:bottom w:val="nil"/>
            </w:tcBorders>
            <w:shd w:val="clear" w:color="auto" w:fill="auto"/>
          </w:tcPr>
          <w:p w14:paraId="1B153E75"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909C6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70A44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4FED2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581549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3A875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3578</w:t>
            </w:r>
          </w:p>
        </w:tc>
        <w:tc>
          <w:tcPr>
            <w:tcW w:w="790" w:type="dxa"/>
            <w:gridSpan w:val="5"/>
            <w:shd w:val="clear" w:color="auto" w:fill="auto"/>
            <w:vAlign w:val="center"/>
          </w:tcPr>
          <w:p w14:paraId="309E0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397D72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D73B22"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3289B8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7E467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606F46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27E2BA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40078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CEF33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2140</w:t>
            </w:r>
          </w:p>
        </w:tc>
        <w:tc>
          <w:tcPr>
            <w:tcW w:w="790" w:type="dxa"/>
            <w:gridSpan w:val="5"/>
            <w:shd w:val="clear" w:color="auto" w:fill="auto"/>
            <w:vAlign w:val="center"/>
          </w:tcPr>
          <w:p w14:paraId="7F8E0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30.8</w:t>
            </w:r>
          </w:p>
        </w:tc>
        <w:tc>
          <w:tcPr>
            <w:tcW w:w="1425" w:type="dxa"/>
            <w:gridSpan w:val="3"/>
            <w:shd w:val="clear" w:color="auto" w:fill="auto"/>
            <w:vAlign w:val="center"/>
          </w:tcPr>
          <w:p w14:paraId="06C941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BF4809" w:rsidRPr="007E115D" w14:paraId="28E70ACF" w14:textId="77777777" w:rsidTr="003E61AE">
        <w:trPr>
          <w:gridAfter w:val="1"/>
          <w:wAfter w:w="335" w:type="dxa"/>
          <w:trHeight w:val="54"/>
          <w:jc w:val="center"/>
        </w:trPr>
        <w:tc>
          <w:tcPr>
            <w:tcW w:w="2332" w:type="dxa"/>
            <w:gridSpan w:val="2"/>
            <w:tcBorders>
              <w:top w:val="nil"/>
              <w:bottom w:val="nil"/>
            </w:tcBorders>
            <w:shd w:val="clear" w:color="auto" w:fill="auto"/>
          </w:tcPr>
          <w:p w14:paraId="69047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6CAED1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9A6CA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5EA60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17A83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413D8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tcPr>
          <w:p w14:paraId="3862F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86013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21A393D" w14:textId="77777777" w:rsidTr="003E61AE">
        <w:trPr>
          <w:gridAfter w:val="1"/>
          <w:wAfter w:w="335" w:type="dxa"/>
          <w:trHeight w:val="54"/>
          <w:jc w:val="center"/>
        </w:trPr>
        <w:tc>
          <w:tcPr>
            <w:tcW w:w="2332" w:type="dxa"/>
            <w:gridSpan w:val="2"/>
            <w:tcBorders>
              <w:top w:val="nil"/>
              <w:bottom w:val="nil"/>
            </w:tcBorders>
            <w:shd w:val="clear" w:color="auto" w:fill="auto"/>
          </w:tcPr>
          <w:p w14:paraId="429674E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10F83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6B2B3D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74E0C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F9664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902C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1848</w:t>
            </w:r>
          </w:p>
        </w:tc>
        <w:tc>
          <w:tcPr>
            <w:tcW w:w="790" w:type="dxa"/>
            <w:gridSpan w:val="5"/>
            <w:shd w:val="clear" w:color="auto" w:fill="auto"/>
          </w:tcPr>
          <w:p w14:paraId="70FDD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61155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E90F5B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312D8A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50FB7C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3709E6B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1E404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383A6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C9B20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790" w:type="dxa"/>
            <w:gridSpan w:val="5"/>
            <w:shd w:val="clear" w:color="auto" w:fill="auto"/>
          </w:tcPr>
          <w:p w14:paraId="06496E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425" w:type="dxa"/>
            <w:gridSpan w:val="3"/>
            <w:shd w:val="clear" w:color="auto" w:fill="auto"/>
          </w:tcPr>
          <w:p w14:paraId="4A1263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24D13F81" w14:textId="77777777" w:rsidTr="003E61AE">
        <w:trPr>
          <w:gridAfter w:val="1"/>
          <w:wAfter w:w="335" w:type="dxa"/>
          <w:trHeight w:val="54"/>
          <w:jc w:val="center"/>
        </w:trPr>
        <w:tc>
          <w:tcPr>
            <w:tcW w:w="2332" w:type="dxa"/>
            <w:gridSpan w:val="2"/>
            <w:tcBorders>
              <w:top w:val="nil"/>
              <w:bottom w:val="nil"/>
            </w:tcBorders>
            <w:shd w:val="clear" w:color="auto" w:fill="auto"/>
          </w:tcPr>
          <w:p w14:paraId="5A2FF7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7D3016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38E2B7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CA39C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5BBD7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E1DF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032A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4A778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74388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4AE9745" w14:textId="77777777" w:rsidTr="003E61AE">
        <w:trPr>
          <w:gridAfter w:val="1"/>
          <w:wAfter w:w="335" w:type="dxa"/>
          <w:trHeight w:val="54"/>
          <w:jc w:val="center"/>
        </w:trPr>
        <w:tc>
          <w:tcPr>
            <w:tcW w:w="2332" w:type="dxa"/>
            <w:gridSpan w:val="2"/>
            <w:tcBorders>
              <w:top w:val="nil"/>
              <w:bottom w:val="nil"/>
            </w:tcBorders>
            <w:shd w:val="clear" w:color="auto" w:fill="auto"/>
          </w:tcPr>
          <w:p w14:paraId="0A7DF48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D1BCA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E2F6FB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0CDE5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878E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206DE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1835</w:t>
            </w:r>
          </w:p>
        </w:tc>
        <w:tc>
          <w:tcPr>
            <w:tcW w:w="790" w:type="dxa"/>
            <w:gridSpan w:val="5"/>
            <w:shd w:val="clear" w:color="auto" w:fill="auto"/>
          </w:tcPr>
          <w:p w14:paraId="3C8106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CEC6A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19A7D99" w14:textId="77777777" w:rsidTr="003E61AE">
        <w:trPr>
          <w:gridAfter w:val="1"/>
          <w:wAfter w:w="335" w:type="dxa"/>
          <w:trHeight w:val="54"/>
          <w:jc w:val="center"/>
        </w:trPr>
        <w:tc>
          <w:tcPr>
            <w:tcW w:w="2332" w:type="dxa"/>
            <w:gridSpan w:val="2"/>
            <w:tcBorders>
              <w:top w:val="nil"/>
              <w:bottom w:val="nil"/>
            </w:tcBorders>
            <w:shd w:val="clear" w:color="auto" w:fill="auto"/>
          </w:tcPr>
          <w:p w14:paraId="48EE24A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3002A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6862AD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CB8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DCEDE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4403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3780</w:t>
            </w:r>
          </w:p>
        </w:tc>
        <w:tc>
          <w:tcPr>
            <w:tcW w:w="790" w:type="dxa"/>
            <w:gridSpan w:val="5"/>
            <w:shd w:val="clear" w:color="auto" w:fill="auto"/>
          </w:tcPr>
          <w:p w14:paraId="7052B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10.8</w:t>
            </w:r>
          </w:p>
        </w:tc>
        <w:tc>
          <w:tcPr>
            <w:tcW w:w="1425" w:type="dxa"/>
            <w:gridSpan w:val="3"/>
            <w:shd w:val="clear" w:color="auto" w:fill="auto"/>
          </w:tcPr>
          <w:p w14:paraId="2FF97F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5FDBE75A" w14:textId="77777777" w:rsidTr="003E61AE">
        <w:trPr>
          <w:gridAfter w:val="1"/>
          <w:wAfter w:w="335" w:type="dxa"/>
          <w:trHeight w:val="54"/>
          <w:jc w:val="center"/>
        </w:trPr>
        <w:tc>
          <w:tcPr>
            <w:tcW w:w="2332" w:type="dxa"/>
            <w:gridSpan w:val="2"/>
            <w:tcBorders>
              <w:top w:val="nil"/>
              <w:bottom w:val="nil"/>
            </w:tcBorders>
            <w:shd w:val="clear" w:color="auto" w:fill="auto"/>
          </w:tcPr>
          <w:p w14:paraId="6ED119D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6DA37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C9CCC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06642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A417A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D0CBE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7CEF6B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8026B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03F7851" w14:textId="77777777" w:rsidTr="003E61AE">
        <w:trPr>
          <w:gridAfter w:val="1"/>
          <w:wAfter w:w="335" w:type="dxa"/>
          <w:trHeight w:val="54"/>
          <w:jc w:val="center"/>
        </w:trPr>
        <w:tc>
          <w:tcPr>
            <w:tcW w:w="2332" w:type="dxa"/>
            <w:gridSpan w:val="2"/>
            <w:tcBorders>
              <w:top w:val="nil"/>
              <w:bottom w:val="nil"/>
            </w:tcBorders>
            <w:shd w:val="clear" w:color="auto" w:fill="auto"/>
          </w:tcPr>
          <w:p w14:paraId="12475B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683EA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1DB806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7EF0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6FF7E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95E1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1870</w:t>
            </w:r>
          </w:p>
        </w:tc>
        <w:tc>
          <w:tcPr>
            <w:tcW w:w="790" w:type="dxa"/>
            <w:gridSpan w:val="5"/>
            <w:shd w:val="clear" w:color="auto" w:fill="auto"/>
          </w:tcPr>
          <w:p w14:paraId="7B023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29.0</w:t>
            </w:r>
          </w:p>
        </w:tc>
        <w:tc>
          <w:tcPr>
            <w:tcW w:w="1425" w:type="dxa"/>
            <w:gridSpan w:val="3"/>
            <w:shd w:val="clear" w:color="auto" w:fill="auto"/>
          </w:tcPr>
          <w:p w14:paraId="1E8285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66F5DA0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DF7838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7CE2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10F7E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1208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A628E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20774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790" w:type="dxa"/>
            <w:gridSpan w:val="5"/>
            <w:shd w:val="clear" w:color="auto" w:fill="auto"/>
          </w:tcPr>
          <w:p w14:paraId="6306C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73853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A700CB0"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00BA9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11543D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7D3F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4A81F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73E8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543F2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0AAC1C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7BDE1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FF87B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57A388AA"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37BEBB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B2FAE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5F3CCD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A916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260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65B1F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85CAA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7B7A58"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0705AB95"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7F942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196FA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05E1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24B2A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58A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4640</w:t>
            </w:r>
          </w:p>
        </w:tc>
        <w:tc>
          <w:tcPr>
            <w:tcW w:w="790" w:type="dxa"/>
            <w:gridSpan w:val="5"/>
            <w:shd w:val="clear" w:color="auto" w:fill="auto"/>
          </w:tcPr>
          <w:p w14:paraId="0763F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425" w:type="dxa"/>
            <w:gridSpan w:val="3"/>
            <w:shd w:val="clear" w:color="auto" w:fill="auto"/>
          </w:tcPr>
          <w:p w14:paraId="22082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F0E7FD5"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5115B0E"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35DF2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4CEE5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6DDF9C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6882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8D5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0CDB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DDB3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CEA306"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2A4AEB5E"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1734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96B98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3FBCAD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444DC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6150A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4735</w:t>
            </w:r>
          </w:p>
        </w:tc>
        <w:tc>
          <w:tcPr>
            <w:tcW w:w="790" w:type="dxa"/>
            <w:gridSpan w:val="5"/>
            <w:shd w:val="clear" w:color="auto" w:fill="auto"/>
          </w:tcPr>
          <w:p w14:paraId="2050B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450E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4ACFAB"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3B50EDE1"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2AC29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06F1B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27EB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34A5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6626E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6924B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425" w:type="dxa"/>
            <w:gridSpan w:val="3"/>
            <w:shd w:val="clear" w:color="auto" w:fill="auto"/>
          </w:tcPr>
          <w:p w14:paraId="41490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F2B1CEC" w14:textId="77777777" w:rsidTr="003E61AE">
        <w:trPr>
          <w:gridAfter w:val="1"/>
          <w:wAfter w:w="335" w:type="dxa"/>
          <w:trHeight w:val="54"/>
          <w:jc w:val="center"/>
        </w:trPr>
        <w:tc>
          <w:tcPr>
            <w:tcW w:w="2332" w:type="dxa"/>
            <w:gridSpan w:val="2"/>
            <w:tcBorders>
              <w:bottom w:val="nil"/>
            </w:tcBorders>
            <w:shd w:val="clear" w:color="auto" w:fill="auto"/>
          </w:tcPr>
          <w:p w14:paraId="130DA6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0DB436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559891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59183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18B75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E16BC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395CBE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360BD6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6A4482A9" w14:textId="77777777" w:rsidTr="003E61AE">
        <w:trPr>
          <w:gridAfter w:val="1"/>
          <w:wAfter w:w="335" w:type="dxa"/>
          <w:trHeight w:val="54"/>
          <w:jc w:val="center"/>
        </w:trPr>
        <w:tc>
          <w:tcPr>
            <w:tcW w:w="2332" w:type="dxa"/>
            <w:gridSpan w:val="2"/>
            <w:tcBorders>
              <w:top w:val="nil"/>
              <w:bottom w:val="nil"/>
            </w:tcBorders>
            <w:shd w:val="clear" w:color="auto" w:fill="auto"/>
          </w:tcPr>
          <w:p w14:paraId="34018E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3AD625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446380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384E3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CC679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53A19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30F75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1AE550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B7BCAE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1557E4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7DB92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D954D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53C39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1299D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330D16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182E0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w:t>
            </w:r>
          </w:p>
        </w:tc>
        <w:tc>
          <w:tcPr>
            <w:tcW w:w="1425" w:type="dxa"/>
            <w:gridSpan w:val="3"/>
            <w:shd w:val="clear" w:color="auto" w:fill="auto"/>
          </w:tcPr>
          <w:p w14:paraId="39A935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3BD242D1" w14:textId="77777777" w:rsidTr="003E61AE">
        <w:trPr>
          <w:gridAfter w:val="1"/>
          <w:wAfter w:w="335" w:type="dxa"/>
          <w:trHeight w:val="54"/>
          <w:jc w:val="center"/>
        </w:trPr>
        <w:tc>
          <w:tcPr>
            <w:tcW w:w="2332" w:type="dxa"/>
            <w:gridSpan w:val="2"/>
            <w:tcBorders>
              <w:bottom w:val="nil"/>
            </w:tcBorders>
            <w:shd w:val="clear" w:color="auto" w:fill="auto"/>
          </w:tcPr>
          <w:p w14:paraId="47235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330FAC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7B5348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51A7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2785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D051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47F39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76229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DD901AC" w14:textId="77777777" w:rsidTr="003E61AE">
        <w:trPr>
          <w:gridAfter w:val="1"/>
          <w:wAfter w:w="335" w:type="dxa"/>
          <w:trHeight w:val="54"/>
          <w:jc w:val="center"/>
        </w:trPr>
        <w:tc>
          <w:tcPr>
            <w:tcW w:w="2332" w:type="dxa"/>
            <w:gridSpan w:val="2"/>
            <w:tcBorders>
              <w:top w:val="nil"/>
              <w:bottom w:val="nil"/>
            </w:tcBorders>
            <w:shd w:val="clear" w:color="auto" w:fill="auto"/>
          </w:tcPr>
          <w:p w14:paraId="0C5A3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7B110E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586F1F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3A1B76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4A9E6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929F3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196F5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0AD92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1221F5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9221BE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C94F62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79B35D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710F4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7189D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F719BC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5471A1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w:t>
            </w:r>
          </w:p>
        </w:tc>
        <w:tc>
          <w:tcPr>
            <w:tcW w:w="1425" w:type="dxa"/>
            <w:gridSpan w:val="3"/>
            <w:shd w:val="clear" w:color="auto" w:fill="auto"/>
          </w:tcPr>
          <w:p w14:paraId="264E33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73C10735" w14:textId="77777777" w:rsidTr="003E61AE">
        <w:trPr>
          <w:gridAfter w:val="1"/>
          <w:wAfter w:w="335" w:type="dxa"/>
          <w:trHeight w:val="54"/>
          <w:jc w:val="center"/>
        </w:trPr>
        <w:tc>
          <w:tcPr>
            <w:tcW w:w="2332" w:type="dxa"/>
            <w:gridSpan w:val="2"/>
            <w:tcBorders>
              <w:top w:val="nil"/>
              <w:bottom w:val="nil"/>
            </w:tcBorders>
            <w:shd w:val="clear" w:color="auto" w:fill="auto"/>
          </w:tcPr>
          <w:p w14:paraId="35190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1B3ED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54A9D7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12B875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498D65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506ECE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5F8DBB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7710BE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3"/>
            <w:shd w:val="clear" w:color="auto" w:fill="auto"/>
          </w:tcPr>
          <w:p w14:paraId="58669D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24F312D" w14:textId="77777777" w:rsidTr="003E61AE">
        <w:trPr>
          <w:gridAfter w:val="1"/>
          <w:wAfter w:w="335" w:type="dxa"/>
          <w:trHeight w:val="54"/>
          <w:jc w:val="center"/>
        </w:trPr>
        <w:tc>
          <w:tcPr>
            <w:tcW w:w="2332" w:type="dxa"/>
            <w:gridSpan w:val="2"/>
            <w:tcBorders>
              <w:top w:val="nil"/>
              <w:bottom w:val="nil"/>
            </w:tcBorders>
            <w:shd w:val="clear" w:color="auto" w:fill="auto"/>
          </w:tcPr>
          <w:p w14:paraId="4F3E638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77C31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627FA7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565892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1EEB77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A5DC0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09A3D2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3"/>
            <w:shd w:val="clear" w:color="auto" w:fill="auto"/>
          </w:tcPr>
          <w:p w14:paraId="6CBE0E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6576082D" w14:textId="77777777" w:rsidTr="003E61AE">
        <w:trPr>
          <w:gridAfter w:val="1"/>
          <w:wAfter w:w="335" w:type="dxa"/>
          <w:trHeight w:val="54"/>
          <w:jc w:val="center"/>
        </w:trPr>
        <w:tc>
          <w:tcPr>
            <w:tcW w:w="2332" w:type="dxa"/>
            <w:gridSpan w:val="2"/>
            <w:tcBorders>
              <w:top w:val="nil"/>
              <w:bottom w:val="nil"/>
            </w:tcBorders>
            <w:shd w:val="clear" w:color="auto" w:fill="auto"/>
          </w:tcPr>
          <w:p w14:paraId="431E631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FCC37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5882DA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F09EF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2B468C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4C85FA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3629</w:t>
            </w:r>
          </w:p>
        </w:tc>
        <w:tc>
          <w:tcPr>
            <w:tcW w:w="790" w:type="dxa"/>
            <w:gridSpan w:val="5"/>
            <w:shd w:val="clear" w:color="auto" w:fill="auto"/>
          </w:tcPr>
          <w:p w14:paraId="4AF935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17.5</w:t>
            </w:r>
          </w:p>
        </w:tc>
        <w:tc>
          <w:tcPr>
            <w:tcW w:w="1425" w:type="dxa"/>
            <w:gridSpan w:val="3"/>
            <w:shd w:val="clear" w:color="auto" w:fill="auto"/>
          </w:tcPr>
          <w:p w14:paraId="559237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0B1FABF1" w14:textId="77777777" w:rsidTr="003E61AE">
        <w:trPr>
          <w:gridAfter w:val="1"/>
          <w:wAfter w:w="335" w:type="dxa"/>
          <w:trHeight w:val="54"/>
          <w:jc w:val="center"/>
        </w:trPr>
        <w:tc>
          <w:tcPr>
            <w:tcW w:w="2332" w:type="dxa"/>
            <w:gridSpan w:val="2"/>
            <w:tcBorders>
              <w:top w:val="nil"/>
              <w:bottom w:val="nil"/>
            </w:tcBorders>
            <w:shd w:val="clear" w:color="auto" w:fill="auto"/>
          </w:tcPr>
          <w:p w14:paraId="7C249FF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4194C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799004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503D2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1EA5CE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9E711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10A750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3"/>
            <w:shd w:val="clear" w:color="auto" w:fill="auto"/>
          </w:tcPr>
          <w:p w14:paraId="7DD90E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34108541" w14:textId="77777777" w:rsidTr="003E61AE">
        <w:trPr>
          <w:gridAfter w:val="1"/>
          <w:wAfter w:w="335" w:type="dxa"/>
          <w:trHeight w:val="54"/>
          <w:jc w:val="center"/>
        </w:trPr>
        <w:tc>
          <w:tcPr>
            <w:tcW w:w="2332" w:type="dxa"/>
            <w:gridSpan w:val="2"/>
            <w:tcBorders>
              <w:top w:val="nil"/>
              <w:bottom w:val="nil"/>
            </w:tcBorders>
            <w:shd w:val="clear" w:color="auto" w:fill="auto"/>
          </w:tcPr>
          <w:p w14:paraId="5913F56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DBB04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3AB7F5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3E51F2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68CD87D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2FE18A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3684</w:t>
            </w:r>
          </w:p>
        </w:tc>
        <w:tc>
          <w:tcPr>
            <w:tcW w:w="790" w:type="dxa"/>
            <w:gridSpan w:val="5"/>
            <w:shd w:val="clear" w:color="auto" w:fill="auto"/>
          </w:tcPr>
          <w:p w14:paraId="7A9084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3"/>
            <w:shd w:val="clear" w:color="auto" w:fill="auto"/>
          </w:tcPr>
          <w:p w14:paraId="152E80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46EC72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8D4D25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79681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0404AE4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29ED9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631AFD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D798F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5B7765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15.8</w:t>
            </w:r>
          </w:p>
        </w:tc>
        <w:tc>
          <w:tcPr>
            <w:tcW w:w="1425" w:type="dxa"/>
            <w:gridSpan w:val="3"/>
            <w:shd w:val="clear" w:color="auto" w:fill="auto"/>
          </w:tcPr>
          <w:p w14:paraId="0E7909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194548A" w14:textId="77777777" w:rsidTr="003E61AE">
        <w:trPr>
          <w:gridAfter w:val="1"/>
          <w:wAfter w:w="335" w:type="dxa"/>
          <w:trHeight w:val="216"/>
          <w:jc w:val="center"/>
        </w:trPr>
        <w:tc>
          <w:tcPr>
            <w:tcW w:w="2332" w:type="dxa"/>
            <w:gridSpan w:val="2"/>
            <w:tcBorders>
              <w:top w:val="single" w:sz="4" w:space="0" w:color="auto"/>
              <w:left w:val="single" w:sz="4" w:space="0" w:color="auto"/>
              <w:bottom w:val="nil"/>
              <w:right w:val="single" w:sz="4" w:space="0" w:color="auto"/>
            </w:tcBorders>
          </w:tcPr>
          <w:p w14:paraId="38DBC1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AE1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2B1F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7776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9EC6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D71A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B311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641B3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2FED1C4"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127C2F6B"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33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F16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3E2F2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3393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43065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FA4F6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691D0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0B1353D" w14:textId="77777777" w:rsidTr="003E61AE">
        <w:trPr>
          <w:gridAfter w:val="1"/>
          <w:wAfter w:w="335" w:type="dxa"/>
          <w:trHeight w:val="216"/>
          <w:jc w:val="center"/>
        </w:trPr>
        <w:tc>
          <w:tcPr>
            <w:tcW w:w="2332" w:type="dxa"/>
            <w:gridSpan w:val="2"/>
            <w:tcBorders>
              <w:top w:val="nil"/>
              <w:left w:val="single" w:sz="4" w:space="0" w:color="auto"/>
              <w:bottom w:val="single" w:sz="4" w:space="0" w:color="auto"/>
              <w:right w:val="single" w:sz="4" w:space="0" w:color="auto"/>
            </w:tcBorders>
          </w:tcPr>
          <w:p w14:paraId="54C2150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ADC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91FA5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E167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E64D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D5ED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6024C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1345B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421F4B6"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2954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1B6169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032AA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15F29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7D29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64CC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790" w:type="dxa"/>
            <w:gridSpan w:val="5"/>
            <w:shd w:val="clear" w:color="auto" w:fill="auto"/>
            <w:vAlign w:val="center"/>
          </w:tcPr>
          <w:p w14:paraId="4ABB8B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17D226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D2D089" w14:textId="77777777" w:rsidTr="003E61AE">
        <w:trPr>
          <w:gridAfter w:val="1"/>
          <w:wAfter w:w="335" w:type="dxa"/>
          <w:trHeight w:val="216"/>
          <w:jc w:val="center"/>
        </w:trPr>
        <w:tc>
          <w:tcPr>
            <w:tcW w:w="2332" w:type="dxa"/>
            <w:gridSpan w:val="2"/>
            <w:tcBorders>
              <w:top w:val="nil"/>
              <w:bottom w:val="nil"/>
            </w:tcBorders>
            <w:shd w:val="clear" w:color="auto" w:fill="auto"/>
          </w:tcPr>
          <w:p w14:paraId="55B5E9B8"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ED41E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6AA5A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F44C7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3CA52E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2804D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vAlign w:val="center"/>
          </w:tcPr>
          <w:p w14:paraId="5D53CB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72C30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01E23D"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1596F0B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A9D40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5DCF7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AE211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4DBB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2C50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2608</w:t>
            </w:r>
          </w:p>
        </w:tc>
        <w:tc>
          <w:tcPr>
            <w:tcW w:w="790" w:type="dxa"/>
            <w:gridSpan w:val="5"/>
            <w:shd w:val="clear" w:color="auto" w:fill="auto"/>
            <w:vAlign w:val="center"/>
          </w:tcPr>
          <w:p w14:paraId="7CF53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3"/>
            <w:shd w:val="clear" w:color="auto" w:fill="auto"/>
            <w:vAlign w:val="center"/>
          </w:tcPr>
          <w:p w14:paraId="676B72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5BEB1BD" w14:textId="77777777" w:rsidTr="003E61AE">
        <w:trPr>
          <w:gridAfter w:val="1"/>
          <w:wAfter w:w="335" w:type="dxa"/>
          <w:trHeight w:val="216"/>
          <w:jc w:val="center"/>
        </w:trPr>
        <w:tc>
          <w:tcPr>
            <w:tcW w:w="2332" w:type="dxa"/>
            <w:gridSpan w:val="2"/>
            <w:tcBorders>
              <w:top w:val="nil"/>
              <w:bottom w:val="nil"/>
            </w:tcBorders>
            <w:shd w:val="clear" w:color="auto" w:fill="auto"/>
          </w:tcPr>
          <w:p w14:paraId="03510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57C7F8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2D96D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0E3AC3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F629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901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04703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60DC7D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0A5FA4A"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7FB541D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7AB35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2E271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AAB4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8D456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51791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tcPr>
          <w:p w14:paraId="042B0A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425" w:type="dxa"/>
            <w:gridSpan w:val="3"/>
            <w:shd w:val="clear" w:color="auto" w:fill="auto"/>
          </w:tcPr>
          <w:p w14:paraId="02390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DA38E50"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5A7FDFD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6BC49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305F6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56AE6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C890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FED71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790" w:type="dxa"/>
            <w:gridSpan w:val="5"/>
            <w:shd w:val="clear" w:color="auto" w:fill="auto"/>
          </w:tcPr>
          <w:p w14:paraId="4316E4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605A27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0979579"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06979A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104B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2DE0D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25F55E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1422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2ECC5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005DF6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2FC69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A2767E2"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024E39B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E09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0ECE4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1BAE9A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4736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BD2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tcPr>
          <w:p w14:paraId="3509C4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52D54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D3A2FB"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vAlign w:val="center"/>
          </w:tcPr>
          <w:p w14:paraId="34C9290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4371E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71A36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52F92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D1CF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6655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3315</w:t>
            </w:r>
          </w:p>
        </w:tc>
        <w:tc>
          <w:tcPr>
            <w:tcW w:w="790" w:type="dxa"/>
            <w:gridSpan w:val="5"/>
            <w:shd w:val="clear" w:color="auto" w:fill="auto"/>
          </w:tcPr>
          <w:p w14:paraId="52E778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16.0</w:t>
            </w:r>
          </w:p>
        </w:tc>
        <w:tc>
          <w:tcPr>
            <w:tcW w:w="1425" w:type="dxa"/>
            <w:gridSpan w:val="3"/>
            <w:shd w:val="clear" w:color="auto" w:fill="auto"/>
          </w:tcPr>
          <w:p w14:paraId="14FA71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08E57C9" w14:textId="77777777" w:rsidTr="003E61AE">
        <w:trPr>
          <w:gridAfter w:val="1"/>
          <w:wAfter w:w="335" w:type="dxa"/>
          <w:trHeight w:val="54"/>
          <w:jc w:val="center"/>
        </w:trPr>
        <w:tc>
          <w:tcPr>
            <w:tcW w:w="2332" w:type="dxa"/>
            <w:gridSpan w:val="2"/>
            <w:tcBorders>
              <w:bottom w:val="nil"/>
            </w:tcBorders>
            <w:shd w:val="clear" w:color="auto" w:fill="auto"/>
          </w:tcPr>
          <w:p w14:paraId="60207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DC_12A_n7A-n78A,</w:t>
            </w:r>
          </w:p>
          <w:p w14:paraId="57B94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DC_12A_n7(2A)-n78A</w:t>
            </w:r>
          </w:p>
          <w:p w14:paraId="7AB25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DC_12A_n7A-n78(2A)</w:t>
            </w:r>
          </w:p>
          <w:p w14:paraId="27526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1F9F82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456E75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9A03F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3A62C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905E63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625DC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218E8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81D5663" w14:textId="77777777" w:rsidTr="003E61AE">
        <w:trPr>
          <w:gridAfter w:val="1"/>
          <w:wAfter w:w="335" w:type="dxa"/>
          <w:trHeight w:val="54"/>
          <w:jc w:val="center"/>
        </w:trPr>
        <w:tc>
          <w:tcPr>
            <w:tcW w:w="2332" w:type="dxa"/>
            <w:gridSpan w:val="2"/>
            <w:tcBorders>
              <w:top w:val="nil"/>
              <w:bottom w:val="nil"/>
            </w:tcBorders>
            <w:shd w:val="clear" w:color="auto" w:fill="auto"/>
          </w:tcPr>
          <w:p w14:paraId="7FCAA86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CAACD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F8D66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4EA7D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7DB0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97804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2640</w:t>
            </w:r>
          </w:p>
        </w:tc>
        <w:tc>
          <w:tcPr>
            <w:tcW w:w="790" w:type="dxa"/>
            <w:gridSpan w:val="5"/>
            <w:shd w:val="clear" w:color="auto" w:fill="auto"/>
          </w:tcPr>
          <w:p w14:paraId="1C3FE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9F647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C962C5E" w14:textId="77777777" w:rsidTr="003E61AE">
        <w:trPr>
          <w:gridAfter w:val="1"/>
          <w:wAfter w:w="335" w:type="dxa"/>
          <w:trHeight w:val="54"/>
          <w:jc w:val="center"/>
        </w:trPr>
        <w:tc>
          <w:tcPr>
            <w:tcW w:w="2332" w:type="dxa"/>
            <w:gridSpan w:val="2"/>
            <w:tcBorders>
              <w:top w:val="nil"/>
              <w:bottom w:val="nil"/>
            </w:tcBorders>
            <w:shd w:val="clear" w:color="auto" w:fill="auto"/>
          </w:tcPr>
          <w:p w14:paraId="7888015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4A907C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339B4F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68387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58FD5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968EB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3624</w:t>
            </w:r>
          </w:p>
        </w:tc>
        <w:tc>
          <w:tcPr>
            <w:tcW w:w="790" w:type="dxa"/>
            <w:gridSpan w:val="5"/>
            <w:shd w:val="clear" w:color="auto" w:fill="auto"/>
          </w:tcPr>
          <w:p w14:paraId="191F61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w:t>
            </w:r>
          </w:p>
        </w:tc>
        <w:tc>
          <w:tcPr>
            <w:tcW w:w="1425" w:type="dxa"/>
            <w:gridSpan w:val="3"/>
            <w:shd w:val="clear" w:color="auto" w:fill="auto"/>
          </w:tcPr>
          <w:p w14:paraId="63DAD1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0B051947" w14:textId="77777777" w:rsidTr="003E61AE">
        <w:trPr>
          <w:gridAfter w:val="1"/>
          <w:wAfter w:w="335" w:type="dxa"/>
          <w:trHeight w:val="54"/>
          <w:jc w:val="center"/>
        </w:trPr>
        <w:tc>
          <w:tcPr>
            <w:tcW w:w="2332" w:type="dxa"/>
            <w:gridSpan w:val="2"/>
            <w:tcBorders>
              <w:top w:val="nil"/>
              <w:bottom w:val="nil"/>
            </w:tcBorders>
            <w:shd w:val="clear" w:color="auto" w:fill="auto"/>
          </w:tcPr>
          <w:p w14:paraId="0830E74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72502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41E690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453EC2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3C2C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BFC31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24AD5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96B0E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4AA4CE35" w14:textId="77777777" w:rsidTr="003E61AE">
        <w:trPr>
          <w:gridAfter w:val="1"/>
          <w:wAfter w:w="335" w:type="dxa"/>
          <w:trHeight w:val="54"/>
          <w:jc w:val="center"/>
        </w:trPr>
        <w:tc>
          <w:tcPr>
            <w:tcW w:w="2332" w:type="dxa"/>
            <w:gridSpan w:val="2"/>
            <w:tcBorders>
              <w:top w:val="nil"/>
              <w:bottom w:val="nil"/>
            </w:tcBorders>
            <w:shd w:val="clear" w:color="auto" w:fill="auto"/>
          </w:tcPr>
          <w:p w14:paraId="5DA7754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C4A55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4AB422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7BACD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311B4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EF9A3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3370</w:t>
            </w:r>
          </w:p>
        </w:tc>
        <w:tc>
          <w:tcPr>
            <w:tcW w:w="790" w:type="dxa"/>
            <w:gridSpan w:val="5"/>
            <w:shd w:val="clear" w:color="auto" w:fill="auto"/>
          </w:tcPr>
          <w:p w14:paraId="4A040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88F40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1EC20D4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F87975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FC638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7266FA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73B56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134F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8E508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2662</w:t>
            </w:r>
          </w:p>
        </w:tc>
        <w:tc>
          <w:tcPr>
            <w:tcW w:w="790" w:type="dxa"/>
            <w:gridSpan w:val="5"/>
            <w:shd w:val="clear" w:color="auto" w:fill="auto"/>
          </w:tcPr>
          <w:p w14:paraId="45794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29.6</w:t>
            </w:r>
          </w:p>
        </w:tc>
        <w:tc>
          <w:tcPr>
            <w:tcW w:w="1425" w:type="dxa"/>
            <w:gridSpan w:val="3"/>
            <w:shd w:val="clear" w:color="auto" w:fill="auto"/>
          </w:tcPr>
          <w:p w14:paraId="59048D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p>
        </w:tc>
      </w:tr>
      <w:tr w:rsidR="00BF4809" w:rsidRPr="007E115D" w14:paraId="17C44194" w14:textId="77777777" w:rsidTr="003E61AE">
        <w:trPr>
          <w:gridAfter w:val="1"/>
          <w:wAfter w:w="335" w:type="dxa"/>
          <w:trHeight w:val="54"/>
          <w:jc w:val="center"/>
        </w:trPr>
        <w:tc>
          <w:tcPr>
            <w:tcW w:w="2332" w:type="dxa"/>
            <w:gridSpan w:val="2"/>
            <w:tcBorders>
              <w:bottom w:val="nil"/>
            </w:tcBorders>
            <w:shd w:val="clear" w:color="auto" w:fill="auto"/>
          </w:tcPr>
          <w:p w14:paraId="158442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0DE5A2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DA5EB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21467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7FFF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B53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409C1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3EF35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3A20E4" w14:textId="77777777" w:rsidTr="003E61AE">
        <w:trPr>
          <w:gridAfter w:val="1"/>
          <w:wAfter w:w="335" w:type="dxa"/>
          <w:trHeight w:val="54"/>
          <w:jc w:val="center"/>
        </w:trPr>
        <w:tc>
          <w:tcPr>
            <w:tcW w:w="2332" w:type="dxa"/>
            <w:gridSpan w:val="2"/>
            <w:tcBorders>
              <w:top w:val="nil"/>
              <w:bottom w:val="nil"/>
            </w:tcBorders>
            <w:shd w:val="clear" w:color="auto" w:fill="auto"/>
          </w:tcPr>
          <w:p w14:paraId="5F149A0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46652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546CE6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0E65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0B26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86152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2353</w:t>
            </w:r>
          </w:p>
        </w:tc>
        <w:tc>
          <w:tcPr>
            <w:tcW w:w="790" w:type="dxa"/>
            <w:gridSpan w:val="5"/>
            <w:shd w:val="clear" w:color="auto" w:fill="auto"/>
          </w:tcPr>
          <w:p w14:paraId="78B3F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12.0</w:t>
            </w:r>
          </w:p>
        </w:tc>
        <w:tc>
          <w:tcPr>
            <w:tcW w:w="1425" w:type="dxa"/>
            <w:gridSpan w:val="3"/>
            <w:shd w:val="clear" w:color="auto" w:fill="auto"/>
          </w:tcPr>
          <w:p w14:paraId="2AD818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IMD4</w:t>
            </w:r>
          </w:p>
        </w:tc>
      </w:tr>
      <w:tr w:rsidR="00BF4809" w:rsidRPr="007E115D" w14:paraId="0494AE6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40CABF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52CD93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04973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37ED6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AB92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BF75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1965</w:t>
            </w:r>
          </w:p>
        </w:tc>
        <w:tc>
          <w:tcPr>
            <w:tcW w:w="790" w:type="dxa"/>
            <w:gridSpan w:val="5"/>
            <w:shd w:val="clear" w:color="auto" w:fill="auto"/>
          </w:tcPr>
          <w:p w14:paraId="7A8DD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2F3AF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E7CECC"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6F49E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6449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6301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142BE0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24815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25D81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tcPr>
          <w:p w14:paraId="684A42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3DEB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44575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4F5232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526E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56BA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E419A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5BE26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AD50C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3A4A69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18.8</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3BDF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83DF9BF"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DD788F0"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AD1A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BF0E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53DDA0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8582F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A2053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tcPr>
          <w:p w14:paraId="752E17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43B0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E1028A"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CA2F5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29F8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F00E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67B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9EC7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C5D5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43EB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54E844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D957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F4809" w:rsidRPr="007E115D" w14:paraId="6B02E18F"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52B219A"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B4F7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747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7703B5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464EA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87F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120266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12B08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C1F0F42"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68942D40"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98D0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905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28E86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77D45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84C4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tcPr>
          <w:p w14:paraId="10CD75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532E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19A2716"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E995EE5"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DA64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435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5E72F8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BAD0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78EE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tcPr>
          <w:p w14:paraId="7F4661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A2828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A47016C"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1DA1737"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B950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523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3A28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D48F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3D187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0842D1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13.2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6627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7ADC3439"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10E499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A69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268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1B9604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654A78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50B9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tcPr>
          <w:p w14:paraId="58FAFD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FEB8F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EEB1635"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6CCC5F9F"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777D4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1CF725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5055CE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6E49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0A25FF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EBE77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742</w:t>
            </w:r>
          </w:p>
        </w:tc>
        <w:tc>
          <w:tcPr>
            <w:tcW w:w="790" w:type="dxa"/>
            <w:gridSpan w:val="5"/>
            <w:shd w:val="clear" w:color="auto" w:fill="auto"/>
          </w:tcPr>
          <w:p w14:paraId="1C0D3B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9.4</w:t>
            </w:r>
          </w:p>
        </w:tc>
        <w:tc>
          <w:tcPr>
            <w:tcW w:w="1425" w:type="dxa"/>
            <w:gridSpan w:val="3"/>
            <w:shd w:val="clear" w:color="auto" w:fill="auto"/>
          </w:tcPr>
          <w:p w14:paraId="42B5AE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16CFB4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BBFCF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87E24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1A561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73409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1057FF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AEE9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790" w:type="dxa"/>
            <w:gridSpan w:val="5"/>
            <w:shd w:val="clear" w:color="auto" w:fill="auto"/>
          </w:tcPr>
          <w:p w14:paraId="4E60C8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shd w:val="clear" w:color="auto" w:fill="auto"/>
          </w:tcPr>
          <w:p w14:paraId="71ED23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B6A722"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3CEFB34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2BD42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41BD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0F3287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2096A0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DA8F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874</w:t>
            </w:r>
          </w:p>
        </w:tc>
        <w:tc>
          <w:tcPr>
            <w:tcW w:w="790" w:type="dxa"/>
            <w:gridSpan w:val="5"/>
            <w:shd w:val="clear" w:color="auto" w:fill="auto"/>
          </w:tcPr>
          <w:p w14:paraId="65FF82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shd w:val="clear" w:color="auto" w:fill="auto"/>
          </w:tcPr>
          <w:p w14:paraId="162C5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4389E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336A1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01E2CA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8C8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0611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6DB14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DAD5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8E77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4A8E3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D593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60A752A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40F39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25FB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732C9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27A11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01034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C4AB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tcPr>
          <w:p w14:paraId="5C0383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DE9E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5AC177E"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E1A1A80"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7747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FD6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501BF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5C62D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7E2B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tcPr>
          <w:p w14:paraId="2F437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AA6A2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7A6BDE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660E223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43E2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611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3146B7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108F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E46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tcPr>
          <w:p w14:paraId="0780A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E39B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83EE49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2CF79F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86E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DE6B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82A0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401C67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C2FA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tcPr>
          <w:p w14:paraId="7F1F0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3D11C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791A51B9"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FD548E1"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59C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2D4E1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7BDDE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0B6B3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B7A3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tcPr>
          <w:p w14:paraId="09A55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7A4D2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782C044"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1BE17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74A0F53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5DED07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94A1C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5B42A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805A4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7B7ABB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2E7B3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328511"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7E16D601"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D1CD4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660C7C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080B9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FB4B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317D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1976</w:t>
            </w:r>
          </w:p>
        </w:tc>
        <w:tc>
          <w:tcPr>
            <w:tcW w:w="790" w:type="dxa"/>
            <w:gridSpan w:val="5"/>
            <w:shd w:val="clear" w:color="auto" w:fill="auto"/>
            <w:vAlign w:val="center"/>
          </w:tcPr>
          <w:p w14:paraId="14DC6E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425" w:type="dxa"/>
            <w:gridSpan w:val="3"/>
            <w:shd w:val="clear" w:color="auto" w:fill="auto"/>
            <w:vAlign w:val="center"/>
          </w:tcPr>
          <w:p w14:paraId="67944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2BEEEAF"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027A43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BD366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581360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A684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0E302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8FBB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vAlign w:val="center"/>
          </w:tcPr>
          <w:p w14:paraId="1C22C0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17.3</w:t>
            </w:r>
          </w:p>
        </w:tc>
        <w:tc>
          <w:tcPr>
            <w:tcW w:w="1425" w:type="dxa"/>
            <w:gridSpan w:val="3"/>
            <w:shd w:val="clear" w:color="auto" w:fill="auto"/>
            <w:vAlign w:val="center"/>
          </w:tcPr>
          <w:p w14:paraId="7C4DE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3F7041AB"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1D7964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6ADE2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17E7D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461B4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235850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E01F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7C0CDC6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14709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57BFE0"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50940E7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AFCDBA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318374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1B1477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7B38F6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3625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vAlign w:val="center"/>
          </w:tcPr>
          <w:p w14:paraId="7E9654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3"/>
            <w:shd w:val="clear" w:color="auto" w:fill="auto"/>
            <w:vAlign w:val="center"/>
          </w:tcPr>
          <w:p w14:paraId="68438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8C51593"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1E68A947"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032C5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26CC3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026C02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04B68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698880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3524</w:t>
            </w:r>
          </w:p>
        </w:tc>
        <w:tc>
          <w:tcPr>
            <w:tcW w:w="790" w:type="dxa"/>
            <w:gridSpan w:val="5"/>
            <w:shd w:val="clear" w:color="auto" w:fill="auto"/>
            <w:vAlign w:val="center"/>
          </w:tcPr>
          <w:p w14:paraId="34AA09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7A3F4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0998FD"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6BD98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DC_13A_n5A-n77A11</w:t>
            </w:r>
          </w:p>
        </w:tc>
        <w:tc>
          <w:tcPr>
            <w:tcW w:w="867" w:type="dxa"/>
            <w:gridSpan w:val="2"/>
            <w:shd w:val="clear" w:color="auto" w:fill="auto"/>
            <w:vAlign w:val="center"/>
          </w:tcPr>
          <w:p w14:paraId="13520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4D9380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2EB8E7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6939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6447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CBEAC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69FE6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743261" w14:textId="77777777" w:rsidTr="003E61AE">
        <w:trPr>
          <w:gridAfter w:val="1"/>
          <w:wAfter w:w="335" w:type="dxa"/>
          <w:trHeight w:val="216"/>
          <w:jc w:val="center"/>
        </w:trPr>
        <w:tc>
          <w:tcPr>
            <w:tcW w:w="2332" w:type="dxa"/>
            <w:gridSpan w:val="2"/>
            <w:tcBorders>
              <w:top w:val="nil"/>
              <w:bottom w:val="nil"/>
            </w:tcBorders>
            <w:shd w:val="clear" w:color="auto" w:fill="auto"/>
          </w:tcPr>
          <w:p w14:paraId="0E3EFB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149E6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2B1E8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4E09D6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6A693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62A5C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4013</w:t>
            </w:r>
          </w:p>
        </w:tc>
        <w:tc>
          <w:tcPr>
            <w:tcW w:w="790" w:type="dxa"/>
            <w:gridSpan w:val="5"/>
            <w:shd w:val="clear" w:color="auto" w:fill="auto"/>
            <w:vAlign w:val="center"/>
          </w:tcPr>
          <w:p w14:paraId="0C30D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49BB6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A601D8"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5BD74F3"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03C7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7A2AE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5A97B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A08A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86FD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790" w:type="dxa"/>
            <w:gridSpan w:val="5"/>
            <w:shd w:val="clear" w:color="auto" w:fill="auto"/>
            <w:vAlign w:val="center"/>
          </w:tcPr>
          <w:p w14:paraId="45CD31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425" w:type="dxa"/>
            <w:gridSpan w:val="3"/>
            <w:shd w:val="clear" w:color="auto" w:fill="auto"/>
            <w:vAlign w:val="center"/>
          </w:tcPr>
          <w:p w14:paraId="6BE70B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C4249C6"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0A16C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1BC290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12246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1ABC2F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4064F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C63F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228A78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3536A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1193739" w14:textId="77777777" w:rsidTr="003E61AE">
        <w:trPr>
          <w:gridAfter w:val="1"/>
          <w:wAfter w:w="335" w:type="dxa"/>
          <w:trHeight w:val="54"/>
          <w:jc w:val="center"/>
        </w:trPr>
        <w:tc>
          <w:tcPr>
            <w:tcW w:w="2332" w:type="dxa"/>
            <w:gridSpan w:val="2"/>
            <w:tcBorders>
              <w:top w:val="nil"/>
              <w:bottom w:val="nil"/>
            </w:tcBorders>
            <w:shd w:val="clear" w:color="auto" w:fill="auto"/>
          </w:tcPr>
          <w:p w14:paraId="6614D99D"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48ED4E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52D91A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6DD1D4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25CF7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39A2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vAlign w:val="center"/>
          </w:tcPr>
          <w:p w14:paraId="6BD0A0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3D982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1AF0B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F684E3E"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2F8E4D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013C6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04641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0F594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008E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vAlign w:val="center"/>
          </w:tcPr>
          <w:p w14:paraId="2061C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25" w:type="dxa"/>
            <w:gridSpan w:val="3"/>
            <w:shd w:val="clear" w:color="auto" w:fill="auto"/>
            <w:vAlign w:val="center"/>
          </w:tcPr>
          <w:p w14:paraId="622B74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IMD4</w:t>
            </w:r>
          </w:p>
        </w:tc>
      </w:tr>
      <w:tr w:rsidR="00BF4809" w:rsidRPr="007E115D" w14:paraId="6E2523BF"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C927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1A433A8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20288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4D4B1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5</w:t>
            </w:r>
          </w:p>
        </w:tc>
        <w:tc>
          <w:tcPr>
            <w:tcW w:w="1832" w:type="dxa"/>
            <w:gridSpan w:val="4"/>
            <w:shd w:val="clear" w:color="auto" w:fill="auto"/>
            <w:noWrap/>
            <w:vAlign w:val="center"/>
          </w:tcPr>
          <w:p w14:paraId="54D934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2BC69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749</w:t>
            </w:r>
          </w:p>
        </w:tc>
        <w:tc>
          <w:tcPr>
            <w:tcW w:w="790" w:type="dxa"/>
            <w:gridSpan w:val="5"/>
            <w:shd w:val="clear" w:color="auto" w:fill="auto"/>
            <w:vAlign w:val="center"/>
          </w:tcPr>
          <w:p w14:paraId="7C27FA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24CD2C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57B52BD" w14:textId="77777777" w:rsidTr="003E61AE">
        <w:trPr>
          <w:gridAfter w:val="1"/>
          <w:wAfter w:w="335" w:type="dxa"/>
          <w:trHeight w:val="54"/>
          <w:jc w:val="center"/>
        </w:trPr>
        <w:tc>
          <w:tcPr>
            <w:tcW w:w="2332" w:type="dxa"/>
            <w:gridSpan w:val="2"/>
            <w:tcBorders>
              <w:top w:val="nil"/>
              <w:bottom w:val="nil"/>
            </w:tcBorders>
            <w:shd w:val="clear" w:color="auto" w:fill="auto"/>
          </w:tcPr>
          <w:p w14:paraId="21D94F5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28C4DD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2367A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A295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7EA1C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1F4C5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790" w:type="dxa"/>
            <w:gridSpan w:val="5"/>
            <w:shd w:val="clear" w:color="auto" w:fill="auto"/>
            <w:vAlign w:val="center"/>
          </w:tcPr>
          <w:p w14:paraId="4EC9E3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6.2</w:t>
            </w:r>
          </w:p>
        </w:tc>
        <w:tc>
          <w:tcPr>
            <w:tcW w:w="1425" w:type="dxa"/>
            <w:gridSpan w:val="3"/>
            <w:shd w:val="clear" w:color="auto" w:fill="auto"/>
            <w:vAlign w:val="center"/>
          </w:tcPr>
          <w:p w14:paraId="3238BB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0D6A353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721E617"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5A84DA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35BF01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7BA26F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21A3CF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457E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vAlign w:val="center"/>
          </w:tcPr>
          <w:p w14:paraId="5C2BB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1461F7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125D942"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vAlign w:val="center"/>
          </w:tcPr>
          <w:p w14:paraId="3E87C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799FC0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00BBA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9773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2DA92C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E177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759440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537E5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7BB3C7"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40C81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EBFEC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63D717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DBC2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4562D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D336B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3584</w:t>
            </w:r>
          </w:p>
        </w:tc>
        <w:tc>
          <w:tcPr>
            <w:tcW w:w="790" w:type="dxa"/>
            <w:gridSpan w:val="5"/>
            <w:shd w:val="clear" w:color="auto" w:fill="auto"/>
            <w:vAlign w:val="center"/>
          </w:tcPr>
          <w:p w14:paraId="38B64A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2.8</w:t>
            </w:r>
          </w:p>
        </w:tc>
        <w:tc>
          <w:tcPr>
            <w:tcW w:w="1425" w:type="dxa"/>
            <w:gridSpan w:val="3"/>
            <w:shd w:val="clear" w:color="auto" w:fill="auto"/>
            <w:vAlign w:val="center"/>
          </w:tcPr>
          <w:p w14:paraId="4443A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55611F0F"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31ACD00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DB67F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6D39D6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5EDCA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517648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1BB5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2116</w:t>
            </w:r>
          </w:p>
        </w:tc>
        <w:tc>
          <w:tcPr>
            <w:tcW w:w="790" w:type="dxa"/>
            <w:gridSpan w:val="5"/>
            <w:shd w:val="clear" w:color="auto" w:fill="auto"/>
            <w:vAlign w:val="center"/>
          </w:tcPr>
          <w:p w14:paraId="4BDC8E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676629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A42FBD"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9F1747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F0ECA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5863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4A450A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55B229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2EE72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75019D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59FEC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AD3D1B6"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3EC832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13C1A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19C0B1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106F0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4"/>
            <w:shd w:val="clear" w:color="auto" w:fill="auto"/>
            <w:noWrap/>
            <w:vAlign w:val="center"/>
          </w:tcPr>
          <w:p w14:paraId="0E27B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25AC7C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790" w:type="dxa"/>
            <w:gridSpan w:val="5"/>
            <w:shd w:val="clear" w:color="auto" w:fill="auto"/>
            <w:vAlign w:val="center"/>
          </w:tcPr>
          <w:p w14:paraId="652060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261F53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E4F46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4B20F607"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A8B4C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5CF90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8A906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676506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29C2E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350FAC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17.1</w:t>
            </w:r>
          </w:p>
        </w:tc>
        <w:tc>
          <w:tcPr>
            <w:tcW w:w="1425" w:type="dxa"/>
            <w:gridSpan w:val="3"/>
            <w:shd w:val="clear" w:color="auto" w:fill="auto"/>
          </w:tcPr>
          <w:p w14:paraId="356926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F34E533" w14:textId="77777777" w:rsidTr="003E61AE">
        <w:trPr>
          <w:gridAfter w:val="1"/>
          <w:wAfter w:w="335" w:type="dxa"/>
          <w:trHeight w:val="54"/>
          <w:jc w:val="center"/>
        </w:trPr>
        <w:tc>
          <w:tcPr>
            <w:tcW w:w="2332" w:type="dxa"/>
            <w:gridSpan w:val="2"/>
            <w:tcBorders>
              <w:bottom w:val="nil"/>
            </w:tcBorders>
            <w:shd w:val="clear" w:color="auto" w:fill="auto"/>
          </w:tcPr>
          <w:p w14:paraId="737FB6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DC_13A-66A_n2A</w:t>
            </w:r>
          </w:p>
          <w:p w14:paraId="0595C6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5DEADEC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16705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6E9487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53279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148E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tcPr>
          <w:p w14:paraId="5571C0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7EB76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979A0F0" w14:textId="77777777" w:rsidTr="003E61AE">
        <w:trPr>
          <w:gridAfter w:val="1"/>
          <w:wAfter w:w="335" w:type="dxa"/>
          <w:trHeight w:val="54"/>
          <w:jc w:val="center"/>
        </w:trPr>
        <w:tc>
          <w:tcPr>
            <w:tcW w:w="2332" w:type="dxa"/>
            <w:gridSpan w:val="2"/>
            <w:tcBorders>
              <w:top w:val="nil"/>
              <w:bottom w:val="nil"/>
            </w:tcBorders>
            <w:shd w:val="clear" w:color="auto" w:fill="auto"/>
          </w:tcPr>
          <w:p w14:paraId="5B49B6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35E1EF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379A9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FCC54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1CE50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8A13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tcPr>
          <w:p w14:paraId="7C32D9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7..2</w:t>
            </w:r>
          </w:p>
        </w:tc>
        <w:tc>
          <w:tcPr>
            <w:tcW w:w="1425" w:type="dxa"/>
            <w:gridSpan w:val="3"/>
            <w:shd w:val="clear" w:color="auto" w:fill="auto"/>
          </w:tcPr>
          <w:p w14:paraId="45D077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302A6D9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A200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39B8A5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7BAB2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703A14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4"/>
            <w:shd w:val="clear" w:color="auto" w:fill="auto"/>
            <w:noWrap/>
          </w:tcPr>
          <w:p w14:paraId="7F1ECF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5C0DE0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tcPr>
          <w:p w14:paraId="1B5ABA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2A93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42DB3D1" w14:textId="77777777" w:rsidTr="003E61AE">
        <w:trPr>
          <w:gridAfter w:val="1"/>
          <w:wAfter w:w="335" w:type="dxa"/>
          <w:trHeight w:val="54"/>
          <w:jc w:val="center"/>
        </w:trPr>
        <w:tc>
          <w:tcPr>
            <w:tcW w:w="2332" w:type="dxa"/>
            <w:gridSpan w:val="2"/>
            <w:tcBorders>
              <w:top w:val="nil"/>
              <w:bottom w:val="nil"/>
            </w:tcBorders>
            <w:shd w:val="clear" w:color="auto" w:fill="auto"/>
          </w:tcPr>
          <w:p w14:paraId="66BA8E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1E014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149B2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733E92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428AE7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65D84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35575E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25" w:type="dxa"/>
            <w:gridSpan w:val="3"/>
            <w:shd w:val="clear" w:color="auto" w:fill="auto"/>
          </w:tcPr>
          <w:p w14:paraId="73D59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F4809" w:rsidRPr="007E115D" w14:paraId="26F91315" w14:textId="77777777" w:rsidTr="003E61AE">
        <w:trPr>
          <w:gridAfter w:val="1"/>
          <w:wAfter w:w="335" w:type="dxa"/>
          <w:trHeight w:val="54"/>
          <w:jc w:val="center"/>
        </w:trPr>
        <w:tc>
          <w:tcPr>
            <w:tcW w:w="2332" w:type="dxa"/>
            <w:gridSpan w:val="2"/>
            <w:tcBorders>
              <w:top w:val="nil"/>
              <w:bottom w:val="nil"/>
            </w:tcBorders>
            <w:shd w:val="clear" w:color="auto" w:fill="auto"/>
          </w:tcPr>
          <w:p w14:paraId="48584E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7EB6AB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0E9AC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5F9D63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33F7B6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41307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790" w:type="dxa"/>
            <w:gridSpan w:val="5"/>
            <w:shd w:val="clear" w:color="auto" w:fill="auto"/>
          </w:tcPr>
          <w:p w14:paraId="7A50C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07C18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ABA876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C5DDB7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7B8C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07CE4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10266E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2D61D3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1CEEDA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790" w:type="dxa"/>
            <w:gridSpan w:val="5"/>
            <w:shd w:val="clear" w:color="auto" w:fill="auto"/>
          </w:tcPr>
          <w:p w14:paraId="12465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2F0480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B557DF6" w14:textId="77777777" w:rsidTr="003E61AE">
        <w:trPr>
          <w:gridAfter w:val="1"/>
          <w:wAfter w:w="335" w:type="dxa"/>
          <w:trHeight w:val="54"/>
          <w:jc w:val="center"/>
        </w:trPr>
        <w:tc>
          <w:tcPr>
            <w:tcW w:w="2332" w:type="dxa"/>
            <w:gridSpan w:val="2"/>
            <w:tcBorders>
              <w:bottom w:val="nil"/>
            </w:tcBorders>
            <w:shd w:val="clear" w:color="auto" w:fill="auto"/>
          </w:tcPr>
          <w:p w14:paraId="40EA3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DC_12A-66A_n25A</w:t>
            </w:r>
          </w:p>
        </w:tc>
        <w:tc>
          <w:tcPr>
            <w:tcW w:w="867" w:type="dxa"/>
            <w:gridSpan w:val="2"/>
            <w:shd w:val="clear" w:color="auto" w:fill="auto"/>
          </w:tcPr>
          <w:p w14:paraId="73CDF7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FAFE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59E3AD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0E883C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B913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2C5E7F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3"/>
            <w:shd w:val="clear" w:color="auto" w:fill="auto"/>
          </w:tcPr>
          <w:p w14:paraId="404D9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CC2F1D" w14:textId="77777777" w:rsidTr="003E61AE">
        <w:trPr>
          <w:gridAfter w:val="1"/>
          <w:wAfter w:w="335" w:type="dxa"/>
          <w:trHeight w:val="54"/>
          <w:jc w:val="center"/>
        </w:trPr>
        <w:tc>
          <w:tcPr>
            <w:tcW w:w="2332" w:type="dxa"/>
            <w:gridSpan w:val="2"/>
            <w:tcBorders>
              <w:top w:val="nil"/>
              <w:bottom w:val="nil"/>
            </w:tcBorders>
            <w:shd w:val="clear" w:color="auto" w:fill="auto"/>
          </w:tcPr>
          <w:p w14:paraId="19CE3AB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7AFF53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545F4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65D996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67680D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DE60E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790" w:type="dxa"/>
            <w:gridSpan w:val="5"/>
            <w:shd w:val="clear" w:color="auto" w:fill="auto"/>
          </w:tcPr>
          <w:p w14:paraId="1DC037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720B0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DEC641" w14:textId="77777777" w:rsidTr="003E61AE">
        <w:trPr>
          <w:gridAfter w:val="1"/>
          <w:wAfter w:w="335" w:type="dxa"/>
          <w:trHeight w:val="54"/>
          <w:jc w:val="center"/>
        </w:trPr>
        <w:tc>
          <w:tcPr>
            <w:tcW w:w="2332" w:type="dxa"/>
            <w:gridSpan w:val="2"/>
            <w:tcBorders>
              <w:top w:val="nil"/>
              <w:bottom w:val="nil"/>
            </w:tcBorders>
            <w:shd w:val="clear" w:color="auto" w:fill="auto"/>
          </w:tcPr>
          <w:p w14:paraId="30382CC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61B6F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15A33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1D2D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001D80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6E75F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790" w:type="dxa"/>
            <w:gridSpan w:val="5"/>
            <w:shd w:val="clear" w:color="auto" w:fill="auto"/>
          </w:tcPr>
          <w:p w14:paraId="7545EC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20</w:t>
            </w:r>
          </w:p>
        </w:tc>
        <w:tc>
          <w:tcPr>
            <w:tcW w:w="1425" w:type="dxa"/>
            <w:gridSpan w:val="3"/>
            <w:shd w:val="clear" w:color="auto" w:fill="auto"/>
          </w:tcPr>
          <w:p w14:paraId="1681D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63D5ECA" w14:textId="77777777" w:rsidTr="003E61AE">
        <w:trPr>
          <w:gridAfter w:val="1"/>
          <w:wAfter w:w="335" w:type="dxa"/>
          <w:trHeight w:val="54"/>
          <w:jc w:val="center"/>
        </w:trPr>
        <w:tc>
          <w:tcPr>
            <w:tcW w:w="2332" w:type="dxa"/>
            <w:gridSpan w:val="2"/>
            <w:tcBorders>
              <w:top w:val="nil"/>
              <w:bottom w:val="nil"/>
            </w:tcBorders>
            <w:shd w:val="clear" w:color="auto" w:fill="auto"/>
          </w:tcPr>
          <w:p w14:paraId="3668627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D9621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6384CE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8E028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4A720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46CA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26DFC8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3"/>
            <w:shd w:val="clear" w:color="auto" w:fill="auto"/>
          </w:tcPr>
          <w:p w14:paraId="72197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DDDF02" w14:textId="77777777" w:rsidTr="003E61AE">
        <w:trPr>
          <w:gridAfter w:val="1"/>
          <w:wAfter w:w="335" w:type="dxa"/>
          <w:trHeight w:val="54"/>
          <w:jc w:val="center"/>
        </w:trPr>
        <w:tc>
          <w:tcPr>
            <w:tcW w:w="2332" w:type="dxa"/>
            <w:gridSpan w:val="2"/>
            <w:tcBorders>
              <w:top w:val="nil"/>
              <w:bottom w:val="nil"/>
            </w:tcBorders>
            <w:shd w:val="clear" w:color="auto" w:fill="auto"/>
          </w:tcPr>
          <w:p w14:paraId="0B6A5C4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A63C5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309E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7209C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4913D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A5A6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tcPr>
          <w:p w14:paraId="19064A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w:t>
            </w:r>
          </w:p>
        </w:tc>
        <w:tc>
          <w:tcPr>
            <w:tcW w:w="1425" w:type="dxa"/>
            <w:gridSpan w:val="3"/>
            <w:shd w:val="clear" w:color="auto" w:fill="auto"/>
          </w:tcPr>
          <w:p w14:paraId="21607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9A36D1B" w14:textId="77777777" w:rsidTr="003E61AE">
        <w:trPr>
          <w:gridAfter w:val="1"/>
          <w:wAfter w:w="335" w:type="dxa"/>
          <w:trHeight w:val="54"/>
          <w:jc w:val="center"/>
        </w:trPr>
        <w:tc>
          <w:tcPr>
            <w:tcW w:w="2332" w:type="dxa"/>
            <w:gridSpan w:val="2"/>
            <w:tcBorders>
              <w:top w:val="nil"/>
              <w:bottom w:val="nil"/>
            </w:tcBorders>
            <w:shd w:val="clear" w:color="auto" w:fill="auto"/>
          </w:tcPr>
          <w:p w14:paraId="13C0FBF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D8DE0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76DB5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57648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46C03D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5801A2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790" w:type="dxa"/>
            <w:gridSpan w:val="5"/>
            <w:shd w:val="clear" w:color="auto" w:fill="auto"/>
          </w:tcPr>
          <w:p w14:paraId="51B433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91E4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53B3C9" w14:textId="77777777" w:rsidTr="003E61AE">
        <w:trPr>
          <w:gridAfter w:val="1"/>
          <w:wAfter w:w="335" w:type="dxa"/>
          <w:trHeight w:val="54"/>
          <w:jc w:val="center"/>
        </w:trPr>
        <w:tc>
          <w:tcPr>
            <w:tcW w:w="2332" w:type="dxa"/>
            <w:gridSpan w:val="2"/>
            <w:tcBorders>
              <w:top w:val="nil"/>
              <w:bottom w:val="nil"/>
            </w:tcBorders>
            <w:shd w:val="clear" w:color="auto" w:fill="auto"/>
          </w:tcPr>
          <w:p w14:paraId="3D9D8DD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057F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2AAD8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5D87F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452846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5172A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738.5</w:t>
            </w:r>
          </w:p>
        </w:tc>
        <w:tc>
          <w:tcPr>
            <w:tcW w:w="790" w:type="dxa"/>
            <w:gridSpan w:val="5"/>
            <w:shd w:val="clear" w:color="auto" w:fill="auto"/>
          </w:tcPr>
          <w:p w14:paraId="54CDA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3"/>
            <w:shd w:val="clear" w:color="auto" w:fill="auto"/>
          </w:tcPr>
          <w:p w14:paraId="705EE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444AB2" w14:textId="77777777" w:rsidTr="003E61AE">
        <w:trPr>
          <w:gridAfter w:val="1"/>
          <w:wAfter w:w="335" w:type="dxa"/>
          <w:trHeight w:val="54"/>
          <w:jc w:val="center"/>
        </w:trPr>
        <w:tc>
          <w:tcPr>
            <w:tcW w:w="2332" w:type="dxa"/>
            <w:gridSpan w:val="2"/>
            <w:tcBorders>
              <w:top w:val="nil"/>
              <w:bottom w:val="nil"/>
            </w:tcBorders>
            <w:shd w:val="clear" w:color="auto" w:fill="auto"/>
          </w:tcPr>
          <w:p w14:paraId="1A24E06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3C12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3652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09EA85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05195E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39449E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2112.5</w:t>
            </w:r>
          </w:p>
        </w:tc>
        <w:tc>
          <w:tcPr>
            <w:tcW w:w="790" w:type="dxa"/>
            <w:gridSpan w:val="5"/>
            <w:shd w:val="clear" w:color="auto" w:fill="auto"/>
          </w:tcPr>
          <w:p w14:paraId="18938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425" w:type="dxa"/>
            <w:gridSpan w:val="3"/>
            <w:shd w:val="clear" w:color="auto" w:fill="auto"/>
          </w:tcPr>
          <w:p w14:paraId="6E365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B31BDED"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4F26B7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312E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578F62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32D35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709601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45C685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1992.5</w:t>
            </w:r>
          </w:p>
        </w:tc>
        <w:tc>
          <w:tcPr>
            <w:tcW w:w="790" w:type="dxa"/>
            <w:gridSpan w:val="5"/>
            <w:shd w:val="clear" w:color="auto" w:fill="auto"/>
          </w:tcPr>
          <w:p w14:paraId="6BECC1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74D219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E42375"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7E500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5E2A02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0CA4C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28C30C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5DB75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5D1C4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742</w:t>
            </w:r>
          </w:p>
        </w:tc>
        <w:tc>
          <w:tcPr>
            <w:tcW w:w="790" w:type="dxa"/>
            <w:gridSpan w:val="5"/>
            <w:shd w:val="clear" w:color="auto" w:fill="auto"/>
            <w:vAlign w:val="center"/>
          </w:tcPr>
          <w:p w14:paraId="201656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425" w:type="dxa"/>
            <w:gridSpan w:val="3"/>
            <w:shd w:val="clear" w:color="auto" w:fill="auto"/>
            <w:vAlign w:val="center"/>
          </w:tcPr>
          <w:p w14:paraId="140DE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63E31C75"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23147E0"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79F2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7F8E49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109608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66C6D7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755038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2173</w:t>
            </w:r>
          </w:p>
        </w:tc>
        <w:tc>
          <w:tcPr>
            <w:tcW w:w="790" w:type="dxa"/>
            <w:gridSpan w:val="5"/>
            <w:shd w:val="clear" w:color="auto" w:fill="auto"/>
            <w:vAlign w:val="center"/>
          </w:tcPr>
          <w:p w14:paraId="218A8B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5B1C3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5683AC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1AC7A4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78053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7A398B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0CA51F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35C28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01C688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2515</w:t>
            </w:r>
          </w:p>
        </w:tc>
        <w:tc>
          <w:tcPr>
            <w:tcW w:w="790" w:type="dxa"/>
            <w:gridSpan w:val="5"/>
            <w:shd w:val="clear" w:color="auto" w:fill="auto"/>
            <w:vAlign w:val="center"/>
          </w:tcPr>
          <w:p w14:paraId="3869D6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4F687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30DE876" w14:textId="77777777" w:rsidTr="003E61AE">
        <w:trPr>
          <w:gridAfter w:val="1"/>
          <w:wAfter w:w="335" w:type="dxa"/>
          <w:trHeight w:val="54"/>
          <w:jc w:val="center"/>
        </w:trPr>
        <w:tc>
          <w:tcPr>
            <w:tcW w:w="2332" w:type="dxa"/>
            <w:gridSpan w:val="2"/>
            <w:tcBorders>
              <w:bottom w:val="nil"/>
            </w:tcBorders>
            <w:shd w:val="clear" w:color="auto" w:fill="auto"/>
            <w:vAlign w:val="center"/>
          </w:tcPr>
          <w:p w14:paraId="3AA49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57353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00C37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5FB856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DCDD7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CC019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5"/>
            <w:shd w:val="clear" w:color="auto" w:fill="auto"/>
            <w:vAlign w:val="center"/>
          </w:tcPr>
          <w:p w14:paraId="109DBA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0E162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9CC673D"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479B9703"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6FD2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2881A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105DF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7F4BB7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16D60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790" w:type="dxa"/>
            <w:gridSpan w:val="5"/>
            <w:shd w:val="clear" w:color="auto" w:fill="auto"/>
            <w:vAlign w:val="center"/>
          </w:tcPr>
          <w:p w14:paraId="2C1EC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w:t>
            </w:r>
          </w:p>
        </w:tc>
        <w:tc>
          <w:tcPr>
            <w:tcW w:w="1425" w:type="dxa"/>
            <w:gridSpan w:val="3"/>
            <w:shd w:val="clear" w:color="auto" w:fill="auto"/>
            <w:vAlign w:val="center"/>
          </w:tcPr>
          <w:p w14:paraId="341F2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BB5078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21A15E9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6B66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5ED97F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58ECBC6A" w14:textId="5CCC928A" w:rsidR="00BF4809" w:rsidRPr="007E115D" w:rsidRDefault="00BF4809" w:rsidP="00C83049">
            <w:pPr>
              <w:jc w:val="center"/>
              <w:rPr>
                <w:rFonts w:ascii="Arial" w:hAnsi="Arial" w:cs="Arial"/>
                <w:sz w:val="18"/>
                <w:szCs w:val="18"/>
                <w:lang w:eastAsia="ko-KR"/>
              </w:rPr>
            </w:pPr>
            <w:del w:id="76" w:author="Zhao, Zheng" w:date="2023-10-26T12:16:00Z">
              <w:r w:rsidRPr="007E115D" w:rsidDel="004E111C">
                <w:rPr>
                  <w:rFonts w:ascii="Arial" w:hAnsi="Arial" w:cs="Arial"/>
                  <w:sz w:val="18"/>
                  <w:szCs w:val="18"/>
                </w:rPr>
                <w:delText>5</w:delText>
              </w:r>
            </w:del>
            <w:ins w:id="77" w:author="Zhao, Zheng" w:date="2023-10-26T12:16:00Z">
              <w:r w:rsidR="004E111C">
                <w:rPr>
                  <w:rFonts w:ascii="Arial" w:hAnsi="Arial" w:cs="Arial"/>
                  <w:sz w:val="18"/>
                  <w:szCs w:val="18"/>
                </w:rPr>
                <w:t xml:space="preserve"> 10</w:t>
              </w:r>
            </w:ins>
          </w:p>
        </w:tc>
        <w:tc>
          <w:tcPr>
            <w:tcW w:w="1832" w:type="dxa"/>
            <w:gridSpan w:val="4"/>
            <w:shd w:val="clear" w:color="auto" w:fill="auto"/>
            <w:noWrap/>
            <w:vAlign w:val="center"/>
          </w:tcPr>
          <w:p w14:paraId="0D051769" w14:textId="5356E15E" w:rsidR="00BF4809" w:rsidRPr="007E115D" w:rsidRDefault="00BF4809" w:rsidP="00C83049">
            <w:pPr>
              <w:jc w:val="center"/>
              <w:rPr>
                <w:rFonts w:ascii="Arial" w:hAnsi="Arial" w:cs="Arial"/>
                <w:sz w:val="18"/>
                <w:szCs w:val="18"/>
                <w:lang w:eastAsia="ko-KR"/>
              </w:rPr>
            </w:pPr>
            <w:del w:id="78" w:author="Zhao, Zheng" w:date="2023-10-27T11:01:00Z">
              <w:r w:rsidRPr="007E115D" w:rsidDel="00765403">
                <w:rPr>
                  <w:rFonts w:ascii="Arial" w:hAnsi="Arial" w:cs="Arial"/>
                  <w:sz w:val="18"/>
                  <w:szCs w:val="18"/>
                </w:rPr>
                <w:delText>25</w:delText>
              </w:r>
            </w:del>
            <w:ins w:id="79" w:author="Zhao, Zheng" w:date="2023-10-27T11:01:00Z">
              <w:r w:rsidR="00765403">
                <w:rPr>
                  <w:rFonts w:ascii="Arial" w:hAnsi="Arial" w:cs="Arial"/>
                  <w:sz w:val="18"/>
                  <w:szCs w:val="18"/>
                </w:rPr>
                <w:t xml:space="preserve"> 50</w:t>
              </w:r>
            </w:ins>
          </w:p>
        </w:tc>
        <w:tc>
          <w:tcPr>
            <w:tcW w:w="1247" w:type="dxa"/>
            <w:shd w:val="clear" w:color="auto" w:fill="auto"/>
            <w:noWrap/>
            <w:vAlign w:val="center"/>
          </w:tcPr>
          <w:p w14:paraId="175FD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790" w:type="dxa"/>
            <w:gridSpan w:val="5"/>
            <w:shd w:val="clear" w:color="auto" w:fill="auto"/>
            <w:vAlign w:val="center"/>
          </w:tcPr>
          <w:p w14:paraId="52A1F3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2A11E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6A42A7" w14:textId="77777777" w:rsidTr="003E61AE">
        <w:trPr>
          <w:gridAfter w:val="1"/>
          <w:wAfter w:w="335" w:type="dxa"/>
          <w:trHeight w:val="54"/>
          <w:jc w:val="center"/>
        </w:trPr>
        <w:tc>
          <w:tcPr>
            <w:tcW w:w="2332" w:type="dxa"/>
            <w:gridSpan w:val="2"/>
            <w:tcBorders>
              <w:bottom w:val="nil"/>
            </w:tcBorders>
            <w:shd w:val="clear" w:color="auto" w:fill="auto"/>
          </w:tcPr>
          <w:p w14:paraId="3AEE9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DC_12A_n66A-n78A</w:t>
            </w:r>
          </w:p>
          <w:p w14:paraId="6DA10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DC_12A_n66(2A)-n78A</w:t>
            </w:r>
          </w:p>
          <w:p w14:paraId="55BC1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DC_12A_n66A-n78(2A)</w:t>
            </w:r>
          </w:p>
          <w:p w14:paraId="2C218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1DB1A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440F7E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21737C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667018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5790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790" w:type="dxa"/>
            <w:gridSpan w:val="5"/>
            <w:shd w:val="clear" w:color="auto" w:fill="auto"/>
            <w:vAlign w:val="center"/>
          </w:tcPr>
          <w:p w14:paraId="400C58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34A10C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D7617FC" w14:textId="77777777" w:rsidTr="003E61AE">
        <w:trPr>
          <w:gridAfter w:val="1"/>
          <w:wAfter w:w="335" w:type="dxa"/>
          <w:trHeight w:val="54"/>
          <w:jc w:val="center"/>
        </w:trPr>
        <w:tc>
          <w:tcPr>
            <w:tcW w:w="2332" w:type="dxa"/>
            <w:gridSpan w:val="2"/>
            <w:tcBorders>
              <w:top w:val="nil"/>
              <w:bottom w:val="nil"/>
            </w:tcBorders>
            <w:shd w:val="clear" w:color="auto" w:fill="auto"/>
          </w:tcPr>
          <w:p w14:paraId="048BCF9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2A6D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54CAB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F3E5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4F14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6C90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vAlign w:val="center"/>
          </w:tcPr>
          <w:p w14:paraId="692A6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425" w:type="dxa"/>
            <w:gridSpan w:val="3"/>
            <w:shd w:val="clear" w:color="auto" w:fill="auto"/>
            <w:vAlign w:val="center"/>
          </w:tcPr>
          <w:p w14:paraId="1A6AC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0ACA5E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82D506" w14:textId="77777777" w:rsidR="00BF4809" w:rsidRPr="007E115D" w:rsidRDefault="00BF4809" w:rsidP="00C83049">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6432FC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13146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11AE8D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bottom w:val="single" w:sz="4" w:space="0" w:color="auto"/>
            </w:tcBorders>
            <w:shd w:val="clear" w:color="auto" w:fill="auto"/>
            <w:noWrap/>
            <w:vAlign w:val="center"/>
          </w:tcPr>
          <w:p w14:paraId="7083D6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0CC34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790" w:type="dxa"/>
            <w:gridSpan w:val="5"/>
            <w:tcBorders>
              <w:bottom w:val="single" w:sz="4" w:space="0" w:color="auto"/>
            </w:tcBorders>
            <w:shd w:val="clear" w:color="auto" w:fill="auto"/>
            <w:vAlign w:val="center"/>
          </w:tcPr>
          <w:p w14:paraId="399A7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tcBorders>
              <w:bottom w:val="single" w:sz="4" w:space="0" w:color="auto"/>
            </w:tcBorders>
            <w:shd w:val="clear" w:color="auto" w:fill="auto"/>
            <w:vAlign w:val="center"/>
          </w:tcPr>
          <w:p w14:paraId="74F40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A6AAF5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0A650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DC_12A_n66A-n78A</w:t>
            </w:r>
          </w:p>
          <w:p w14:paraId="60819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DC_12A_n66(2A)-n78A</w:t>
            </w:r>
          </w:p>
          <w:p w14:paraId="66B6E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DC_12A_n66A-n78(2A)</w:t>
            </w:r>
          </w:p>
          <w:p w14:paraId="116D29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23E5F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48C0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27D39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tcBorders>
            <w:shd w:val="clear" w:color="auto" w:fill="auto"/>
            <w:noWrap/>
            <w:vAlign w:val="center"/>
          </w:tcPr>
          <w:p w14:paraId="7B253F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5F057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790" w:type="dxa"/>
            <w:gridSpan w:val="5"/>
            <w:tcBorders>
              <w:top w:val="single" w:sz="4" w:space="0" w:color="auto"/>
            </w:tcBorders>
            <w:shd w:val="clear" w:color="auto" w:fill="auto"/>
          </w:tcPr>
          <w:p w14:paraId="6FBF5B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tcBorders>
            <w:shd w:val="clear" w:color="auto" w:fill="auto"/>
          </w:tcPr>
          <w:p w14:paraId="1B19DE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76072F" w14:textId="77777777" w:rsidTr="003E61AE">
        <w:trPr>
          <w:gridAfter w:val="1"/>
          <w:wAfter w:w="335" w:type="dxa"/>
          <w:trHeight w:val="54"/>
          <w:jc w:val="center"/>
        </w:trPr>
        <w:tc>
          <w:tcPr>
            <w:tcW w:w="2332" w:type="dxa"/>
            <w:gridSpan w:val="2"/>
            <w:tcBorders>
              <w:top w:val="nil"/>
              <w:bottom w:val="nil"/>
            </w:tcBorders>
            <w:shd w:val="clear" w:color="auto" w:fill="auto"/>
          </w:tcPr>
          <w:p w14:paraId="79D4736A"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65CA4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0B12C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6A536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DCBF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4D125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568C3A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5CB83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0BC59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7FE4FC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470D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AD0BA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8FD4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CCC00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39C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3754</w:t>
            </w:r>
          </w:p>
        </w:tc>
        <w:tc>
          <w:tcPr>
            <w:tcW w:w="790" w:type="dxa"/>
            <w:gridSpan w:val="5"/>
            <w:shd w:val="clear" w:color="auto" w:fill="auto"/>
          </w:tcPr>
          <w:p w14:paraId="07D710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425" w:type="dxa"/>
            <w:gridSpan w:val="3"/>
            <w:shd w:val="clear" w:color="auto" w:fill="auto"/>
          </w:tcPr>
          <w:p w14:paraId="6097F7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19679068"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BA87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0A009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53C49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381C6B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35673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3936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vAlign w:val="center"/>
          </w:tcPr>
          <w:p w14:paraId="59C75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4E5B23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31C1554" w14:textId="77777777" w:rsidTr="003E61AE">
        <w:trPr>
          <w:gridAfter w:val="1"/>
          <w:wAfter w:w="335" w:type="dxa"/>
          <w:trHeight w:val="54"/>
          <w:jc w:val="center"/>
        </w:trPr>
        <w:tc>
          <w:tcPr>
            <w:tcW w:w="2332" w:type="dxa"/>
            <w:gridSpan w:val="2"/>
            <w:tcBorders>
              <w:top w:val="nil"/>
              <w:bottom w:val="nil"/>
            </w:tcBorders>
            <w:shd w:val="clear" w:color="auto" w:fill="auto"/>
          </w:tcPr>
          <w:p w14:paraId="351BAA6B"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1658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2FE054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4C1C88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vAlign w:val="center"/>
          </w:tcPr>
          <w:p w14:paraId="7DA6A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7E846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3432</w:t>
            </w:r>
          </w:p>
        </w:tc>
        <w:tc>
          <w:tcPr>
            <w:tcW w:w="790" w:type="dxa"/>
            <w:gridSpan w:val="5"/>
            <w:shd w:val="clear" w:color="auto" w:fill="auto"/>
            <w:vAlign w:val="center"/>
          </w:tcPr>
          <w:p w14:paraId="381B91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14A96F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64AD2C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76AFF8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ED98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0923E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41E2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1A10D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1401A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vAlign w:val="center"/>
          </w:tcPr>
          <w:p w14:paraId="1E5E05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27.9</w:t>
            </w:r>
          </w:p>
        </w:tc>
        <w:tc>
          <w:tcPr>
            <w:tcW w:w="1425" w:type="dxa"/>
            <w:gridSpan w:val="3"/>
            <w:shd w:val="clear" w:color="auto" w:fill="auto"/>
          </w:tcPr>
          <w:p w14:paraId="1800EB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9E82F6F"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2F84BC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12520A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70714C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45A38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EC707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8A4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790" w:type="dxa"/>
            <w:gridSpan w:val="5"/>
            <w:shd w:val="clear" w:color="auto" w:fill="auto"/>
          </w:tcPr>
          <w:p w14:paraId="66E265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1660C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1EE88D2" w14:textId="77777777" w:rsidTr="003E61AE">
        <w:trPr>
          <w:gridAfter w:val="1"/>
          <w:wAfter w:w="335" w:type="dxa"/>
          <w:trHeight w:val="54"/>
          <w:jc w:val="center"/>
        </w:trPr>
        <w:tc>
          <w:tcPr>
            <w:tcW w:w="2332" w:type="dxa"/>
            <w:gridSpan w:val="2"/>
            <w:tcBorders>
              <w:top w:val="nil"/>
              <w:bottom w:val="nil"/>
            </w:tcBorders>
            <w:shd w:val="clear" w:color="auto" w:fill="auto"/>
          </w:tcPr>
          <w:p w14:paraId="7B70877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708FD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EE85C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53257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A2D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866B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790" w:type="dxa"/>
            <w:gridSpan w:val="5"/>
            <w:shd w:val="clear" w:color="auto" w:fill="auto"/>
          </w:tcPr>
          <w:p w14:paraId="083CAA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1A7191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70EC8FAD"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703942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F56F7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6575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FB9CF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6580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966F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3622</w:t>
            </w:r>
          </w:p>
        </w:tc>
        <w:tc>
          <w:tcPr>
            <w:tcW w:w="790" w:type="dxa"/>
            <w:gridSpan w:val="5"/>
            <w:shd w:val="clear" w:color="auto" w:fill="auto"/>
          </w:tcPr>
          <w:p w14:paraId="1F7777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w:t>
            </w:r>
          </w:p>
        </w:tc>
        <w:tc>
          <w:tcPr>
            <w:tcW w:w="1425" w:type="dxa"/>
            <w:gridSpan w:val="3"/>
            <w:shd w:val="clear" w:color="auto" w:fill="auto"/>
          </w:tcPr>
          <w:p w14:paraId="452329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IMD4</w:t>
            </w:r>
          </w:p>
        </w:tc>
      </w:tr>
      <w:tr w:rsidR="00BF4809" w:rsidRPr="007E115D" w14:paraId="200BEA82"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E50D9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3EBEAF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4593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5CBED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1261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DADD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tcPr>
          <w:p w14:paraId="201BAF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612694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B37A2A" w14:textId="77777777" w:rsidTr="003E61AE">
        <w:trPr>
          <w:gridAfter w:val="1"/>
          <w:wAfter w:w="335" w:type="dxa"/>
          <w:trHeight w:val="54"/>
          <w:jc w:val="center"/>
        </w:trPr>
        <w:tc>
          <w:tcPr>
            <w:tcW w:w="2332" w:type="dxa"/>
            <w:gridSpan w:val="2"/>
            <w:tcBorders>
              <w:top w:val="nil"/>
              <w:bottom w:val="nil"/>
            </w:tcBorders>
            <w:shd w:val="clear" w:color="auto" w:fill="auto"/>
          </w:tcPr>
          <w:p w14:paraId="043040E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A361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9550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6DEA7A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77A35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65DAF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53230B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026C09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21A9D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1625AA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53B9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19A57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B202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B432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9FED0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3312</w:t>
            </w:r>
          </w:p>
        </w:tc>
        <w:tc>
          <w:tcPr>
            <w:tcW w:w="790" w:type="dxa"/>
            <w:gridSpan w:val="5"/>
            <w:shd w:val="clear" w:color="auto" w:fill="auto"/>
          </w:tcPr>
          <w:p w14:paraId="3F83A1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29.0</w:t>
            </w:r>
          </w:p>
        </w:tc>
        <w:tc>
          <w:tcPr>
            <w:tcW w:w="1425" w:type="dxa"/>
            <w:gridSpan w:val="3"/>
            <w:shd w:val="clear" w:color="auto" w:fill="auto"/>
          </w:tcPr>
          <w:p w14:paraId="37E64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49706A7"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3B7D681C"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0FC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3FB4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8FD96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37735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F410B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D65A7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FCFD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E298D4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0E6F2B6"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9F2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DE775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393D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29F556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414E5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0A499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5A6E1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IMD4</w:t>
            </w:r>
          </w:p>
        </w:tc>
      </w:tr>
      <w:tr w:rsidR="00BF4809" w:rsidRPr="007E115D" w14:paraId="3C55434F"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B1D25B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CF0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E8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9707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A368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98B8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983D3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14FC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B37E96E" w14:textId="77777777" w:rsidTr="003E61AE">
        <w:trPr>
          <w:gridAfter w:val="1"/>
          <w:wAfter w:w="335" w:type="dxa"/>
          <w:trHeight w:val="54"/>
          <w:jc w:val="center"/>
        </w:trPr>
        <w:tc>
          <w:tcPr>
            <w:tcW w:w="2332" w:type="dxa"/>
            <w:gridSpan w:val="2"/>
            <w:tcBorders>
              <w:bottom w:val="nil"/>
            </w:tcBorders>
            <w:shd w:val="clear" w:color="auto" w:fill="auto"/>
          </w:tcPr>
          <w:p w14:paraId="2E03F2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68748F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5AAE4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6B868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2318E6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D6051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31979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434438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B8C9EC5" w14:textId="77777777" w:rsidTr="003E61AE">
        <w:trPr>
          <w:gridAfter w:val="1"/>
          <w:wAfter w:w="335" w:type="dxa"/>
          <w:trHeight w:val="54"/>
          <w:jc w:val="center"/>
        </w:trPr>
        <w:tc>
          <w:tcPr>
            <w:tcW w:w="2332" w:type="dxa"/>
            <w:gridSpan w:val="2"/>
            <w:tcBorders>
              <w:top w:val="nil"/>
              <w:bottom w:val="nil"/>
            </w:tcBorders>
            <w:shd w:val="clear" w:color="auto" w:fill="auto"/>
          </w:tcPr>
          <w:p w14:paraId="1B02E885"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599EFB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432AE3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5F66D8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077E4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122AEB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139DF0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2D233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3A4170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B11EF8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CB3EA6B"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7D34F8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7433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782A8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123139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56AE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718828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3"/>
            <w:shd w:val="clear" w:color="auto" w:fill="auto"/>
            <w:vAlign w:val="center"/>
          </w:tcPr>
          <w:p w14:paraId="0F81A1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73D21C15"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A1EE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0F33F4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574914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29A34C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8A7D1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5924A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EEFEB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052F99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0E1C6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F1F026" w14:textId="77777777" w:rsidTr="003E61AE">
        <w:trPr>
          <w:gridAfter w:val="1"/>
          <w:wAfter w:w="335" w:type="dxa"/>
          <w:trHeight w:val="54"/>
          <w:jc w:val="center"/>
        </w:trPr>
        <w:tc>
          <w:tcPr>
            <w:tcW w:w="2332" w:type="dxa"/>
            <w:gridSpan w:val="2"/>
            <w:tcBorders>
              <w:top w:val="nil"/>
              <w:bottom w:val="nil"/>
            </w:tcBorders>
            <w:shd w:val="clear" w:color="auto" w:fill="auto"/>
          </w:tcPr>
          <w:p w14:paraId="5E8C4B6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4734F5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55B15B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00BB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2C33C7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96880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191ACB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34044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p w14:paraId="233D6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06A5F6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351880B"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796ADDC"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3A9892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0A3596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4DD28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736817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B5AC1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63D04F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4976F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947597"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9DCFF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4E31E6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B60AB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76AE7B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1EC5CB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250C7A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6AC1C8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273D1C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E763B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751</w:t>
            </w:r>
          </w:p>
        </w:tc>
        <w:tc>
          <w:tcPr>
            <w:tcW w:w="790" w:type="dxa"/>
            <w:gridSpan w:val="5"/>
            <w:shd w:val="clear" w:color="auto" w:fill="auto"/>
          </w:tcPr>
          <w:p w14:paraId="48E233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28E31B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B4184A7" w14:textId="77777777" w:rsidTr="003E61AE">
        <w:trPr>
          <w:gridAfter w:val="1"/>
          <w:wAfter w:w="335" w:type="dxa"/>
          <w:trHeight w:val="54"/>
          <w:jc w:val="center"/>
        </w:trPr>
        <w:tc>
          <w:tcPr>
            <w:tcW w:w="2332" w:type="dxa"/>
            <w:gridSpan w:val="2"/>
            <w:tcBorders>
              <w:top w:val="nil"/>
              <w:bottom w:val="nil"/>
            </w:tcBorders>
            <w:shd w:val="clear" w:color="auto" w:fill="auto"/>
          </w:tcPr>
          <w:p w14:paraId="796FE8F6"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55490D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6E9E2C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452FE3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59331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8031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4A066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17.1</w:t>
            </w:r>
          </w:p>
        </w:tc>
        <w:tc>
          <w:tcPr>
            <w:tcW w:w="1425" w:type="dxa"/>
            <w:gridSpan w:val="3"/>
            <w:shd w:val="clear" w:color="auto" w:fill="auto"/>
          </w:tcPr>
          <w:p w14:paraId="731582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2AB4355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B8AC1A0"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5532F1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1E6724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75EFFF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4"/>
            <w:shd w:val="clear" w:color="auto" w:fill="auto"/>
            <w:noWrap/>
          </w:tcPr>
          <w:p w14:paraId="131819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1EA44D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3695</w:t>
            </w:r>
          </w:p>
        </w:tc>
        <w:tc>
          <w:tcPr>
            <w:tcW w:w="790" w:type="dxa"/>
            <w:gridSpan w:val="5"/>
            <w:shd w:val="clear" w:color="auto" w:fill="auto"/>
          </w:tcPr>
          <w:p w14:paraId="202B21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31BFEB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EBBAF25" w14:textId="77777777" w:rsidTr="003E61AE">
        <w:trPr>
          <w:gridAfter w:val="1"/>
          <w:wAfter w:w="335" w:type="dxa"/>
          <w:trHeight w:val="54"/>
          <w:jc w:val="center"/>
        </w:trPr>
        <w:tc>
          <w:tcPr>
            <w:tcW w:w="2332" w:type="dxa"/>
            <w:gridSpan w:val="2"/>
            <w:tcBorders>
              <w:top w:val="nil"/>
              <w:bottom w:val="nil"/>
            </w:tcBorders>
            <w:shd w:val="clear" w:color="auto" w:fill="auto"/>
          </w:tcPr>
          <w:p w14:paraId="5E6ED7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5D567F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5A66C4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338732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649D73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0774CA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790" w:type="dxa"/>
            <w:gridSpan w:val="5"/>
            <w:shd w:val="clear" w:color="auto" w:fill="auto"/>
          </w:tcPr>
          <w:p w14:paraId="268399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25" w:type="dxa"/>
            <w:gridSpan w:val="3"/>
            <w:shd w:val="clear" w:color="auto" w:fill="auto"/>
          </w:tcPr>
          <w:p w14:paraId="2199A7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1E02640D" w14:textId="77777777" w:rsidTr="003E61AE">
        <w:trPr>
          <w:gridAfter w:val="1"/>
          <w:wAfter w:w="335" w:type="dxa"/>
          <w:trHeight w:val="54"/>
          <w:jc w:val="center"/>
        </w:trPr>
        <w:tc>
          <w:tcPr>
            <w:tcW w:w="2332" w:type="dxa"/>
            <w:gridSpan w:val="2"/>
            <w:tcBorders>
              <w:top w:val="nil"/>
              <w:bottom w:val="nil"/>
            </w:tcBorders>
            <w:shd w:val="clear" w:color="auto" w:fill="auto"/>
          </w:tcPr>
          <w:p w14:paraId="213AE9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6C1D6D4E"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3FF72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07EA9D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E983D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418733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7ABFE8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2F54B1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790" w:type="dxa"/>
            <w:gridSpan w:val="5"/>
            <w:shd w:val="clear" w:color="auto" w:fill="auto"/>
          </w:tcPr>
          <w:p w14:paraId="5F28D3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25" w:type="dxa"/>
            <w:gridSpan w:val="3"/>
            <w:shd w:val="clear" w:color="auto" w:fill="auto"/>
          </w:tcPr>
          <w:p w14:paraId="3C4AD6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4880F0A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CC50A75"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0E2F0C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3DF168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7136F2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4"/>
            <w:shd w:val="clear" w:color="auto" w:fill="auto"/>
            <w:noWrap/>
          </w:tcPr>
          <w:p w14:paraId="6405A6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47CDC0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790" w:type="dxa"/>
            <w:gridSpan w:val="5"/>
            <w:shd w:val="clear" w:color="auto" w:fill="auto"/>
          </w:tcPr>
          <w:p w14:paraId="3B6EC8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24180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60B18D4D"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59C1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20BAC5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827C3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68868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0BABAC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540678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173F4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25" w:type="dxa"/>
            <w:gridSpan w:val="3"/>
            <w:shd w:val="clear" w:color="auto" w:fill="auto"/>
          </w:tcPr>
          <w:p w14:paraId="721312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7E721DAE" w14:textId="77777777" w:rsidTr="003E61AE">
        <w:trPr>
          <w:gridAfter w:val="1"/>
          <w:wAfter w:w="335" w:type="dxa"/>
          <w:trHeight w:val="54"/>
          <w:jc w:val="center"/>
        </w:trPr>
        <w:tc>
          <w:tcPr>
            <w:tcW w:w="2332" w:type="dxa"/>
            <w:gridSpan w:val="2"/>
            <w:tcBorders>
              <w:top w:val="nil"/>
              <w:bottom w:val="nil"/>
            </w:tcBorders>
            <w:shd w:val="clear" w:color="auto" w:fill="auto"/>
          </w:tcPr>
          <w:p w14:paraId="1686BCE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4A08F1E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543445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7456E2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43A16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037BBD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3D257A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61DABF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790" w:type="dxa"/>
            <w:gridSpan w:val="5"/>
            <w:shd w:val="clear" w:color="auto" w:fill="auto"/>
          </w:tcPr>
          <w:p w14:paraId="1FEF64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3DFF19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8CBAFF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AE9A15B"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6FE017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02FAC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6A4410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4"/>
            <w:shd w:val="clear" w:color="auto" w:fill="auto"/>
            <w:noWrap/>
          </w:tcPr>
          <w:p w14:paraId="5048C7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131C83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790" w:type="dxa"/>
            <w:gridSpan w:val="5"/>
            <w:shd w:val="clear" w:color="auto" w:fill="auto"/>
          </w:tcPr>
          <w:p w14:paraId="47EADB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17F62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114FBC61"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92AF4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049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359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0071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AB38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3681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tcPr>
          <w:p w14:paraId="6AC961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AA75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08B24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AFA9AEC"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1626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D88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C2600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8EBFB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0266C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tcPr>
          <w:p w14:paraId="2D2477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B11E1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21D2A6AC"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70AC25D5"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3446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865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7BE4C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38B7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F5F8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tcPr>
          <w:p w14:paraId="3F531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0E52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0EBE59"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2950E4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F63C8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0B01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33A1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6BE9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89617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11CA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23C8E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C6EC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F4809" w:rsidRPr="007E115D" w14:paraId="646835D9"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DA9533E"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EB55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3DEE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0101A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6D7F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651A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56129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317D5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C8B6E0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CE6A57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65B1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4BC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6C24D9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5CBBA5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CA3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tcPr>
          <w:p w14:paraId="59AE2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9D85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F200EDA"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C08EC45"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5CD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EBA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467E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EAE02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4B35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tcPr>
          <w:p w14:paraId="1FD94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EAD72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25EC1EA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BE67FC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02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F25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4EB64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40E745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36AF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tcPr>
          <w:p w14:paraId="397B4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13.2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8E8C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50A1D358"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E61A305"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B7DE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D7B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389D9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0FC6FD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FFEAD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tcPr>
          <w:p w14:paraId="4847E8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9BDC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A9503E9"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B35C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DC_14A-66A_n2A</w:t>
            </w:r>
          </w:p>
          <w:p w14:paraId="099B3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23346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2D097C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5FF08C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2A5192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165FC83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763</w:t>
            </w:r>
          </w:p>
        </w:tc>
        <w:tc>
          <w:tcPr>
            <w:tcW w:w="790" w:type="dxa"/>
            <w:gridSpan w:val="5"/>
            <w:shd w:val="clear" w:color="auto" w:fill="auto"/>
          </w:tcPr>
          <w:p w14:paraId="738FCF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6F0DA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D4AC27" w14:textId="77777777" w:rsidTr="003E61AE">
        <w:trPr>
          <w:gridAfter w:val="1"/>
          <w:wAfter w:w="335" w:type="dxa"/>
          <w:trHeight w:val="54"/>
          <w:jc w:val="center"/>
        </w:trPr>
        <w:tc>
          <w:tcPr>
            <w:tcW w:w="2332" w:type="dxa"/>
            <w:gridSpan w:val="2"/>
            <w:tcBorders>
              <w:top w:val="nil"/>
              <w:bottom w:val="nil"/>
            </w:tcBorders>
            <w:shd w:val="clear" w:color="auto" w:fill="auto"/>
          </w:tcPr>
          <w:p w14:paraId="41C3EF91"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14CA53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30E42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3BD7C5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5FB72A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0D419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2162</w:t>
            </w:r>
          </w:p>
        </w:tc>
        <w:tc>
          <w:tcPr>
            <w:tcW w:w="790" w:type="dxa"/>
            <w:gridSpan w:val="5"/>
            <w:shd w:val="clear" w:color="auto" w:fill="auto"/>
          </w:tcPr>
          <w:p w14:paraId="33D3A3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w:t>
            </w:r>
          </w:p>
        </w:tc>
        <w:tc>
          <w:tcPr>
            <w:tcW w:w="1425" w:type="dxa"/>
            <w:gridSpan w:val="3"/>
            <w:shd w:val="clear" w:color="auto" w:fill="auto"/>
          </w:tcPr>
          <w:p w14:paraId="593A3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3BA1F5F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EDD156E"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628BFE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2FBB7A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464FEF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0395BB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23F4B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1954</w:t>
            </w:r>
          </w:p>
        </w:tc>
        <w:tc>
          <w:tcPr>
            <w:tcW w:w="790" w:type="dxa"/>
            <w:gridSpan w:val="5"/>
            <w:shd w:val="clear" w:color="auto" w:fill="auto"/>
          </w:tcPr>
          <w:p w14:paraId="7141F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0A3202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69D9479"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4F66FF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6D0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A7E4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ABFA2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24DA4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4DCC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tcPr>
          <w:p w14:paraId="0548B8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1D2F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5E3083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655AF51"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336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72C0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43406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9C7E3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45ED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tcPr>
          <w:p w14:paraId="652F6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5B042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C0E7985"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1BE62B1"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DD1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8E0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24BD51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DEC7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41EF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tcPr>
          <w:p w14:paraId="72749F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F257B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E1744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258DD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162BC1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B8A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3E44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C9E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8944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AA2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6156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F3E6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2E142132"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7F35C1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3F9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DCC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37F61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66AC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9902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tcPr>
          <w:p w14:paraId="2B0F51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5A53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542C955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54A342F"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C0D1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38D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0A4B73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0BA6A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256A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tcPr>
          <w:p w14:paraId="21B735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C8B3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61CD26B"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D6A1BBF"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B75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F2D8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3063D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05171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7D1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0C398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60CDA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3E469CB"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AC10334"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A49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EBD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BDB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AB7D6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9B5A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tcPr>
          <w:p w14:paraId="27F6C0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049A2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0634BE2E"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CBB7A52"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507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58D7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57574B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4AE95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4FAAC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tcPr>
          <w:p w14:paraId="4FADF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F100F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2F4BBDC"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07095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6A29B7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5D7F09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6D8A1B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664ADB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60DFD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070EC9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5D4960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2A04B7E" w14:textId="77777777" w:rsidTr="003E61AE">
        <w:trPr>
          <w:gridAfter w:val="1"/>
          <w:wAfter w:w="335" w:type="dxa"/>
          <w:trHeight w:val="54"/>
          <w:jc w:val="center"/>
        </w:trPr>
        <w:tc>
          <w:tcPr>
            <w:tcW w:w="2332" w:type="dxa"/>
            <w:gridSpan w:val="2"/>
            <w:tcBorders>
              <w:top w:val="nil"/>
              <w:bottom w:val="nil"/>
            </w:tcBorders>
            <w:shd w:val="clear" w:color="auto" w:fill="auto"/>
          </w:tcPr>
          <w:p w14:paraId="61D7DB49"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31045C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0F664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623C3F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C50F3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89B22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790" w:type="dxa"/>
            <w:gridSpan w:val="5"/>
            <w:shd w:val="clear" w:color="auto" w:fill="auto"/>
            <w:vAlign w:val="center"/>
          </w:tcPr>
          <w:p w14:paraId="42840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5D4C49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D4CB2EA" w14:textId="77777777" w:rsidTr="003E61AE">
        <w:trPr>
          <w:gridAfter w:val="1"/>
          <w:wAfter w:w="335" w:type="dxa"/>
          <w:trHeight w:val="54"/>
          <w:jc w:val="center"/>
        </w:trPr>
        <w:tc>
          <w:tcPr>
            <w:tcW w:w="2332" w:type="dxa"/>
            <w:gridSpan w:val="2"/>
            <w:tcBorders>
              <w:top w:val="nil"/>
              <w:bottom w:val="nil"/>
            </w:tcBorders>
            <w:shd w:val="clear" w:color="auto" w:fill="auto"/>
          </w:tcPr>
          <w:p w14:paraId="6A7CFC2F"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57E387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4EE4EA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F125C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3E83BE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F34C1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2540</w:t>
            </w:r>
          </w:p>
        </w:tc>
        <w:tc>
          <w:tcPr>
            <w:tcW w:w="790" w:type="dxa"/>
            <w:gridSpan w:val="5"/>
            <w:shd w:val="clear" w:color="auto" w:fill="auto"/>
            <w:vAlign w:val="center"/>
          </w:tcPr>
          <w:p w14:paraId="05EBD4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425" w:type="dxa"/>
            <w:gridSpan w:val="3"/>
            <w:shd w:val="clear" w:color="auto" w:fill="auto"/>
            <w:vAlign w:val="center"/>
          </w:tcPr>
          <w:p w14:paraId="43505E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4FE5C02E" w14:textId="77777777" w:rsidTr="003E61AE">
        <w:trPr>
          <w:gridAfter w:val="1"/>
          <w:wAfter w:w="335" w:type="dxa"/>
          <w:trHeight w:val="54"/>
          <w:jc w:val="center"/>
        </w:trPr>
        <w:tc>
          <w:tcPr>
            <w:tcW w:w="2332" w:type="dxa"/>
            <w:gridSpan w:val="2"/>
            <w:tcBorders>
              <w:top w:val="nil"/>
              <w:bottom w:val="nil"/>
            </w:tcBorders>
            <w:shd w:val="clear" w:color="auto" w:fill="auto"/>
          </w:tcPr>
          <w:p w14:paraId="0278B15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6B3769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47D4AE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453A39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65CA7B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3EEAC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164ADD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511FE6C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5F018B1" w14:textId="77777777" w:rsidTr="003E61AE">
        <w:trPr>
          <w:gridAfter w:val="1"/>
          <w:wAfter w:w="335" w:type="dxa"/>
          <w:trHeight w:val="54"/>
          <w:jc w:val="center"/>
        </w:trPr>
        <w:tc>
          <w:tcPr>
            <w:tcW w:w="2332" w:type="dxa"/>
            <w:gridSpan w:val="2"/>
            <w:tcBorders>
              <w:top w:val="nil"/>
              <w:bottom w:val="nil"/>
            </w:tcBorders>
            <w:shd w:val="clear" w:color="auto" w:fill="auto"/>
          </w:tcPr>
          <w:p w14:paraId="3C0A74A9"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782A4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096469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6C1D81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43042D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126493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790" w:type="dxa"/>
            <w:gridSpan w:val="5"/>
            <w:shd w:val="clear" w:color="auto" w:fill="auto"/>
            <w:vAlign w:val="center"/>
          </w:tcPr>
          <w:p w14:paraId="37862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31E5BF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E0B92E3" w14:textId="77777777" w:rsidTr="003E61AE">
        <w:trPr>
          <w:gridAfter w:val="1"/>
          <w:wAfter w:w="335" w:type="dxa"/>
          <w:trHeight w:val="54"/>
          <w:jc w:val="center"/>
        </w:trPr>
        <w:tc>
          <w:tcPr>
            <w:tcW w:w="2332" w:type="dxa"/>
            <w:gridSpan w:val="2"/>
            <w:tcBorders>
              <w:top w:val="nil"/>
              <w:bottom w:val="nil"/>
            </w:tcBorders>
            <w:shd w:val="clear" w:color="auto" w:fill="auto"/>
          </w:tcPr>
          <w:p w14:paraId="76F028EC"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765ED1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2EA2BC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431C1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73DAA6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62E53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1850</w:t>
            </w:r>
          </w:p>
        </w:tc>
        <w:tc>
          <w:tcPr>
            <w:tcW w:w="790" w:type="dxa"/>
            <w:gridSpan w:val="5"/>
            <w:shd w:val="clear" w:color="auto" w:fill="auto"/>
            <w:vAlign w:val="center"/>
          </w:tcPr>
          <w:p w14:paraId="5A4CC5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28.2</w:t>
            </w:r>
          </w:p>
        </w:tc>
        <w:tc>
          <w:tcPr>
            <w:tcW w:w="1425" w:type="dxa"/>
            <w:gridSpan w:val="3"/>
            <w:shd w:val="clear" w:color="auto" w:fill="auto"/>
            <w:vAlign w:val="center"/>
          </w:tcPr>
          <w:p w14:paraId="4E3CD0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7199DC28" w14:textId="77777777" w:rsidTr="003E61AE">
        <w:trPr>
          <w:gridAfter w:val="1"/>
          <w:wAfter w:w="335" w:type="dxa"/>
          <w:trHeight w:val="54"/>
          <w:jc w:val="center"/>
        </w:trPr>
        <w:tc>
          <w:tcPr>
            <w:tcW w:w="2332" w:type="dxa"/>
            <w:gridSpan w:val="2"/>
            <w:tcBorders>
              <w:bottom w:val="nil"/>
            </w:tcBorders>
            <w:shd w:val="clear" w:color="auto" w:fill="auto"/>
          </w:tcPr>
          <w:p w14:paraId="6D0ED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6CBF8E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0BD8A5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114C4B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36F0DD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1808A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4B605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496CE4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9B1C24B" w14:textId="77777777" w:rsidTr="003E61AE">
        <w:trPr>
          <w:gridAfter w:val="1"/>
          <w:wAfter w:w="335" w:type="dxa"/>
          <w:trHeight w:val="54"/>
          <w:jc w:val="center"/>
        </w:trPr>
        <w:tc>
          <w:tcPr>
            <w:tcW w:w="2332" w:type="dxa"/>
            <w:gridSpan w:val="2"/>
            <w:tcBorders>
              <w:top w:val="nil"/>
              <w:bottom w:val="nil"/>
            </w:tcBorders>
            <w:shd w:val="clear" w:color="auto" w:fill="auto"/>
          </w:tcPr>
          <w:p w14:paraId="369FDC59"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2DD51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63281B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14ADF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707F5F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180FE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2CABD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3"/>
            <w:shd w:val="clear" w:color="auto" w:fill="auto"/>
          </w:tcPr>
          <w:p w14:paraId="57D461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37B9A1B" w14:textId="77777777" w:rsidTr="003E61AE">
        <w:trPr>
          <w:gridAfter w:val="1"/>
          <w:wAfter w:w="335" w:type="dxa"/>
          <w:trHeight w:val="54"/>
          <w:jc w:val="center"/>
        </w:trPr>
        <w:tc>
          <w:tcPr>
            <w:tcW w:w="2332" w:type="dxa"/>
            <w:gridSpan w:val="2"/>
            <w:tcBorders>
              <w:top w:val="nil"/>
              <w:bottom w:val="nil"/>
            </w:tcBorders>
            <w:shd w:val="clear" w:color="auto" w:fill="auto"/>
          </w:tcPr>
          <w:p w14:paraId="03776D3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17A4E8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2C7C9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2342F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tcPr>
          <w:p w14:paraId="671EA1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D363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3410</w:t>
            </w:r>
          </w:p>
        </w:tc>
        <w:tc>
          <w:tcPr>
            <w:tcW w:w="790" w:type="dxa"/>
            <w:gridSpan w:val="5"/>
            <w:shd w:val="clear" w:color="auto" w:fill="auto"/>
          </w:tcPr>
          <w:p w14:paraId="44FC89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425" w:type="dxa"/>
            <w:gridSpan w:val="3"/>
            <w:shd w:val="clear" w:color="auto" w:fill="auto"/>
          </w:tcPr>
          <w:p w14:paraId="273050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242D0D4D" w14:textId="77777777" w:rsidTr="003E61AE">
        <w:trPr>
          <w:gridAfter w:val="1"/>
          <w:wAfter w:w="335" w:type="dxa"/>
          <w:trHeight w:val="54"/>
          <w:jc w:val="center"/>
        </w:trPr>
        <w:tc>
          <w:tcPr>
            <w:tcW w:w="2332" w:type="dxa"/>
            <w:gridSpan w:val="2"/>
            <w:tcBorders>
              <w:top w:val="nil"/>
              <w:bottom w:val="nil"/>
            </w:tcBorders>
            <w:shd w:val="clear" w:color="auto" w:fill="auto"/>
          </w:tcPr>
          <w:p w14:paraId="37D3A4B2"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4D6224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492F26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30E717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2C8F14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80AC9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20D98E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5539C4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058391C" w14:textId="77777777" w:rsidTr="003E61AE">
        <w:trPr>
          <w:gridAfter w:val="1"/>
          <w:wAfter w:w="335" w:type="dxa"/>
          <w:trHeight w:val="54"/>
          <w:jc w:val="center"/>
        </w:trPr>
        <w:tc>
          <w:tcPr>
            <w:tcW w:w="2332" w:type="dxa"/>
            <w:gridSpan w:val="2"/>
            <w:tcBorders>
              <w:top w:val="nil"/>
              <w:bottom w:val="nil"/>
            </w:tcBorders>
            <w:shd w:val="clear" w:color="auto" w:fill="auto"/>
          </w:tcPr>
          <w:p w14:paraId="6F640D7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6C64E3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7581F0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4FAF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7A245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F4567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04A88A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15.7</w:t>
            </w:r>
          </w:p>
        </w:tc>
        <w:tc>
          <w:tcPr>
            <w:tcW w:w="1425" w:type="dxa"/>
            <w:gridSpan w:val="3"/>
            <w:shd w:val="clear" w:color="auto" w:fill="auto"/>
          </w:tcPr>
          <w:p w14:paraId="50D0AB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7AE53D3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393D8C4"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59EF98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57C46E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25D2A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tcPr>
          <w:p w14:paraId="1DA7C7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488EB2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3505</w:t>
            </w:r>
          </w:p>
        </w:tc>
        <w:tc>
          <w:tcPr>
            <w:tcW w:w="790" w:type="dxa"/>
            <w:gridSpan w:val="5"/>
            <w:shd w:val="clear" w:color="auto" w:fill="auto"/>
          </w:tcPr>
          <w:p w14:paraId="255442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2C8810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91DA5E3" w14:textId="77777777" w:rsidTr="003E61AE">
        <w:trPr>
          <w:gridAfter w:val="1"/>
          <w:wAfter w:w="335" w:type="dxa"/>
          <w:trHeight w:val="54"/>
          <w:jc w:val="center"/>
        </w:trPr>
        <w:tc>
          <w:tcPr>
            <w:tcW w:w="2332" w:type="dxa"/>
            <w:gridSpan w:val="2"/>
            <w:tcBorders>
              <w:bottom w:val="nil"/>
            </w:tcBorders>
            <w:shd w:val="clear" w:color="auto" w:fill="auto"/>
          </w:tcPr>
          <w:p w14:paraId="476A8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5DD085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238E9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2FB30A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0294DF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455B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865</w:t>
            </w:r>
          </w:p>
        </w:tc>
        <w:tc>
          <w:tcPr>
            <w:tcW w:w="790" w:type="dxa"/>
            <w:gridSpan w:val="5"/>
            <w:shd w:val="clear" w:color="auto" w:fill="auto"/>
          </w:tcPr>
          <w:p w14:paraId="06B1DE7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70AF8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ACA0B44" w14:textId="77777777" w:rsidTr="003E61AE">
        <w:trPr>
          <w:gridAfter w:val="1"/>
          <w:wAfter w:w="335" w:type="dxa"/>
          <w:trHeight w:val="54"/>
          <w:jc w:val="center"/>
        </w:trPr>
        <w:tc>
          <w:tcPr>
            <w:tcW w:w="2332" w:type="dxa"/>
            <w:gridSpan w:val="2"/>
            <w:tcBorders>
              <w:top w:val="nil"/>
              <w:bottom w:val="nil"/>
            </w:tcBorders>
            <w:shd w:val="clear" w:color="auto" w:fill="auto"/>
          </w:tcPr>
          <w:p w14:paraId="2171A63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0037B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40B43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5D498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6919E9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212EF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1845</w:t>
            </w:r>
          </w:p>
        </w:tc>
        <w:tc>
          <w:tcPr>
            <w:tcW w:w="790" w:type="dxa"/>
            <w:gridSpan w:val="5"/>
            <w:shd w:val="clear" w:color="auto" w:fill="auto"/>
          </w:tcPr>
          <w:p w14:paraId="4B7A52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2EB116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BB62B3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141F29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A7DD4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184CA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EE68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4"/>
            <w:shd w:val="clear" w:color="auto" w:fill="auto"/>
            <w:noWrap/>
          </w:tcPr>
          <w:p w14:paraId="7D25E3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318C6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731C68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15.2</w:t>
            </w:r>
          </w:p>
        </w:tc>
        <w:tc>
          <w:tcPr>
            <w:tcW w:w="1425" w:type="dxa"/>
            <w:gridSpan w:val="3"/>
            <w:shd w:val="clear" w:color="auto" w:fill="auto"/>
          </w:tcPr>
          <w:p w14:paraId="23D775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F4809" w:rsidRPr="007E115D" w14:paraId="07D11B0F" w14:textId="77777777" w:rsidTr="003E61AE">
        <w:trPr>
          <w:gridAfter w:val="1"/>
          <w:wAfter w:w="335" w:type="dxa"/>
          <w:trHeight w:val="54"/>
          <w:jc w:val="center"/>
        </w:trPr>
        <w:tc>
          <w:tcPr>
            <w:tcW w:w="2332" w:type="dxa"/>
            <w:gridSpan w:val="2"/>
            <w:tcBorders>
              <w:bottom w:val="nil"/>
            </w:tcBorders>
            <w:shd w:val="clear" w:color="auto" w:fill="auto"/>
          </w:tcPr>
          <w:p w14:paraId="36A4B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676E0E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043B35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6E8242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164F7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01AB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2E477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072C0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3E421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9B9962C" w14:textId="77777777" w:rsidTr="003E61AE">
        <w:trPr>
          <w:gridAfter w:val="1"/>
          <w:wAfter w:w="335" w:type="dxa"/>
          <w:trHeight w:val="54"/>
          <w:jc w:val="center"/>
        </w:trPr>
        <w:tc>
          <w:tcPr>
            <w:tcW w:w="2332" w:type="dxa"/>
            <w:gridSpan w:val="2"/>
            <w:tcBorders>
              <w:top w:val="nil"/>
              <w:bottom w:val="nil"/>
            </w:tcBorders>
            <w:shd w:val="clear" w:color="auto" w:fill="auto"/>
          </w:tcPr>
          <w:p w14:paraId="7C07B1E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E404E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140E4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26121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635BF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598E9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4EEDFE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4.4</w:t>
            </w:r>
          </w:p>
        </w:tc>
        <w:tc>
          <w:tcPr>
            <w:tcW w:w="1425" w:type="dxa"/>
            <w:gridSpan w:val="3"/>
            <w:shd w:val="clear" w:color="auto" w:fill="auto"/>
          </w:tcPr>
          <w:p w14:paraId="1B432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4544C64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FC2FDE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693AB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7A174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699312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4A4278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319C8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4058</w:t>
            </w:r>
          </w:p>
        </w:tc>
        <w:tc>
          <w:tcPr>
            <w:tcW w:w="790" w:type="dxa"/>
            <w:gridSpan w:val="5"/>
            <w:shd w:val="clear" w:color="auto" w:fill="auto"/>
          </w:tcPr>
          <w:p w14:paraId="3F40A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2F5404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164864E" w14:textId="77777777" w:rsidTr="003E61AE">
        <w:trPr>
          <w:gridAfter w:val="1"/>
          <w:wAfter w:w="335" w:type="dxa"/>
          <w:trHeight w:val="54"/>
          <w:jc w:val="center"/>
        </w:trPr>
        <w:tc>
          <w:tcPr>
            <w:tcW w:w="2332" w:type="dxa"/>
            <w:gridSpan w:val="2"/>
            <w:tcBorders>
              <w:bottom w:val="nil"/>
            </w:tcBorders>
            <w:shd w:val="clear" w:color="auto" w:fill="auto"/>
          </w:tcPr>
          <w:p w14:paraId="7A7772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53772B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DC7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B245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0C707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509E2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5DB8B9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3.9</w:t>
            </w:r>
          </w:p>
        </w:tc>
        <w:tc>
          <w:tcPr>
            <w:tcW w:w="1425" w:type="dxa"/>
            <w:gridSpan w:val="3"/>
            <w:shd w:val="clear" w:color="auto" w:fill="auto"/>
          </w:tcPr>
          <w:p w14:paraId="12B47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7B82A3F6" w14:textId="77777777" w:rsidTr="003E61AE">
        <w:trPr>
          <w:gridAfter w:val="1"/>
          <w:wAfter w:w="335" w:type="dxa"/>
          <w:trHeight w:val="54"/>
          <w:jc w:val="center"/>
        </w:trPr>
        <w:tc>
          <w:tcPr>
            <w:tcW w:w="2332" w:type="dxa"/>
            <w:gridSpan w:val="2"/>
            <w:tcBorders>
              <w:top w:val="nil"/>
              <w:bottom w:val="nil"/>
            </w:tcBorders>
            <w:shd w:val="clear" w:color="auto" w:fill="auto"/>
          </w:tcPr>
          <w:p w14:paraId="7881277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DD3E4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14FFA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2E367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7BB81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600C0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49048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4E1E4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455EFF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DD9098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A5069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29F4A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2B00A4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52B92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4F2C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3757</w:t>
            </w:r>
          </w:p>
        </w:tc>
        <w:tc>
          <w:tcPr>
            <w:tcW w:w="790" w:type="dxa"/>
            <w:gridSpan w:val="5"/>
            <w:shd w:val="clear" w:color="auto" w:fill="auto"/>
          </w:tcPr>
          <w:p w14:paraId="11AC53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1B179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3088749" w14:textId="77777777" w:rsidTr="003E61AE">
        <w:trPr>
          <w:gridAfter w:val="1"/>
          <w:wAfter w:w="335" w:type="dxa"/>
          <w:trHeight w:val="54"/>
          <w:jc w:val="center"/>
        </w:trPr>
        <w:tc>
          <w:tcPr>
            <w:tcW w:w="2332" w:type="dxa"/>
            <w:gridSpan w:val="2"/>
            <w:tcBorders>
              <w:bottom w:val="nil"/>
            </w:tcBorders>
            <w:shd w:val="clear" w:color="auto" w:fill="auto"/>
          </w:tcPr>
          <w:p w14:paraId="1FE3A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7B6734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4164F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58724C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33DE7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94EB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864</w:t>
            </w:r>
          </w:p>
        </w:tc>
        <w:tc>
          <w:tcPr>
            <w:tcW w:w="790" w:type="dxa"/>
            <w:gridSpan w:val="5"/>
            <w:shd w:val="clear" w:color="auto" w:fill="auto"/>
          </w:tcPr>
          <w:p w14:paraId="5C05B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w:t>
            </w:r>
          </w:p>
        </w:tc>
        <w:tc>
          <w:tcPr>
            <w:tcW w:w="1425" w:type="dxa"/>
            <w:gridSpan w:val="3"/>
            <w:shd w:val="clear" w:color="auto" w:fill="auto"/>
          </w:tcPr>
          <w:p w14:paraId="61DE9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24BE8F0E" w14:textId="77777777" w:rsidTr="003E61AE">
        <w:trPr>
          <w:gridAfter w:val="1"/>
          <w:wAfter w:w="335" w:type="dxa"/>
          <w:trHeight w:val="54"/>
          <w:jc w:val="center"/>
        </w:trPr>
        <w:tc>
          <w:tcPr>
            <w:tcW w:w="2332" w:type="dxa"/>
            <w:gridSpan w:val="2"/>
            <w:tcBorders>
              <w:top w:val="nil"/>
              <w:bottom w:val="nil"/>
            </w:tcBorders>
            <w:shd w:val="clear" w:color="auto" w:fill="auto"/>
          </w:tcPr>
          <w:p w14:paraId="693ACF8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037C6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46BAB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0496D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29B2E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EE2A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68661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2ED4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A4F807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D82D58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F46031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1BF17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196B4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433C22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4FFA0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3756</w:t>
            </w:r>
          </w:p>
        </w:tc>
        <w:tc>
          <w:tcPr>
            <w:tcW w:w="790" w:type="dxa"/>
            <w:gridSpan w:val="5"/>
            <w:shd w:val="clear" w:color="auto" w:fill="auto"/>
          </w:tcPr>
          <w:p w14:paraId="0DCCA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7FB83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AC3F07F" w14:textId="77777777" w:rsidTr="003E61AE">
        <w:trPr>
          <w:gridAfter w:val="1"/>
          <w:wAfter w:w="335" w:type="dxa"/>
          <w:trHeight w:val="54"/>
          <w:jc w:val="center"/>
        </w:trPr>
        <w:tc>
          <w:tcPr>
            <w:tcW w:w="2332" w:type="dxa"/>
            <w:gridSpan w:val="2"/>
            <w:tcBorders>
              <w:top w:val="nil"/>
              <w:bottom w:val="nil"/>
            </w:tcBorders>
            <w:shd w:val="clear" w:color="auto" w:fill="auto"/>
          </w:tcPr>
          <w:p w14:paraId="37013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44FCCB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312507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74A307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D573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063514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D5D45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3E4050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3"/>
            <w:shd w:val="clear" w:color="auto" w:fill="auto"/>
          </w:tcPr>
          <w:p w14:paraId="446250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E456E25" w14:textId="77777777" w:rsidTr="003E61AE">
        <w:trPr>
          <w:gridAfter w:val="1"/>
          <w:wAfter w:w="335" w:type="dxa"/>
          <w:trHeight w:val="54"/>
          <w:jc w:val="center"/>
        </w:trPr>
        <w:tc>
          <w:tcPr>
            <w:tcW w:w="2332" w:type="dxa"/>
            <w:gridSpan w:val="2"/>
            <w:tcBorders>
              <w:top w:val="nil"/>
              <w:bottom w:val="nil"/>
            </w:tcBorders>
            <w:shd w:val="clear" w:color="auto" w:fill="auto"/>
          </w:tcPr>
          <w:p w14:paraId="19EDE7F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6E7DE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183E2F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24B123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3AB49B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DC992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tcPr>
          <w:p w14:paraId="7916D3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3"/>
            <w:shd w:val="clear" w:color="auto" w:fill="auto"/>
          </w:tcPr>
          <w:p w14:paraId="7BA9DB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D7658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89F54F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38C35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14F4A1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7E7F2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686121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714E62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3770</w:t>
            </w:r>
          </w:p>
        </w:tc>
        <w:tc>
          <w:tcPr>
            <w:tcW w:w="790" w:type="dxa"/>
            <w:gridSpan w:val="5"/>
            <w:shd w:val="clear" w:color="auto" w:fill="auto"/>
          </w:tcPr>
          <w:p w14:paraId="672665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425" w:type="dxa"/>
            <w:gridSpan w:val="3"/>
            <w:shd w:val="clear" w:color="auto" w:fill="auto"/>
          </w:tcPr>
          <w:p w14:paraId="470924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IMD5</w:t>
            </w:r>
          </w:p>
        </w:tc>
      </w:tr>
      <w:tr w:rsidR="00BF4809" w:rsidRPr="007E115D" w14:paraId="5741CFAA" w14:textId="77777777" w:rsidTr="003E61AE">
        <w:trPr>
          <w:gridAfter w:val="1"/>
          <w:wAfter w:w="335" w:type="dxa"/>
          <w:trHeight w:val="54"/>
          <w:jc w:val="center"/>
        </w:trPr>
        <w:tc>
          <w:tcPr>
            <w:tcW w:w="2332" w:type="dxa"/>
            <w:gridSpan w:val="2"/>
            <w:tcBorders>
              <w:bottom w:val="nil"/>
            </w:tcBorders>
            <w:shd w:val="clear" w:color="auto" w:fill="auto"/>
          </w:tcPr>
          <w:p w14:paraId="165FF8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DC_18A-41A_n3A</w:t>
            </w:r>
          </w:p>
          <w:p w14:paraId="7AD82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529205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46E8E7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700A91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607C09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194C4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1339A3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2537584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96BD3B0" w14:textId="77777777" w:rsidTr="003E61AE">
        <w:trPr>
          <w:gridAfter w:val="1"/>
          <w:wAfter w:w="335" w:type="dxa"/>
          <w:trHeight w:val="54"/>
          <w:jc w:val="center"/>
        </w:trPr>
        <w:tc>
          <w:tcPr>
            <w:tcW w:w="2332" w:type="dxa"/>
            <w:gridSpan w:val="2"/>
            <w:tcBorders>
              <w:top w:val="nil"/>
              <w:bottom w:val="nil"/>
            </w:tcBorders>
            <w:shd w:val="clear" w:color="auto" w:fill="auto"/>
          </w:tcPr>
          <w:p w14:paraId="12C897F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47B4F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799C26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768313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1D94EE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5838F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1820</w:t>
            </w:r>
          </w:p>
        </w:tc>
        <w:tc>
          <w:tcPr>
            <w:tcW w:w="790" w:type="dxa"/>
            <w:gridSpan w:val="5"/>
            <w:shd w:val="clear" w:color="auto" w:fill="auto"/>
          </w:tcPr>
          <w:p w14:paraId="531280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7E78F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023B2D5" w14:textId="77777777" w:rsidTr="003E61AE">
        <w:trPr>
          <w:gridAfter w:val="1"/>
          <w:wAfter w:w="335" w:type="dxa"/>
          <w:trHeight w:val="54"/>
          <w:jc w:val="center"/>
        </w:trPr>
        <w:tc>
          <w:tcPr>
            <w:tcW w:w="2332" w:type="dxa"/>
            <w:gridSpan w:val="2"/>
            <w:tcBorders>
              <w:top w:val="nil"/>
              <w:bottom w:val="nil"/>
            </w:tcBorders>
            <w:shd w:val="clear" w:color="auto" w:fill="auto"/>
          </w:tcPr>
          <w:p w14:paraId="18A4DED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805475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4D8E32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6345F2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0D6A029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6F165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65D627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3"/>
            <w:shd w:val="clear" w:color="auto" w:fill="auto"/>
          </w:tcPr>
          <w:p w14:paraId="63BC76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26E6F0F3" w14:textId="77777777" w:rsidTr="003E61AE">
        <w:trPr>
          <w:gridAfter w:val="1"/>
          <w:wAfter w:w="335" w:type="dxa"/>
          <w:trHeight w:val="54"/>
          <w:jc w:val="center"/>
        </w:trPr>
        <w:tc>
          <w:tcPr>
            <w:tcW w:w="2332" w:type="dxa"/>
            <w:gridSpan w:val="2"/>
            <w:tcBorders>
              <w:top w:val="nil"/>
              <w:bottom w:val="nil"/>
            </w:tcBorders>
            <w:shd w:val="clear" w:color="auto" w:fill="auto"/>
          </w:tcPr>
          <w:p w14:paraId="0490797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59157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3CEE2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52E213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4611E4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789DA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3E7E39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28.9</w:t>
            </w:r>
          </w:p>
        </w:tc>
        <w:tc>
          <w:tcPr>
            <w:tcW w:w="1425" w:type="dxa"/>
            <w:gridSpan w:val="3"/>
            <w:shd w:val="clear" w:color="auto" w:fill="auto"/>
          </w:tcPr>
          <w:p w14:paraId="0B7F1F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BF4809" w:rsidRPr="007E115D" w14:paraId="29025357" w14:textId="77777777" w:rsidTr="003E61AE">
        <w:trPr>
          <w:gridAfter w:val="1"/>
          <w:wAfter w:w="335" w:type="dxa"/>
          <w:trHeight w:val="54"/>
          <w:jc w:val="center"/>
        </w:trPr>
        <w:tc>
          <w:tcPr>
            <w:tcW w:w="2332" w:type="dxa"/>
            <w:gridSpan w:val="2"/>
            <w:tcBorders>
              <w:top w:val="nil"/>
              <w:bottom w:val="nil"/>
            </w:tcBorders>
            <w:shd w:val="clear" w:color="auto" w:fill="auto"/>
          </w:tcPr>
          <w:p w14:paraId="04B6502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12DB2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312B52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66188E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572D5C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023209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1860</w:t>
            </w:r>
          </w:p>
        </w:tc>
        <w:tc>
          <w:tcPr>
            <w:tcW w:w="790" w:type="dxa"/>
            <w:gridSpan w:val="5"/>
            <w:shd w:val="clear" w:color="auto" w:fill="auto"/>
          </w:tcPr>
          <w:p w14:paraId="54AA75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2A58BA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40EC5B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943EB6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DAB7E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725AB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5B36CB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603869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F2125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659FED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436490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D847B8C" w14:textId="77777777" w:rsidTr="003E61AE">
        <w:trPr>
          <w:gridAfter w:val="1"/>
          <w:wAfter w:w="335" w:type="dxa"/>
          <w:trHeight w:val="54"/>
          <w:jc w:val="center"/>
        </w:trPr>
        <w:tc>
          <w:tcPr>
            <w:tcW w:w="2332" w:type="dxa"/>
            <w:gridSpan w:val="2"/>
            <w:tcBorders>
              <w:bottom w:val="nil"/>
            </w:tcBorders>
            <w:shd w:val="clear" w:color="auto" w:fill="auto"/>
          </w:tcPr>
          <w:p w14:paraId="45C2DB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F6829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DC_18A_n41A-n77(2A)</w:t>
            </w:r>
          </w:p>
          <w:p w14:paraId="3A0381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33993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17CCB0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28BD8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69FC27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09962D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61627A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1A09D1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3"/>
            <w:shd w:val="clear" w:color="auto" w:fill="auto"/>
          </w:tcPr>
          <w:p w14:paraId="05B28A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59EC93B9" w14:textId="77777777" w:rsidTr="003E61AE">
        <w:trPr>
          <w:gridAfter w:val="1"/>
          <w:wAfter w:w="335" w:type="dxa"/>
          <w:trHeight w:val="54"/>
          <w:jc w:val="center"/>
        </w:trPr>
        <w:tc>
          <w:tcPr>
            <w:tcW w:w="2332" w:type="dxa"/>
            <w:gridSpan w:val="2"/>
            <w:tcBorders>
              <w:top w:val="nil"/>
              <w:bottom w:val="nil"/>
            </w:tcBorders>
            <w:shd w:val="clear" w:color="auto" w:fill="auto"/>
          </w:tcPr>
          <w:p w14:paraId="4E847AD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6A0A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3E334C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5103AE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153D93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76487EC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5633C2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1AB983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16CF2C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3EC14D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2E981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0322D1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69BEA6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520654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7E35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4707B3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D730A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FAD0B5B" w14:textId="77777777" w:rsidTr="003E61AE">
        <w:trPr>
          <w:gridAfter w:val="1"/>
          <w:wAfter w:w="335" w:type="dxa"/>
          <w:trHeight w:val="54"/>
          <w:jc w:val="center"/>
        </w:trPr>
        <w:tc>
          <w:tcPr>
            <w:tcW w:w="2332" w:type="dxa"/>
            <w:gridSpan w:val="2"/>
            <w:tcBorders>
              <w:top w:val="nil"/>
              <w:bottom w:val="nil"/>
            </w:tcBorders>
            <w:shd w:val="clear" w:color="auto" w:fill="auto"/>
          </w:tcPr>
          <w:p w14:paraId="1BA985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1669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68F4A7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0CD96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0B67C1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66BC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D6DE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1E3135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3"/>
            <w:shd w:val="clear" w:color="auto" w:fill="auto"/>
          </w:tcPr>
          <w:p w14:paraId="60D7B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1C830B4" w14:textId="77777777" w:rsidTr="003E61AE">
        <w:trPr>
          <w:gridAfter w:val="1"/>
          <w:wAfter w:w="335" w:type="dxa"/>
          <w:trHeight w:val="54"/>
          <w:jc w:val="center"/>
        </w:trPr>
        <w:tc>
          <w:tcPr>
            <w:tcW w:w="2332" w:type="dxa"/>
            <w:gridSpan w:val="2"/>
            <w:tcBorders>
              <w:top w:val="nil"/>
              <w:bottom w:val="nil"/>
            </w:tcBorders>
            <w:shd w:val="clear" w:color="auto" w:fill="auto"/>
          </w:tcPr>
          <w:p w14:paraId="3C998B6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985FD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545941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7F3F31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64A24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574A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2570</w:t>
            </w:r>
          </w:p>
        </w:tc>
        <w:tc>
          <w:tcPr>
            <w:tcW w:w="790" w:type="dxa"/>
            <w:gridSpan w:val="5"/>
            <w:shd w:val="clear" w:color="auto" w:fill="auto"/>
          </w:tcPr>
          <w:p w14:paraId="77C62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06FCF8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003F2F6" w14:textId="77777777" w:rsidTr="003E61AE">
        <w:trPr>
          <w:gridAfter w:val="1"/>
          <w:wAfter w:w="335" w:type="dxa"/>
          <w:trHeight w:val="54"/>
          <w:jc w:val="center"/>
        </w:trPr>
        <w:tc>
          <w:tcPr>
            <w:tcW w:w="2332" w:type="dxa"/>
            <w:gridSpan w:val="2"/>
            <w:tcBorders>
              <w:top w:val="nil"/>
              <w:bottom w:val="nil"/>
            </w:tcBorders>
            <w:shd w:val="clear" w:color="auto" w:fill="auto"/>
          </w:tcPr>
          <w:p w14:paraId="680148F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45A562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68A7BE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64EC3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16A9B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C2A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790" w:type="dxa"/>
            <w:gridSpan w:val="5"/>
            <w:shd w:val="clear" w:color="auto" w:fill="auto"/>
          </w:tcPr>
          <w:p w14:paraId="51775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30.1</w:t>
            </w:r>
          </w:p>
        </w:tc>
        <w:tc>
          <w:tcPr>
            <w:tcW w:w="1425" w:type="dxa"/>
            <w:gridSpan w:val="3"/>
            <w:shd w:val="clear" w:color="auto" w:fill="auto"/>
          </w:tcPr>
          <w:p w14:paraId="6A00E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A05AC35" w14:textId="77777777" w:rsidTr="003E61AE">
        <w:trPr>
          <w:gridAfter w:val="1"/>
          <w:wAfter w:w="335" w:type="dxa"/>
          <w:trHeight w:val="54"/>
          <w:jc w:val="center"/>
        </w:trPr>
        <w:tc>
          <w:tcPr>
            <w:tcW w:w="2332" w:type="dxa"/>
            <w:gridSpan w:val="2"/>
            <w:tcBorders>
              <w:top w:val="nil"/>
              <w:bottom w:val="nil"/>
            </w:tcBorders>
            <w:shd w:val="clear" w:color="auto" w:fill="auto"/>
          </w:tcPr>
          <w:p w14:paraId="728CB11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A72A48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3B1DF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06C4F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CDF6B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23E2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1583A5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3"/>
            <w:shd w:val="clear" w:color="auto" w:fill="auto"/>
          </w:tcPr>
          <w:p w14:paraId="76807B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26D62EB9" w14:textId="77777777" w:rsidTr="003E61AE">
        <w:trPr>
          <w:gridAfter w:val="1"/>
          <w:wAfter w:w="335" w:type="dxa"/>
          <w:trHeight w:val="54"/>
          <w:jc w:val="center"/>
        </w:trPr>
        <w:tc>
          <w:tcPr>
            <w:tcW w:w="2332" w:type="dxa"/>
            <w:gridSpan w:val="2"/>
            <w:tcBorders>
              <w:top w:val="nil"/>
              <w:bottom w:val="nil"/>
            </w:tcBorders>
            <w:shd w:val="clear" w:color="auto" w:fill="auto"/>
          </w:tcPr>
          <w:p w14:paraId="06AC324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71119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060619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32FE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FEB20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A52B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3358CE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70FCA1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12D1F5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1CB3F4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D4873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0F90F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5A6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EF3D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CDE6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790" w:type="dxa"/>
            <w:gridSpan w:val="5"/>
            <w:shd w:val="clear" w:color="auto" w:fill="auto"/>
          </w:tcPr>
          <w:p w14:paraId="7B3D84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28.5</w:t>
            </w:r>
          </w:p>
        </w:tc>
        <w:tc>
          <w:tcPr>
            <w:tcW w:w="1425" w:type="dxa"/>
            <w:gridSpan w:val="3"/>
            <w:shd w:val="clear" w:color="auto" w:fill="auto"/>
          </w:tcPr>
          <w:p w14:paraId="02145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CC160C2" w14:textId="77777777" w:rsidTr="003E61AE">
        <w:trPr>
          <w:gridAfter w:val="1"/>
          <w:wAfter w:w="335" w:type="dxa"/>
          <w:trHeight w:val="54"/>
          <w:jc w:val="center"/>
        </w:trPr>
        <w:tc>
          <w:tcPr>
            <w:tcW w:w="2332" w:type="dxa"/>
            <w:gridSpan w:val="2"/>
            <w:tcBorders>
              <w:bottom w:val="nil"/>
            </w:tcBorders>
            <w:shd w:val="clear" w:color="auto" w:fill="auto"/>
          </w:tcPr>
          <w:p w14:paraId="1B186C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1312F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58F3C6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B0036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23DB5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4468F3F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096476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6E2A38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3"/>
            <w:shd w:val="clear" w:color="auto" w:fill="auto"/>
          </w:tcPr>
          <w:p w14:paraId="64D865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21001BCF" w14:textId="77777777" w:rsidTr="003E61AE">
        <w:trPr>
          <w:gridAfter w:val="1"/>
          <w:wAfter w:w="335" w:type="dxa"/>
          <w:trHeight w:val="54"/>
          <w:jc w:val="center"/>
        </w:trPr>
        <w:tc>
          <w:tcPr>
            <w:tcW w:w="2332" w:type="dxa"/>
            <w:gridSpan w:val="2"/>
            <w:tcBorders>
              <w:top w:val="nil"/>
              <w:bottom w:val="nil"/>
            </w:tcBorders>
            <w:shd w:val="clear" w:color="auto" w:fill="auto"/>
          </w:tcPr>
          <w:p w14:paraId="01A9D43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B3DE3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404E33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132D72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517BB5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11F4BC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74E9DB9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4A9A6A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839F4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1C3785C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914EC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2CB757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626534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5FABA5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70113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5F5614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454CE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3AE9CD2C" w14:textId="77777777" w:rsidTr="003E61AE">
        <w:trPr>
          <w:gridAfter w:val="1"/>
          <w:wAfter w:w="335" w:type="dxa"/>
          <w:trHeight w:val="54"/>
          <w:jc w:val="center"/>
        </w:trPr>
        <w:tc>
          <w:tcPr>
            <w:tcW w:w="2332" w:type="dxa"/>
            <w:gridSpan w:val="2"/>
            <w:tcBorders>
              <w:top w:val="nil"/>
              <w:bottom w:val="nil"/>
            </w:tcBorders>
            <w:shd w:val="clear" w:color="auto" w:fill="auto"/>
          </w:tcPr>
          <w:p w14:paraId="08825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DC_19A_n1A-n77A</w:t>
            </w:r>
          </w:p>
          <w:p w14:paraId="0AE77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DC_19A_n1A-n78A</w:t>
            </w:r>
          </w:p>
        </w:tc>
        <w:tc>
          <w:tcPr>
            <w:tcW w:w="867" w:type="dxa"/>
            <w:gridSpan w:val="2"/>
            <w:shd w:val="clear" w:color="auto" w:fill="auto"/>
          </w:tcPr>
          <w:p w14:paraId="6CBF45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lastRenderedPageBreak/>
              <w:t>19</w:t>
            </w:r>
          </w:p>
        </w:tc>
        <w:tc>
          <w:tcPr>
            <w:tcW w:w="1128" w:type="dxa"/>
            <w:gridSpan w:val="2"/>
            <w:shd w:val="clear" w:color="auto" w:fill="auto"/>
            <w:noWrap/>
          </w:tcPr>
          <w:p w14:paraId="00D72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888A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832" w:type="dxa"/>
            <w:gridSpan w:val="4"/>
            <w:shd w:val="clear" w:color="auto" w:fill="auto"/>
            <w:noWrap/>
          </w:tcPr>
          <w:p w14:paraId="0E32F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55027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885</w:t>
            </w:r>
          </w:p>
        </w:tc>
        <w:tc>
          <w:tcPr>
            <w:tcW w:w="790" w:type="dxa"/>
            <w:gridSpan w:val="5"/>
            <w:shd w:val="clear" w:color="auto" w:fill="auto"/>
          </w:tcPr>
          <w:p w14:paraId="5BECD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293A41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FDA33C" w14:textId="77777777" w:rsidTr="003E61AE">
        <w:trPr>
          <w:gridAfter w:val="1"/>
          <w:wAfter w:w="335" w:type="dxa"/>
          <w:trHeight w:val="54"/>
          <w:jc w:val="center"/>
        </w:trPr>
        <w:tc>
          <w:tcPr>
            <w:tcW w:w="2332" w:type="dxa"/>
            <w:gridSpan w:val="2"/>
            <w:tcBorders>
              <w:top w:val="nil"/>
              <w:bottom w:val="nil"/>
            </w:tcBorders>
            <w:shd w:val="clear" w:color="auto" w:fill="auto"/>
          </w:tcPr>
          <w:p w14:paraId="3670E2A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3B420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504C9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26418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832" w:type="dxa"/>
            <w:gridSpan w:val="4"/>
            <w:shd w:val="clear" w:color="auto" w:fill="auto"/>
            <w:noWrap/>
          </w:tcPr>
          <w:p w14:paraId="3A633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0B37D1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2165</w:t>
            </w:r>
          </w:p>
        </w:tc>
        <w:tc>
          <w:tcPr>
            <w:tcW w:w="790" w:type="dxa"/>
            <w:gridSpan w:val="5"/>
            <w:shd w:val="clear" w:color="auto" w:fill="auto"/>
          </w:tcPr>
          <w:p w14:paraId="776E96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687DE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020CFC" w14:textId="77777777" w:rsidTr="003E61AE">
        <w:trPr>
          <w:gridAfter w:val="1"/>
          <w:wAfter w:w="335" w:type="dxa"/>
          <w:trHeight w:val="54"/>
          <w:jc w:val="center"/>
        </w:trPr>
        <w:tc>
          <w:tcPr>
            <w:tcW w:w="2332" w:type="dxa"/>
            <w:gridSpan w:val="2"/>
            <w:tcBorders>
              <w:top w:val="nil"/>
              <w:bottom w:val="nil"/>
            </w:tcBorders>
            <w:shd w:val="clear" w:color="auto" w:fill="auto"/>
          </w:tcPr>
          <w:p w14:paraId="3A6C15C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F8B68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0238AD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5363A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w:t>
            </w:r>
          </w:p>
        </w:tc>
        <w:tc>
          <w:tcPr>
            <w:tcW w:w="1832" w:type="dxa"/>
            <w:gridSpan w:val="4"/>
            <w:shd w:val="clear" w:color="auto" w:fill="auto"/>
            <w:noWrap/>
          </w:tcPr>
          <w:p w14:paraId="2FFFC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01E22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3655</w:t>
            </w:r>
          </w:p>
        </w:tc>
        <w:tc>
          <w:tcPr>
            <w:tcW w:w="790" w:type="dxa"/>
            <w:gridSpan w:val="5"/>
            <w:shd w:val="clear" w:color="auto" w:fill="auto"/>
          </w:tcPr>
          <w:p w14:paraId="5B19AD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w:t>
            </w:r>
          </w:p>
        </w:tc>
        <w:tc>
          <w:tcPr>
            <w:tcW w:w="1425" w:type="dxa"/>
            <w:gridSpan w:val="3"/>
            <w:shd w:val="clear" w:color="auto" w:fill="auto"/>
          </w:tcPr>
          <w:p w14:paraId="0313D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06631291" w14:textId="77777777" w:rsidTr="003E61AE">
        <w:trPr>
          <w:gridAfter w:val="1"/>
          <w:wAfter w:w="335" w:type="dxa"/>
          <w:trHeight w:val="54"/>
          <w:jc w:val="center"/>
        </w:trPr>
        <w:tc>
          <w:tcPr>
            <w:tcW w:w="2332" w:type="dxa"/>
            <w:gridSpan w:val="2"/>
            <w:tcBorders>
              <w:top w:val="nil"/>
              <w:bottom w:val="nil"/>
            </w:tcBorders>
            <w:shd w:val="clear" w:color="auto" w:fill="auto"/>
          </w:tcPr>
          <w:p w14:paraId="08B8E20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7C35BF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5CACDD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6EA7A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20C7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24A4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877.5</w:t>
            </w:r>
          </w:p>
        </w:tc>
        <w:tc>
          <w:tcPr>
            <w:tcW w:w="790" w:type="dxa"/>
            <w:gridSpan w:val="5"/>
            <w:shd w:val="clear" w:color="auto" w:fill="auto"/>
          </w:tcPr>
          <w:p w14:paraId="16509E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2DE6B2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8461FA" w14:textId="77777777" w:rsidTr="003E61AE">
        <w:trPr>
          <w:gridAfter w:val="1"/>
          <w:wAfter w:w="335" w:type="dxa"/>
          <w:trHeight w:val="54"/>
          <w:jc w:val="center"/>
        </w:trPr>
        <w:tc>
          <w:tcPr>
            <w:tcW w:w="2332" w:type="dxa"/>
            <w:gridSpan w:val="2"/>
            <w:tcBorders>
              <w:top w:val="nil"/>
              <w:bottom w:val="nil"/>
            </w:tcBorders>
            <w:shd w:val="clear" w:color="auto" w:fill="auto"/>
          </w:tcPr>
          <w:p w14:paraId="21CBF05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7D0CF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10AD29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E2BF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7BA19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9642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3232E3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w:t>
            </w:r>
          </w:p>
        </w:tc>
        <w:tc>
          <w:tcPr>
            <w:tcW w:w="1425" w:type="dxa"/>
            <w:gridSpan w:val="3"/>
            <w:shd w:val="clear" w:color="auto" w:fill="auto"/>
          </w:tcPr>
          <w:p w14:paraId="65615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275AE8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EAF964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124EF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20F91C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0FDA0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B86B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9B844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790" w:type="dxa"/>
            <w:gridSpan w:val="5"/>
            <w:shd w:val="clear" w:color="auto" w:fill="auto"/>
          </w:tcPr>
          <w:p w14:paraId="6D307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7898A1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277DD5"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hideMark/>
          </w:tcPr>
          <w:p w14:paraId="47B592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DC_19A-21A_n77A</w:t>
            </w:r>
          </w:p>
          <w:p w14:paraId="1BCE1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4C204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0DAB04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4DF0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A4726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998C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4BB945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w:t>
            </w:r>
          </w:p>
        </w:tc>
        <w:tc>
          <w:tcPr>
            <w:tcW w:w="1425" w:type="dxa"/>
            <w:gridSpan w:val="3"/>
            <w:shd w:val="clear" w:color="auto" w:fill="auto"/>
          </w:tcPr>
          <w:p w14:paraId="1DBA1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453F501"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hideMark/>
          </w:tcPr>
          <w:p w14:paraId="6E12FC2A"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6960C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00EE0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15B55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9706B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E0E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07745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4AB8D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CC848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73EAF24A"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175DF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0A4B9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10416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86B35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3F48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3783.3</w:t>
            </w:r>
          </w:p>
        </w:tc>
        <w:tc>
          <w:tcPr>
            <w:tcW w:w="790" w:type="dxa"/>
            <w:gridSpan w:val="5"/>
            <w:shd w:val="clear" w:color="auto" w:fill="auto"/>
          </w:tcPr>
          <w:p w14:paraId="5843DE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ECD2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BE3F4C"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44048562"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7C7DD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033D7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7532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7BA4C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BA764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vAlign w:val="center"/>
          </w:tcPr>
          <w:p w14:paraId="5FBC4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3"/>
            <w:shd w:val="clear" w:color="auto" w:fill="auto"/>
            <w:vAlign w:val="center"/>
          </w:tcPr>
          <w:p w14:paraId="5653D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43CED8E"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428F452A"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D5D2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ABD9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672D3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4CF84C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C978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vAlign w:val="center"/>
          </w:tcPr>
          <w:p w14:paraId="0BA16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4B3250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BAFF8F"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10723FAC"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A017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743AD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10C275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0F32C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29162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3468.7</w:t>
            </w:r>
          </w:p>
        </w:tc>
        <w:tc>
          <w:tcPr>
            <w:tcW w:w="790" w:type="dxa"/>
            <w:gridSpan w:val="5"/>
            <w:shd w:val="clear" w:color="auto" w:fill="auto"/>
            <w:vAlign w:val="center"/>
          </w:tcPr>
          <w:p w14:paraId="514DA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2BB88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FD9EA1"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tcPr>
          <w:p w14:paraId="00EB0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52DE8F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F2BA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07F8DE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17CC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AB5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58447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5976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F782B17" w14:textId="77777777" w:rsidTr="003E61AE">
        <w:trPr>
          <w:gridAfter w:val="1"/>
          <w:wAfter w:w="335" w:type="dxa"/>
          <w:trHeight w:val="22"/>
          <w:jc w:val="center"/>
        </w:trPr>
        <w:tc>
          <w:tcPr>
            <w:tcW w:w="2332" w:type="dxa"/>
            <w:gridSpan w:val="2"/>
            <w:tcBorders>
              <w:top w:val="nil"/>
              <w:bottom w:val="nil"/>
            </w:tcBorders>
            <w:shd w:val="clear" w:color="auto" w:fill="auto"/>
          </w:tcPr>
          <w:p w14:paraId="18BB5EE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734A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A835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BA9C9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B9FC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B12D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1502.5</w:t>
            </w:r>
          </w:p>
        </w:tc>
        <w:tc>
          <w:tcPr>
            <w:tcW w:w="790" w:type="dxa"/>
            <w:gridSpan w:val="5"/>
            <w:shd w:val="clear" w:color="auto" w:fill="auto"/>
          </w:tcPr>
          <w:p w14:paraId="2D7D6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w:t>
            </w:r>
          </w:p>
        </w:tc>
        <w:tc>
          <w:tcPr>
            <w:tcW w:w="1425" w:type="dxa"/>
            <w:gridSpan w:val="3"/>
            <w:shd w:val="clear" w:color="auto" w:fill="auto"/>
          </w:tcPr>
          <w:p w14:paraId="3FDF2A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AC11EDC"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01A10A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2FDE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2A9D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57F9D2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615C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DB73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4015</w:t>
            </w:r>
          </w:p>
        </w:tc>
        <w:tc>
          <w:tcPr>
            <w:tcW w:w="790" w:type="dxa"/>
            <w:gridSpan w:val="5"/>
            <w:shd w:val="clear" w:color="auto" w:fill="auto"/>
          </w:tcPr>
          <w:p w14:paraId="69FC0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4BDA7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43840E" w14:textId="77777777" w:rsidTr="003E61AE">
        <w:trPr>
          <w:gridAfter w:val="1"/>
          <w:wAfter w:w="335" w:type="dxa"/>
          <w:trHeight w:val="22"/>
          <w:jc w:val="center"/>
        </w:trPr>
        <w:tc>
          <w:tcPr>
            <w:tcW w:w="2332" w:type="dxa"/>
            <w:gridSpan w:val="2"/>
            <w:tcBorders>
              <w:bottom w:val="nil"/>
            </w:tcBorders>
            <w:shd w:val="clear" w:color="auto" w:fill="auto"/>
          </w:tcPr>
          <w:p w14:paraId="5DC9C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21B7C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18E5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DF9F2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28DBD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43EA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43975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FA789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1008BD2" w14:textId="77777777" w:rsidTr="003E61AE">
        <w:trPr>
          <w:gridAfter w:val="1"/>
          <w:wAfter w:w="335" w:type="dxa"/>
          <w:trHeight w:val="22"/>
          <w:jc w:val="center"/>
        </w:trPr>
        <w:tc>
          <w:tcPr>
            <w:tcW w:w="2332" w:type="dxa"/>
            <w:gridSpan w:val="2"/>
            <w:tcBorders>
              <w:top w:val="nil"/>
              <w:bottom w:val="nil"/>
            </w:tcBorders>
            <w:shd w:val="clear" w:color="auto" w:fill="auto"/>
          </w:tcPr>
          <w:p w14:paraId="2E2E169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9251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E20C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AB091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52BA9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A35DA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5F03C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F7D9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3E01A0" w14:textId="77777777" w:rsidTr="003E61AE">
        <w:trPr>
          <w:gridAfter w:val="1"/>
          <w:wAfter w:w="335" w:type="dxa"/>
          <w:trHeight w:val="22"/>
          <w:jc w:val="center"/>
        </w:trPr>
        <w:tc>
          <w:tcPr>
            <w:tcW w:w="2332" w:type="dxa"/>
            <w:gridSpan w:val="2"/>
            <w:tcBorders>
              <w:top w:val="nil"/>
              <w:bottom w:val="nil"/>
            </w:tcBorders>
            <w:shd w:val="clear" w:color="auto" w:fill="auto"/>
          </w:tcPr>
          <w:p w14:paraId="0D00B29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ECEE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24464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4DF8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6DA8E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2D0E0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2248A0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754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D11685" w14:textId="77777777" w:rsidTr="003E61AE">
        <w:trPr>
          <w:gridAfter w:val="1"/>
          <w:wAfter w:w="335" w:type="dxa"/>
          <w:trHeight w:val="22"/>
          <w:jc w:val="center"/>
        </w:trPr>
        <w:tc>
          <w:tcPr>
            <w:tcW w:w="2332" w:type="dxa"/>
            <w:gridSpan w:val="2"/>
            <w:tcBorders>
              <w:top w:val="nil"/>
              <w:bottom w:val="nil"/>
            </w:tcBorders>
            <w:shd w:val="clear" w:color="auto" w:fill="auto"/>
          </w:tcPr>
          <w:p w14:paraId="0CD1404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29AAB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29FBB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4E91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C5C4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B5AFE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882.2</w:t>
            </w:r>
          </w:p>
        </w:tc>
        <w:tc>
          <w:tcPr>
            <w:tcW w:w="790" w:type="dxa"/>
            <w:gridSpan w:val="5"/>
            <w:shd w:val="clear" w:color="auto" w:fill="auto"/>
          </w:tcPr>
          <w:p w14:paraId="3CE59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0333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9F221E" w14:textId="77777777" w:rsidTr="003E61AE">
        <w:trPr>
          <w:gridAfter w:val="1"/>
          <w:wAfter w:w="335" w:type="dxa"/>
          <w:trHeight w:val="22"/>
          <w:jc w:val="center"/>
        </w:trPr>
        <w:tc>
          <w:tcPr>
            <w:tcW w:w="2332" w:type="dxa"/>
            <w:gridSpan w:val="2"/>
            <w:tcBorders>
              <w:top w:val="nil"/>
              <w:bottom w:val="nil"/>
            </w:tcBorders>
            <w:shd w:val="clear" w:color="auto" w:fill="auto"/>
          </w:tcPr>
          <w:p w14:paraId="0B59D64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07DC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3979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9CCB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D6E0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0FF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69CD4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425" w:type="dxa"/>
            <w:gridSpan w:val="3"/>
            <w:shd w:val="clear" w:color="auto" w:fill="auto"/>
          </w:tcPr>
          <w:p w14:paraId="029E0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47400670"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DEC906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76D60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6A1E4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263BF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647D2C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11C7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4850</w:t>
            </w:r>
          </w:p>
        </w:tc>
        <w:tc>
          <w:tcPr>
            <w:tcW w:w="790" w:type="dxa"/>
            <w:gridSpan w:val="5"/>
            <w:shd w:val="clear" w:color="auto" w:fill="auto"/>
          </w:tcPr>
          <w:p w14:paraId="2B18F5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795C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C32175" w14:textId="77777777" w:rsidTr="003E61AE">
        <w:trPr>
          <w:gridAfter w:val="1"/>
          <w:wAfter w:w="335" w:type="dxa"/>
          <w:trHeight w:val="22"/>
          <w:jc w:val="center"/>
        </w:trPr>
        <w:tc>
          <w:tcPr>
            <w:tcW w:w="2332" w:type="dxa"/>
            <w:gridSpan w:val="2"/>
            <w:tcBorders>
              <w:bottom w:val="nil"/>
            </w:tcBorders>
            <w:shd w:val="clear" w:color="auto" w:fill="auto"/>
          </w:tcPr>
          <w:p w14:paraId="7E43D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0B8992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7C10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038D9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9C7F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896A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07C0D0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B0C81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21E35D" w14:textId="77777777" w:rsidTr="003E61AE">
        <w:trPr>
          <w:gridAfter w:val="1"/>
          <w:wAfter w:w="335" w:type="dxa"/>
          <w:trHeight w:val="22"/>
          <w:jc w:val="center"/>
        </w:trPr>
        <w:tc>
          <w:tcPr>
            <w:tcW w:w="2332" w:type="dxa"/>
            <w:gridSpan w:val="2"/>
            <w:tcBorders>
              <w:top w:val="nil"/>
              <w:bottom w:val="nil"/>
            </w:tcBorders>
            <w:shd w:val="clear" w:color="auto" w:fill="auto"/>
          </w:tcPr>
          <w:p w14:paraId="4DE78E7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75193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1F8C8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6E37E7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1C6B8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A63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5796F9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5DDE8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806CD7" w14:textId="77777777" w:rsidTr="003E61AE">
        <w:trPr>
          <w:gridAfter w:val="1"/>
          <w:wAfter w:w="335" w:type="dxa"/>
          <w:trHeight w:val="22"/>
          <w:jc w:val="center"/>
        </w:trPr>
        <w:tc>
          <w:tcPr>
            <w:tcW w:w="2332" w:type="dxa"/>
            <w:gridSpan w:val="2"/>
            <w:tcBorders>
              <w:top w:val="nil"/>
              <w:bottom w:val="nil"/>
            </w:tcBorders>
            <w:shd w:val="clear" w:color="auto" w:fill="auto"/>
          </w:tcPr>
          <w:p w14:paraId="581C43C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F60C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EA6C9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F9CA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7C8C6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1C804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790" w:type="dxa"/>
            <w:gridSpan w:val="5"/>
            <w:shd w:val="clear" w:color="auto" w:fill="auto"/>
          </w:tcPr>
          <w:p w14:paraId="7FA1B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425" w:type="dxa"/>
            <w:gridSpan w:val="3"/>
            <w:shd w:val="clear" w:color="auto" w:fill="auto"/>
          </w:tcPr>
          <w:p w14:paraId="7B0BA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4BCBD62" w14:textId="77777777" w:rsidTr="003E61AE">
        <w:trPr>
          <w:gridAfter w:val="1"/>
          <w:wAfter w:w="335" w:type="dxa"/>
          <w:trHeight w:val="22"/>
          <w:jc w:val="center"/>
        </w:trPr>
        <w:tc>
          <w:tcPr>
            <w:tcW w:w="2332" w:type="dxa"/>
            <w:gridSpan w:val="2"/>
            <w:tcBorders>
              <w:top w:val="nil"/>
              <w:bottom w:val="nil"/>
            </w:tcBorders>
            <w:shd w:val="clear" w:color="auto" w:fill="auto"/>
          </w:tcPr>
          <w:p w14:paraId="41DC261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5ADD3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893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783F2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98CB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86C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794</w:t>
            </w:r>
          </w:p>
        </w:tc>
        <w:tc>
          <w:tcPr>
            <w:tcW w:w="790" w:type="dxa"/>
            <w:gridSpan w:val="5"/>
            <w:shd w:val="clear" w:color="auto" w:fill="auto"/>
          </w:tcPr>
          <w:p w14:paraId="2948D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9C34F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BE2226" w14:textId="77777777" w:rsidTr="003E61AE">
        <w:trPr>
          <w:gridAfter w:val="1"/>
          <w:wAfter w:w="335" w:type="dxa"/>
          <w:trHeight w:val="22"/>
          <w:jc w:val="center"/>
        </w:trPr>
        <w:tc>
          <w:tcPr>
            <w:tcW w:w="2332" w:type="dxa"/>
            <w:gridSpan w:val="2"/>
            <w:tcBorders>
              <w:top w:val="nil"/>
              <w:bottom w:val="nil"/>
            </w:tcBorders>
            <w:shd w:val="clear" w:color="auto" w:fill="auto"/>
          </w:tcPr>
          <w:p w14:paraId="57B9FE4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55D4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622B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BE172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2F96B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58FBC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64B3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15.3</w:t>
            </w:r>
          </w:p>
        </w:tc>
        <w:tc>
          <w:tcPr>
            <w:tcW w:w="1425" w:type="dxa"/>
            <w:gridSpan w:val="3"/>
            <w:shd w:val="clear" w:color="auto" w:fill="auto"/>
          </w:tcPr>
          <w:p w14:paraId="2EEF7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0C424D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030CE1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B602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80C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21EF4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27D0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40FDC1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3790</w:t>
            </w:r>
          </w:p>
        </w:tc>
        <w:tc>
          <w:tcPr>
            <w:tcW w:w="790" w:type="dxa"/>
            <w:gridSpan w:val="5"/>
            <w:shd w:val="clear" w:color="auto" w:fill="auto"/>
          </w:tcPr>
          <w:p w14:paraId="61E74D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18AB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22D43D" w14:textId="77777777" w:rsidTr="003E61AE">
        <w:trPr>
          <w:gridAfter w:val="1"/>
          <w:wAfter w:w="335" w:type="dxa"/>
          <w:trHeight w:val="22"/>
          <w:jc w:val="center"/>
        </w:trPr>
        <w:tc>
          <w:tcPr>
            <w:tcW w:w="2332" w:type="dxa"/>
            <w:gridSpan w:val="2"/>
            <w:tcBorders>
              <w:top w:val="nil"/>
              <w:bottom w:val="nil"/>
            </w:tcBorders>
            <w:shd w:val="clear" w:color="auto" w:fill="auto"/>
          </w:tcPr>
          <w:p w14:paraId="3FC53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0BED0D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203334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67631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063C6C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6ECDA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796</w:t>
            </w:r>
          </w:p>
        </w:tc>
        <w:tc>
          <w:tcPr>
            <w:tcW w:w="790" w:type="dxa"/>
            <w:gridSpan w:val="5"/>
            <w:shd w:val="clear" w:color="auto" w:fill="auto"/>
          </w:tcPr>
          <w:p w14:paraId="61D82D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D66C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CC3429"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1534EF9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AD76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25435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24713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5D9FBE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6A28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790" w:type="dxa"/>
            <w:gridSpan w:val="5"/>
            <w:shd w:val="clear" w:color="auto" w:fill="auto"/>
          </w:tcPr>
          <w:p w14:paraId="13AF9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1D72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EE34FB"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vAlign w:val="center"/>
          </w:tcPr>
          <w:p w14:paraId="22F9D1B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4EF95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56407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27A6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D71156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64F99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790" w:type="dxa"/>
            <w:gridSpan w:val="5"/>
            <w:shd w:val="clear" w:color="auto" w:fill="auto"/>
          </w:tcPr>
          <w:p w14:paraId="16B8A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425" w:type="dxa"/>
            <w:gridSpan w:val="3"/>
            <w:shd w:val="clear" w:color="auto" w:fill="auto"/>
          </w:tcPr>
          <w:p w14:paraId="43F3E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69838C" w14:textId="77777777" w:rsidTr="003E61AE">
        <w:trPr>
          <w:gridAfter w:val="1"/>
          <w:wAfter w:w="335" w:type="dxa"/>
          <w:trHeight w:val="22"/>
          <w:jc w:val="center"/>
        </w:trPr>
        <w:tc>
          <w:tcPr>
            <w:tcW w:w="2332" w:type="dxa"/>
            <w:gridSpan w:val="2"/>
            <w:tcBorders>
              <w:bottom w:val="nil"/>
            </w:tcBorders>
            <w:shd w:val="clear" w:color="auto" w:fill="auto"/>
          </w:tcPr>
          <w:p w14:paraId="70738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1B5417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428E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312FD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2A21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B350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4D1DC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A76F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CC853E" w14:textId="77777777" w:rsidTr="003E61AE">
        <w:trPr>
          <w:gridAfter w:val="1"/>
          <w:wAfter w:w="335" w:type="dxa"/>
          <w:trHeight w:val="22"/>
          <w:jc w:val="center"/>
        </w:trPr>
        <w:tc>
          <w:tcPr>
            <w:tcW w:w="2332" w:type="dxa"/>
            <w:gridSpan w:val="2"/>
            <w:tcBorders>
              <w:top w:val="nil"/>
              <w:bottom w:val="nil"/>
            </w:tcBorders>
            <w:shd w:val="clear" w:color="auto" w:fill="auto"/>
          </w:tcPr>
          <w:p w14:paraId="17E83F7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3D890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661937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708356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998E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99AE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790" w:type="dxa"/>
            <w:gridSpan w:val="5"/>
            <w:shd w:val="clear" w:color="auto" w:fill="auto"/>
          </w:tcPr>
          <w:p w14:paraId="47360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DE601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60B991" w14:textId="77777777" w:rsidTr="003E61AE">
        <w:trPr>
          <w:gridAfter w:val="1"/>
          <w:wAfter w:w="335" w:type="dxa"/>
          <w:trHeight w:val="22"/>
          <w:jc w:val="center"/>
        </w:trPr>
        <w:tc>
          <w:tcPr>
            <w:tcW w:w="2332" w:type="dxa"/>
            <w:gridSpan w:val="2"/>
            <w:tcBorders>
              <w:top w:val="nil"/>
              <w:bottom w:val="nil"/>
            </w:tcBorders>
            <w:shd w:val="clear" w:color="auto" w:fill="auto"/>
          </w:tcPr>
          <w:p w14:paraId="7020840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A76A9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5454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EDDD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0E42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5C074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1E9826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16.1</w:t>
            </w:r>
          </w:p>
        </w:tc>
        <w:tc>
          <w:tcPr>
            <w:tcW w:w="1425" w:type="dxa"/>
            <w:gridSpan w:val="3"/>
            <w:shd w:val="clear" w:color="auto" w:fill="auto"/>
          </w:tcPr>
          <w:p w14:paraId="4E135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2E1CCBC" w14:textId="77777777" w:rsidTr="003E61AE">
        <w:trPr>
          <w:gridAfter w:val="1"/>
          <w:wAfter w:w="335" w:type="dxa"/>
          <w:trHeight w:val="22"/>
          <w:jc w:val="center"/>
        </w:trPr>
        <w:tc>
          <w:tcPr>
            <w:tcW w:w="2332" w:type="dxa"/>
            <w:gridSpan w:val="2"/>
            <w:tcBorders>
              <w:top w:val="nil"/>
              <w:bottom w:val="nil"/>
            </w:tcBorders>
            <w:shd w:val="clear" w:color="auto" w:fill="auto"/>
          </w:tcPr>
          <w:p w14:paraId="57BBD25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B81C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DFD08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0F404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F5B3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90D4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6E098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EC12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5FD246" w14:textId="77777777" w:rsidTr="003E61AE">
        <w:trPr>
          <w:gridAfter w:val="1"/>
          <w:wAfter w:w="335" w:type="dxa"/>
          <w:trHeight w:val="22"/>
          <w:jc w:val="center"/>
        </w:trPr>
        <w:tc>
          <w:tcPr>
            <w:tcW w:w="2332" w:type="dxa"/>
            <w:gridSpan w:val="2"/>
            <w:tcBorders>
              <w:top w:val="nil"/>
              <w:bottom w:val="nil"/>
            </w:tcBorders>
            <w:shd w:val="clear" w:color="auto" w:fill="auto"/>
          </w:tcPr>
          <w:p w14:paraId="3B781A0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98BF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9C38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CD868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52966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04B0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1860</w:t>
            </w:r>
          </w:p>
        </w:tc>
        <w:tc>
          <w:tcPr>
            <w:tcW w:w="790" w:type="dxa"/>
            <w:gridSpan w:val="5"/>
            <w:shd w:val="clear" w:color="auto" w:fill="auto"/>
          </w:tcPr>
          <w:p w14:paraId="49B8B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3"/>
            <w:shd w:val="clear" w:color="auto" w:fill="auto"/>
          </w:tcPr>
          <w:p w14:paraId="4F36D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E040FE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812846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96EF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11AD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7EA2AB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1A8D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05255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3550</w:t>
            </w:r>
          </w:p>
        </w:tc>
        <w:tc>
          <w:tcPr>
            <w:tcW w:w="790" w:type="dxa"/>
            <w:gridSpan w:val="5"/>
            <w:shd w:val="clear" w:color="auto" w:fill="auto"/>
          </w:tcPr>
          <w:p w14:paraId="050B8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6845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3689B0"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3CE21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489F5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34DF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0214A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D023B0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99FB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4E9BF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50891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C7949BF"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654D054B"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56D0FE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AC87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8ADE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3BB914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7DC0B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64C9E7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30.8</w:t>
            </w:r>
          </w:p>
        </w:tc>
        <w:tc>
          <w:tcPr>
            <w:tcW w:w="1425" w:type="dxa"/>
            <w:gridSpan w:val="3"/>
            <w:shd w:val="clear" w:color="auto" w:fill="auto"/>
          </w:tcPr>
          <w:p w14:paraId="30B72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12054D20"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40F1B4C"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629716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94C5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0D37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C2DED6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78FA27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2FD47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575C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A51B17"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706C8908"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0ED1F1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7398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64ECB1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772F35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FED4D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0DD38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6BCB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C9EFD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90CECD1"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6FE5CE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5E3EC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295DE6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2559ED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79BBE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389950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CC26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B38D05"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76026244"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5480C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C007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8F5A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33E61CF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1DF2BB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0410E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28.8</w:t>
            </w:r>
          </w:p>
        </w:tc>
        <w:tc>
          <w:tcPr>
            <w:tcW w:w="1425" w:type="dxa"/>
            <w:gridSpan w:val="3"/>
            <w:shd w:val="clear" w:color="auto" w:fill="auto"/>
          </w:tcPr>
          <w:p w14:paraId="171D3C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706C120F"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vAlign w:val="center"/>
          </w:tcPr>
          <w:p w14:paraId="1E35E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1568B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6E994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092C48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2EFE32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47EA8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vAlign w:val="center"/>
          </w:tcPr>
          <w:p w14:paraId="0C53F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0BF27B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458AE8"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7CFDC9C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F339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A20D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0A338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6DC89D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05A1F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vAlign w:val="center"/>
          </w:tcPr>
          <w:p w14:paraId="31670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581C5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14E025"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2DEEBF4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B2D9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F3ABB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B34C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2025FF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027B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3567</w:t>
            </w:r>
          </w:p>
        </w:tc>
        <w:tc>
          <w:tcPr>
            <w:tcW w:w="790" w:type="dxa"/>
            <w:gridSpan w:val="5"/>
            <w:shd w:val="clear" w:color="auto" w:fill="auto"/>
            <w:vAlign w:val="center"/>
          </w:tcPr>
          <w:p w14:paraId="5E73B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3"/>
            <w:shd w:val="clear" w:color="auto" w:fill="auto"/>
            <w:vAlign w:val="center"/>
          </w:tcPr>
          <w:p w14:paraId="18A31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1DC719C4"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12E7C29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020B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6145B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710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E4E0D3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35D1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790" w:type="dxa"/>
            <w:gridSpan w:val="5"/>
            <w:shd w:val="clear" w:color="auto" w:fill="auto"/>
          </w:tcPr>
          <w:p w14:paraId="643CC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425" w:type="dxa"/>
            <w:gridSpan w:val="3"/>
            <w:shd w:val="clear" w:color="auto" w:fill="auto"/>
          </w:tcPr>
          <w:p w14:paraId="0AA60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808D76A"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7A34481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2BFB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FFE4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68B27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1F2666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6B4FF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790" w:type="dxa"/>
            <w:gridSpan w:val="5"/>
            <w:shd w:val="clear" w:color="auto" w:fill="auto"/>
          </w:tcPr>
          <w:p w14:paraId="75482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B5FD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C92910"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vAlign w:val="center"/>
          </w:tcPr>
          <w:p w14:paraId="663CD53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6CDC6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F49C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2B9D3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8AD5F0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E235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790" w:type="dxa"/>
            <w:gridSpan w:val="5"/>
            <w:shd w:val="clear" w:color="auto" w:fill="auto"/>
          </w:tcPr>
          <w:p w14:paraId="6DB45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B2B6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29B1CF"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6238F5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3E3B5D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06721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2429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306C9E6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2062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52492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5C2A8B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D477E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45972D16"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3A98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2A594D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F34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1683100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3D0AB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5FB2F7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6FC95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92B772E"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0707F44B"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73396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7130A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321E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767FC13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E254E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1837C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2F0B8C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183530" w14:textId="77777777" w:rsidTr="003E61AE">
        <w:trPr>
          <w:gridAfter w:val="1"/>
          <w:wAfter w:w="335" w:type="dxa"/>
          <w:trHeight w:val="22"/>
          <w:jc w:val="center"/>
        </w:trPr>
        <w:tc>
          <w:tcPr>
            <w:tcW w:w="2332" w:type="dxa"/>
            <w:gridSpan w:val="2"/>
            <w:tcBorders>
              <w:bottom w:val="nil"/>
            </w:tcBorders>
            <w:shd w:val="clear" w:color="auto" w:fill="auto"/>
          </w:tcPr>
          <w:p w14:paraId="43881A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DC_20A-38A_n78A</w:t>
            </w:r>
          </w:p>
          <w:p w14:paraId="57658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DC_20A-38A_n78(2A</w:t>
            </w:r>
          </w:p>
        </w:tc>
        <w:tc>
          <w:tcPr>
            <w:tcW w:w="867" w:type="dxa"/>
            <w:gridSpan w:val="2"/>
            <w:shd w:val="clear" w:color="auto" w:fill="auto"/>
          </w:tcPr>
          <w:p w14:paraId="6E3A5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F472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86E6A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3EEA9E8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9D06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5AA8A8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1357C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1B139D9" w14:textId="77777777" w:rsidTr="003E61AE">
        <w:trPr>
          <w:gridAfter w:val="1"/>
          <w:wAfter w:w="335" w:type="dxa"/>
          <w:trHeight w:val="22"/>
          <w:jc w:val="center"/>
        </w:trPr>
        <w:tc>
          <w:tcPr>
            <w:tcW w:w="2332" w:type="dxa"/>
            <w:gridSpan w:val="2"/>
            <w:tcBorders>
              <w:top w:val="nil"/>
              <w:bottom w:val="nil"/>
            </w:tcBorders>
            <w:shd w:val="clear" w:color="auto" w:fill="auto"/>
          </w:tcPr>
          <w:p w14:paraId="7DBD2C8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D6148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81F7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A9D1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2818452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62146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59C6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5CF017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24884D" w14:textId="77777777" w:rsidTr="003E61AE">
        <w:trPr>
          <w:gridAfter w:val="1"/>
          <w:wAfter w:w="335" w:type="dxa"/>
          <w:trHeight w:val="22"/>
          <w:jc w:val="center"/>
        </w:trPr>
        <w:tc>
          <w:tcPr>
            <w:tcW w:w="2332" w:type="dxa"/>
            <w:gridSpan w:val="2"/>
            <w:tcBorders>
              <w:top w:val="nil"/>
              <w:bottom w:val="nil"/>
            </w:tcBorders>
            <w:shd w:val="clear" w:color="auto" w:fill="auto"/>
          </w:tcPr>
          <w:p w14:paraId="0704F16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3AEDA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5F80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9FE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2D6A35B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E9C4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2C703A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688A4F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FFBDC1" w14:textId="77777777" w:rsidTr="003E61AE">
        <w:trPr>
          <w:gridAfter w:val="1"/>
          <w:wAfter w:w="335" w:type="dxa"/>
          <w:trHeight w:val="22"/>
          <w:jc w:val="center"/>
        </w:trPr>
        <w:tc>
          <w:tcPr>
            <w:tcW w:w="2332" w:type="dxa"/>
            <w:gridSpan w:val="2"/>
            <w:tcBorders>
              <w:top w:val="nil"/>
              <w:bottom w:val="nil"/>
            </w:tcBorders>
            <w:shd w:val="clear" w:color="auto" w:fill="auto"/>
          </w:tcPr>
          <w:p w14:paraId="1D8DAC1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F10D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3792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A843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3C54866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1B5D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80B6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39905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9893F3" w14:textId="77777777" w:rsidTr="003E61AE">
        <w:trPr>
          <w:gridAfter w:val="1"/>
          <w:wAfter w:w="335" w:type="dxa"/>
          <w:trHeight w:val="22"/>
          <w:jc w:val="center"/>
        </w:trPr>
        <w:tc>
          <w:tcPr>
            <w:tcW w:w="2332" w:type="dxa"/>
            <w:gridSpan w:val="2"/>
            <w:tcBorders>
              <w:top w:val="nil"/>
              <w:bottom w:val="nil"/>
            </w:tcBorders>
            <w:shd w:val="clear" w:color="auto" w:fill="auto"/>
          </w:tcPr>
          <w:p w14:paraId="7B1F7C2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1EA41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12E47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2557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0348F1F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0767C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7C8B4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0787BE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D6E434F"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170C0E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DA5E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1122B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160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545684F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6382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2D51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42F78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6115BD3"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tcPr>
          <w:p w14:paraId="7A190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9F3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54C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39513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B827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64B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018F3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83FE3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FF30BB0"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32FC790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BBF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80F1F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747D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A8040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5317B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663C5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30.9</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CA5C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5A00CA4"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7A142571"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ED5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225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5209F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3F88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13FA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B3EC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E72CF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BEE65C5" w14:textId="77777777" w:rsidTr="003E61AE">
        <w:trPr>
          <w:gridAfter w:val="1"/>
          <w:wAfter w:w="335" w:type="dxa"/>
          <w:trHeight w:val="22"/>
          <w:jc w:val="center"/>
        </w:trPr>
        <w:tc>
          <w:tcPr>
            <w:tcW w:w="2332" w:type="dxa"/>
            <w:gridSpan w:val="2"/>
            <w:tcBorders>
              <w:bottom w:val="nil"/>
            </w:tcBorders>
            <w:shd w:val="clear" w:color="auto" w:fill="auto"/>
          </w:tcPr>
          <w:p w14:paraId="7811E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614B7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67FC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10372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F26E1B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1AE6E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816</w:t>
            </w:r>
          </w:p>
        </w:tc>
        <w:tc>
          <w:tcPr>
            <w:tcW w:w="790" w:type="dxa"/>
            <w:gridSpan w:val="5"/>
            <w:shd w:val="clear" w:color="auto" w:fill="auto"/>
          </w:tcPr>
          <w:p w14:paraId="1BD95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7C3D6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2239D32" w14:textId="77777777" w:rsidTr="003E61AE">
        <w:trPr>
          <w:gridAfter w:val="1"/>
          <w:wAfter w:w="335" w:type="dxa"/>
          <w:trHeight w:val="22"/>
          <w:jc w:val="center"/>
        </w:trPr>
        <w:tc>
          <w:tcPr>
            <w:tcW w:w="2332" w:type="dxa"/>
            <w:gridSpan w:val="2"/>
            <w:tcBorders>
              <w:top w:val="nil"/>
              <w:bottom w:val="nil"/>
            </w:tcBorders>
            <w:shd w:val="clear" w:color="auto" w:fill="auto"/>
          </w:tcPr>
          <w:p w14:paraId="63C30AB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C7EC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35C9C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18DDF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76E9B9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952A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2632</w:t>
            </w:r>
          </w:p>
        </w:tc>
        <w:tc>
          <w:tcPr>
            <w:tcW w:w="790" w:type="dxa"/>
            <w:gridSpan w:val="5"/>
            <w:shd w:val="clear" w:color="auto" w:fill="auto"/>
          </w:tcPr>
          <w:p w14:paraId="431316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4E5947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EC4928" w14:textId="77777777" w:rsidTr="003E61AE">
        <w:trPr>
          <w:gridAfter w:val="1"/>
          <w:wAfter w:w="335" w:type="dxa"/>
          <w:trHeight w:val="22"/>
          <w:jc w:val="center"/>
        </w:trPr>
        <w:tc>
          <w:tcPr>
            <w:tcW w:w="2332" w:type="dxa"/>
            <w:gridSpan w:val="2"/>
            <w:tcBorders>
              <w:top w:val="nil"/>
              <w:bottom w:val="nil"/>
            </w:tcBorders>
            <w:shd w:val="clear" w:color="auto" w:fill="auto"/>
          </w:tcPr>
          <w:p w14:paraId="3B52635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2B95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7A664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0A29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39B6FC0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BEF7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798</w:t>
            </w:r>
          </w:p>
        </w:tc>
        <w:tc>
          <w:tcPr>
            <w:tcW w:w="790" w:type="dxa"/>
            <w:gridSpan w:val="5"/>
            <w:shd w:val="clear" w:color="auto" w:fill="auto"/>
          </w:tcPr>
          <w:p w14:paraId="6CFE0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13.9</w:t>
            </w:r>
          </w:p>
        </w:tc>
        <w:tc>
          <w:tcPr>
            <w:tcW w:w="1425" w:type="dxa"/>
            <w:gridSpan w:val="3"/>
            <w:shd w:val="clear" w:color="auto" w:fill="auto"/>
          </w:tcPr>
          <w:p w14:paraId="6753B2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4260322" w14:textId="77777777" w:rsidTr="003E61AE">
        <w:trPr>
          <w:gridAfter w:val="1"/>
          <w:wAfter w:w="335" w:type="dxa"/>
          <w:trHeight w:val="22"/>
          <w:jc w:val="center"/>
        </w:trPr>
        <w:tc>
          <w:tcPr>
            <w:tcW w:w="2332" w:type="dxa"/>
            <w:gridSpan w:val="2"/>
            <w:tcBorders>
              <w:top w:val="nil"/>
              <w:bottom w:val="nil"/>
            </w:tcBorders>
            <w:shd w:val="clear" w:color="auto" w:fill="auto"/>
          </w:tcPr>
          <w:p w14:paraId="53BF4FC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D658E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C1C2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0E3491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1C87C8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35EBB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811</w:t>
            </w:r>
          </w:p>
        </w:tc>
        <w:tc>
          <w:tcPr>
            <w:tcW w:w="790" w:type="dxa"/>
            <w:gridSpan w:val="5"/>
            <w:shd w:val="clear" w:color="auto" w:fill="auto"/>
          </w:tcPr>
          <w:p w14:paraId="7455E4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1E2A3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DF75A3E" w14:textId="77777777" w:rsidTr="003E61AE">
        <w:trPr>
          <w:gridAfter w:val="1"/>
          <w:wAfter w:w="335" w:type="dxa"/>
          <w:trHeight w:val="22"/>
          <w:jc w:val="center"/>
        </w:trPr>
        <w:tc>
          <w:tcPr>
            <w:tcW w:w="2332" w:type="dxa"/>
            <w:gridSpan w:val="2"/>
            <w:tcBorders>
              <w:top w:val="nil"/>
              <w:bottom w:val="nil"/>
            </w:tcBorders>
            <w:shd w:val="clear" w:color="auto" w:fill="auto"/>
          </w:tcPr>
          <w:p w14:paraId="515304E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8F09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0B15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F5FD5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4AA192A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3848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790" w:type="dxa"/>
            <w:gridSpan w:val="5"/>
            <w:shd w:val="clear" w:color="auto" w:fill="auto"/>
          </w:tcPr>
          <w:p w14:paraId="7F42B4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5.9</w:t>
            </w:r>
          </w:p>
        </w:tc>
        <w:tc>
          <w:tcPr>
            <w:tcW w:w="1425" w:type="dxa"/>
            <w:gridSpan w:val="3"/>
            <w:shd w:val="clear" w:color="auto" w:fill="auto"/>
          </w:tcPr>
          <w:p w14:paraId="3D2560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2C14F1A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54DF11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A27B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6FC92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1440CB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4D27C6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9FB1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793</w:t>
            </w:r>
          </w:p>
        </w:tc>
        <w:tc>
          <w:tcPr>
            <w:tcW w:w="790" w:type="dxa"/>
            <w:gridSpan w:val="5"/>
            <w:shd w:val="clear" w:color="auto" w:fill="auto"/>
          </w:tcPr>
          <w:p w14:paraId="600729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DD47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BAB2963" w14:textId="77777777" w:rsidTr="003E61AE">
        <w:trPr>
          <w:gridAfter w:val="1"/>
          <w:wAfter w:w="335" w:type="dxa"/>
          <w:trHeight w:val="22"/>
          <w:jc w:val="center"/>
        </w:trPr>
        <w:tc>
          <w:tcPr>
            <w:tcW w:w="2332" w:type="dxa"/>
            <w:gridSpan w:val="2"/>
            <w:tcBorders>
              <w:bottom w:val="nil"/>
            </w:tcBorders>
            <w:shd w:val="clear" w:color="auto" w:fill="auto"/>
          </w:tcPr>
          <w:p w14:paraId="3A8690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14:paraId="57640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32DEB2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246E0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C631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F831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806</w:t>
            </w:r>
          </w:p>
        </w:tc>
        <w:tc>
          <w:tcPr>
            <w:tcW w:w="790" w:type="dxa"/>
            <w:gridSpan w:val="5"/>
            <w:shd w:val="clear" w:color="auto" w:fill="auto"/>
          </w:tcPr>
          <w:p w14:paraId="1286D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w:t>
            </w:r>
          </w:p>
        </w:tc>
        <w:tc>
          <w:tcPr>
            <w:tcW w:w="1425" w:type="dxa"/>
            <w:gridSpan w:val="3"/>
            <w:shd w:val="clear" w:color="auto" w:fill="auto"/>
          </w:tcPr>
          <w:p w14:paraId="594448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IMD4</w:t>
            </w:r>
          </w:p>
        </w:tc>
      </w:tr>
      <w:tr w:rsidR="00BF4809" w:rsidRPr="007E115D" w14:paraId="0B47CAC7"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05F872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D14C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375F3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59D50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DA28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0706EBE" w14:textId="77777777" w:rsidR="00BF4809" w:rsidRPr="007E115D" w:rsidRDefault="00BF4809" w:rsidP="00C83049">
            <w:pPr>
              <w:jc w:val="center"/>
              <w:rPr>
                <w:rFonts w:ascii="Arial" w:hAnsi="Arial" w:cs="Arial"/>
                <w:sz w:val="18"/>
                <w:szCs w:val="18"/>
              </w:rPr>
            </w:pPr>
          </w:p>
        </w:tc>
        <w:tc>
          <w:tcPr>
            <w:tcW w:w="790" w:type="dxa"/>
            <w:gridSpan w:val="5"/>
            <w:shd w:val="clear" w:color="auto" w:fill="auto"/>
          </w:tcPr>
          <w:p w14:paraId="34555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tcPr>
          <w:p w14:paraId="488E04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AE13A84" w14:textId="77777777" w:rsidTr="003E61AE">
        <w:trPr>
          <w:gridAfter w:val="1"/>
          <w:wAfter w:w="335" w:type="dxa"/>
          <w:trHeight w:val="22"/>
          <w:jc w:val="center"/>
        </w:trPr>
        <w:tc>
          <w:tcPr>
            <w:tcW w:w="2332" w:type="dxa"/>
            <w:gridSpan w:val="2"/>
            <w:tcBorders>
              <w:bottom w:val="nil"/>
            </w:tcBorders>
            <w:shd w:val="clear" w:color="auto" w:fill="auto"/>
          </w:tcPr>
          <w:p w14:paraId="5C3AEE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5BE596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1C06F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1E7DC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B3A0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C258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25C68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4C7CC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A8C29A" w14:textId="77777777" w:rsidTr="003E61AE">
        <w:trPr>
          <w:gridAfter w:val="1"/>
          <w:wAfter w:w="335" w:type="dxa"/>
          <w:trHeight w:val="22"/>
          <w:jc w:val="center"/>
        </w:trPr>
        <w:tc>
          <w:tcPr>
            <w:tcW w:w="2332" w:type="dxa"/>
            <w:gridSpan w:val="2"/>
            <w:tcBorders>
              <w:top w:val="nil"/>
              <w:bottom w:val="nil"/>
            </w:tcBorders>
            <w:shd w:val="clear" w:color="auto" w:fill="auto"/>
          </w:tcPr>
          <w:p w14:paraId="5D8EC01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86BAF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6304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5E82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5620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D9F2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0EFFE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29.8</w:t>
            </w:r>
          </w:p>
        </w:tc>
        <w:tc>
          <w:tcPr>
            <w:tcW w:w="1425" w:type="dxa"/>
            <w:gridSpan w:val="3"/>
            <w:shd w:val="clear" w:color="auto" w:fill="auto"/>
          </w:tcPr>
          <w:p w14:paraId="09C019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503874F" w14:textId="77777777" w:rsidTr="003E61AE">
        <w:trPr>
          <w:gridAfter w:val="1"/>
          <w:wAfter w:w="335" w:type="dxa"/>
          <w:trHeight w:val="22"/>
          <w:jc w:val="center"/>
        </w:trPr>
        <w:tc>
          <w:tcPr>
            <w:tcW w:w="2332" w:type="dxa"/>
            <w:gridSpan w:val="2"/>
            <w:tcBorders>
              <w:top w:val="nil"/>
              <w:bottom w:val="nil"/>
            </w:tcBorders>
            <w:shd w:val="clear" w:color="auto" w:fill="auto"/>
          </w:tcPr>
          <w:p w14:paraId="4A3E5E5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5B62B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8C25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195D0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4B7EE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EA2B7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2374E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56DE9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0C5C28D" w14:textId="77777777" w:rsidTr="003E61AE">
        <w:trPr>
          <w:gridAfter w:val="1"/>
          <w:wAfter w:w="335" w:type="dxa"/>
          <w:trHeight w:val="22"/>
          <w:jc w:val="center"/>
        </w:trPr>
        <w:tc>
          <w:tcPr>
            <w:tcW w:w="2332" w:type="dxa"/>
            <w:gridSpan w:val="2"/>
            <w:tcBorders>
              <w:top w:val="nil"/>
              <w:bottom w:val="nil"/>
            </w:tcBorders>
            <w:shd w:val="clear" w:color="auto" w:fill="auto"/>
          </w:tcPr>
          <w:p w14:paraId="636AB5E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FD1D8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06BA8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3D293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10CD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4BB5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72F4F9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3B0EC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9A64A9" w14:textId="77777777" w:rsidTr="003E61AE">
        <w:trPr>
          <w:gridAfter w:val="1"/>
          <w:wAfter w:w="335" w:type="dxa"/>
          <w:trHeight w:val="22"/>
          <w:jc w:val="center"/>
        </w:trPr>
        <w:tc>
          <w:tcPr>
            <w:tcW w:w="2332" w:type="dxa"/>
            <w:gridSpan w:val="2"/>
            <w:tcBorders>
              <w:top w:val="nil"/>
              <w:bottom w:val="nil"/>
            </w:tcBorders>
            <w:shd w:val="clear" w:color="auto" w:fill="auto"/>
          </w:tcPr>
          <w:p w14:paraId="7DC5669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8FDF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1247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4E276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59A65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E34F4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790" w:type="dxa"/>
            <w:gridSpan w:val="5"/>
            <w:shd w:val="clear" w:color="auto" w:fill="auto"/>
          </w:tcPr>
          <w:p w14:paraId="30847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3D79C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D07979"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B1482A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CE54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3552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5AB7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DC75A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3EAF0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772B8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28.8</w:t>
            </w:r>
          </w:p>
        </w:tc>
        <w:tc>
          <w:tcPr>
            <w:tcW w:w="1425" w:type="dxa"/>
            <w:gridSpan w:val="3"/>
            <w:shd w:val="clear" w:color="auto" w:fill="auto"/>
          </w:tcPr>
          <w:p w14:paraId="5B106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EFBD91B" w14:textId="77777777" w:rsidTr="003E61AE">
        <w:trPr>
          <w:gridAfter w:val="1"/>
          <w:wAfter w:w="335" w:type="dxa"/>
          <w:trHeight w:val="22"/>
          <w:jc w:val="center"/>
        </w:trPr>
        <w:tc>
          <w:tcPr>
            <w:tcW w:w="2332" w:type="dxa"/>
            <w:gridSpan w:val="2"/>
            <w:tcBorders>
              <w:bottom w:val="nil"/>
            </w:tcBorders>
            <w:shd w:val="clear" w:color="auto" w:fill="auto"/>
          </w:tcPr>
          <w:p w14:paraId="3ED0E8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DC_21A_n1A-n77A</w:t>
            </w:r>
          </w:p>
          <w:p w14:paraId="6F84C1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14:paraId="52FAC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7A386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6152A3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A574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05F3B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2081C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E08B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BAA389" w14:textId="77777777" w:rsidTr="003E61AE">
        <w:trPr>
          <w:gridAfter w:val="1"/>
          <w:wAfter w:w="335" w:type="dxa"/>
          <w:trHeight w:val="22"/>
          <w:jc w:val="center"/>
        </w:trPr>
        <w:tc>
          <w:tcPr>
            <w:tcW w:w="2332" w:type="dxa"/>
            <w:gridSpan w:val="2"/>
            <w:tcBorders>
              <w:top w:val="nil"/>
              <w:bottom w:val="nil"/>
            </w:tcBorders>
            <w:shd w:val="clear" w:color="auto" w:fill="auto"/>
          </w:tcPr>
          <w:p w14:paraId="3EC4B6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BA0EA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75DB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1DBF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7CE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836CE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790" w:type="dxa"/>
            <w:gridSpan w:val="5"/>
            <w:shd w:val="clear" w:color="auto" w:fill="auto"/>
          </w:tcPr>
          <w:p w14:paraId="69A25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30.6</w:t>
            </w:r>
          </w:p>
        </w:tc>
        <w:tc>
          <w:tcPr>
            <w:tcW w:w="1425" w:type="dxa"/>
            <w:gridSpan w:val="3"/>
            <w:shd w:val="clear" w:color="auto" w:fill="auto"/>
          </w:tcPr>
          <w:p w14:paraId="146DE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5118F495"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E20B28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76DF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11A6A9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41C27C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D3ABF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1DA3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790" w:type="dxa"/>
            <w:gridSpan w:val="5"/>
            <w:shd w:val="clear" w:color="auto" w:fill="auto"/>
          </w:tcPr>
          <w:p w14:paraId="1C1864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EE48D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EC678E"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tcPr>
          <w:p w14:paraId="456BD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54E72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22F87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34707E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ABC35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4F7D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61869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2650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4A0E76" w14:textId="77777777" w:rsidTr="003E61AE">
        <w:trPr>
          <w:gridAfter w:val="1"/>
          <w:wAfter w:w="335" w:type="dxa"/>
          <w:trHeight w:val="22"/>
          <w:jc w:val="center"/>
        </w:trPr>
        <w:tc>
          <w:tcPr>
            <w:tcW w:w="2332" w:type="dxa"/>
            <w:gridSpan w:val="2"/>
            <w:tcBorders>
              <w:top w:val="nil"/>
              <w:bottom w:val="nil"/>
            </w:tcBorders>
            <w:shd w:val="clear" w:color="auto" w:fill="auto"/>
          </w:tcPr>
          <w:p w14:paraId="434DA4D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4BA30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5D49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DC4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79A3F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3787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202E3D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16.9</w:t>
            </w:r>
          </w:p>
        </w:tc>
        <w:tc>
          <w:tcPr>
            <w:tcW w:w="1425" w:type="dxa"/>
            <w:gridSpan w:val="3"/>
            <w:shd w:val="clear" w:color="auto" w:fill="auto"/>
          </w:tcPr>
          <w:p w14:paraId="28FAF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B16CEF2" w14:textId="77777777" w:rsidTr="003E61AE">
        <w:trPr>
          <w:gridAfter w:val="1"/>
          <w:wAfter w:w="335" w:type="dxa"/>
          <w:trHeight w:val="22"/>
          <w:jc w:val="center"/>
        </w:trPr>
        <w:tc>
          <w:tcPr>
            <w:tcW w:w="2332" w:type="dxa"/>
            <w:gridSpan w:val="2"/>
            <w:tcBorders>
              <w:top w:val="nil"/>
              <w:bottom w:val="nil"/>
            </w:tcBorders>
            <w:shd w:val="clear" w:color="auto" w:fill="auto"/>
          </w:tcPr>
          <w:p w14:paraId="171994D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6EE8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8DA3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65806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94AA6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FEC4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3689.5</w:t>
            </w:r>
          </w:p>
        </w:tc>
        <w:tc>
          <w:tcPr>
            <w:tcW w:w="790" w:type="dxa"/>
            <w:gridSpan w:val="5"/>
            <w:shd w:val="clear" w:color="auto" w:fill="auto"/>
          </w:tcPr>
          <w:p w14:paraId="779C8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A6EE3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FFF216" w14:textId="77777777" w:rsidTr="003E61AE">
        <w:trPr>
          <w:gridAfter w:val="1"/>
          <w:wAfter w:w="335" w:type="dxa"/>
          <w:trHeight w:val="22"/>
          <w:jc w:val="center"/>
        </w:trPr>
        <w:tc>
          <w:tcPr>
            <w:tcW w:w="2332" w:type="dxa"/>
            <w:gridSpan w:val="2"/>
            <w:tcBorders>
              <w:top w:val="nil"/>
              <w:bottom w:val="nil"/>
            </w:tcBorders>
            <w:shd w:val="clear" w:color="auto" w:fill="auto"/>
          </w:tcPr>
          <w:p w14:paraId="550DDC4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FC94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38A5F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A6B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3C3A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6E8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1498.5</w:t>
            </w:r>
          </w:p>
        </w:tc>
        <w:tc>
          <w:tcPr>
            <w:tcW w:w="790" w:type="dxa"/>
            <w:gridSpan w:val="5"/>
            <w:shd w:val="clear" w:color="auto" w:fill="auto"/>
          </w:tcPr>
          <w:p w14:paraId="4322B5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9.9</w:t>
            </w:r>
          </w:p>
        </w:tc>
        <w:tc>
          <w:tcPr>
            <w:tcW w:w="1425" w:type="dxa"/>
            <w:gridSpan w:val="3"/>
            <w:shd w:val="clear" w:color="auto" w:fill="auto"/>
          </w:tcPr>
          <w:p w14:paraId="25A34E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F0C6845" w14:textId="77777777" w:rsidTr="003E61AE">
        <w:trPr>
          <w:gridAfter w:val="1"/>
          <w:wAfter w:w="335" w:type="dxa"/>
          <w:trHeight w:val="22"/>
          <w:jc w:val="center"/>
        </w:trPr>
        <w:tc>
          <w:tcPr>
            <w:tcW w:w="2332" w:type="dxa"/>
            <w:gridSpan w:val="2"/>
            <w:tcBorders>
              <w:top w:val="nil"/>
              <w:bottom w:val="nil"/>
            </w:tcBorders>
            <w:shd w:val="clear" w:color="auto" w:fill="auto"/>
          </w:tcPr>
          <w:p w14:paraId="69F6F11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18CA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BA5A4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2CB57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9EE01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B4E1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183DE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97C4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84EEC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A090CC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83B6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A9EE0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1C065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B4BC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6000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3690</w:t>
            </w:r>
          </w:p>
        </w:tc>
        <w:tc>
          <w:tcPr>
            <w:tcW w:w="790" w:type="dxa"/>
            <w:gridSpan w:val="5"/>
            <w:shd w:val="clear" w:color="auto" w:fill="auto"/>
          </w:tcPr>
          <w:p w14:paraId="29F2B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0B63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71F887" w14:textId="77777777" w:rsidTr="003E61AE">
        <w:trPr>
          <w:gridAfter w:val="1"/>
          <w:wAfter w:w="335" w:type="dxa"/>
          <w:trHeight w:val="22"/>
          <w:jc w:val="center"/>
        </w:trPr>
        <w:tc>
          <w:tcPr>
            <w:tcW w:w="2332" w:type="dxa"/>
            <w:gridSpan w:val="2"/>
            <w:tcBorders>
              <w:bottom w:val="nil"/>
            </w:tcBorders>
            <w:shd w:val="clear" w:color="auto" w:fill="auto"/>
          </w:tcPr>
          <w:p w14:paraId="2EC84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547CB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05CF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BB2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F307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C847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w:t>
            </w:r>
          </w:p>
        </w:tc>
        <w:tc>
          <w:tcPr>
            <w:tcW w:w="790" w:type="dxa"/>
            <w:gridSpan w:val="5"/>
            <w:shd w:val="clear" w:color="auto" w:fill="auto"/>
          </w:tcPr>
          <w:p w14:paraId="70D33B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5.2</w:t>
            </w:r>
          </w:p>
        </w:tc>
        <w:tc>
          <w:tcPr>
            <w:tcW w:w="1425" w:type="dxa"/>
            <w:gridSpan w:val="3"/>
            <w:shd w:val="clear" w:color="auto" w:fill="auto"/>
          </w:tcPr>
          <w:p w14:paraId="72A97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3381033" w14:textId="77777777" w:rsidTr="003E61AE">
        <w:trPr>
          <w:gridAfter w:val="1"/>
          <w:wAfter w:w="335" w:type="dxa"/>
          <w:trHeight w:val="22"/>
          <w:jc w:val="center"/>
        </w:trPr>
        <w:tc>
          <w:tcPr>
            <w:tcW w:w="2332" w:type="dxa"/>
            <w:gridSpan w:val="2"/>
            <w:tcBorders>
              <w:top w:val="nil"/>
              <w:bottom w:val="nil"/>
            </w:tcBorders>
            <w:shd w:val="clear" w:color="auto" w:fill="auto"/>
          </w:tcPr>
          <w:p w14:paraId="315846F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2A6F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B889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41F9B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344A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B926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5B8640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854A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4785BF"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8D2647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A653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81B40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387973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263EE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6985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2C950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B9961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E0A455"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30E2D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08FBD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FE347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0D378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25D778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63427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29D63F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1B5B47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3753E9" w14:textId="77777777" w:rsidTr="003E61AE">
        <w:trPr>
          <w:gridAfter w:val="1"/>
          <w:wAfter w:w="335" w:type="dxa"/>
          <w:trHeight w:val="216"/>
          <w:jc w:val="center"/>
        </w:trPr>
        <w:tc>
          <w:tcPr>
            <w:tcW w:w="2332" w:type="dxa"/>
            <w:gridSpan w:val="2"/>
            <w:tcBorders>
              <w:top w:val="nil"/>
              <w:bottom w:val="nil"/>
            </w:tcBorders>
            <w:shd w:val="clear" w:color="auto" w:fill="auto"/>
          </w:tcPr>
          <w:p w14:paraId="200D09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2F305F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6DDD47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5D1BB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B4EA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649F96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596C6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16.9</w:t>
            </w:r>
          </w:p>
        </w:tc>
        <w:tc>
          <w:tcPr>
            <w:tcW w:w="1425" w:type="dxa"/>
            <w:gridSpan w:val="3"/>
            <w:shd w:val="clear" w:color="auto" w:fill="auto"/>
            <w:vAlign w:val="center"/>
          </w:tcPr>
          <w:p w14:paraId="30038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7907F25E" w14:textId="77777777" w:rsidTr="003E61AE">
        <w:trPr>
          <w:gridAfter w:val="1"/>
          <w:wAfter w:w="335" w:type="dxa"/>
          <w:trHeight w:val="216"/>
          <w:jc w:val="center"/>
        </w:trPr>
        <w:tc>
          <w:tcPr>
            <w:tcW w:w="2332" w:type="dxa"/>
            <w:gridSpan w:val="2"/>
            <w:tcBorders>
              <w:top w:val="nil"/>
              <w:bottom w:val="nil"/>
            </w:tcBorders>
            <w:shd w:val="clear" w:color="auto" w:fill="auto"/>
          </w:tcPr>
          <w:p w14:paraId="4C9ACD70"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9C81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3C8A1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19D713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6B1C1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2FD039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3689.5</w:t>
            </w:r>
          </w:p>
        </w:tc>
        <w:tc>
          <w:tcPr>
            <w:tcW w:w="790" w:type="dxa"/>
            <w:gridSpan w:val="5"/>
            <w:shd w:val="clear" w:color="auto" w:fill="auto"/>
            <w:vAlign w:val="center"/>
          </w:tcPr>
          <w:p w14:paraId="6233C9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7C5C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0CEE42" w14:textId="77777777" w:rsidTr="003E61AE">
        <w:trPr>
          <w:gridAfter w:val="1"/>
          <w:wAfter w:w="335" w:type="dxa"/>
          <w:trHeight w:val="216"/>
          <w:jc w:val="center"/>
        </w:trPr>
        <w:tc>
          <w:tcPr>
            <w:tcW w:w="2332" w:type="dxa"/>
            <w:gridSpan w:val="2"/>
            <w:tcBorders>
              <w:top w:val="nil"/>
              <w:bottom w:val="nil"/>
            </w:tcBorders>
            <w:shd w:val="clear" w:color="auto" w:fill="auto"/>
          </w:tcPr>
          <w:p w14:paraId="40E9F5D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A89E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6783C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0DBE1A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1195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420A0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02C55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68C02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8B6899" w14:textId="77777777" w:rsidTr="003E61AE">
        <w:trPr>
          <w:gridAfter w:val="1"/>
          <w:wAfter w:w="335" w:type="dxa"/>
          <w:trHeight w:val="216"/>
          <w:jc w:val="center"/>
        </w:trPr>
        <w:tc>
          <w:tcPr>
            <w:tcW w:w="2332" w:type="dxa"/>
            <w:gridSpan w:val="2"/>
            <w:tcBorders>
              <w:top w:val="nil"/>
              <w:bottom w:val="nil"/>
            </w:tcBorders>
            <w:shd w:val="clear" w:color="auto" w:fill="auto"/>
          </w:tcPr>
          <w:p w14:paraId="1E1D1AD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D9C75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65ACB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74393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16C8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C7B61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3463B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6FFBD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0D891C"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1386E27"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CE6A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28943D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59FD4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65C052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E1801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3634.5</w:t>
            </w:r>
          </w:p>
        </w:tc>
        <w:tc>
          <w:tcPr>
            <w:tcW w:w="790" w:type="dxa"/>
            <w:gridSpan w:val="5"/>
            <w:shd w:val="clear" w:color="auto" w:fill="auto"/>
            <w:vAlign w:val="center"/>
          </w:tcPr>
          <w:p w14:paraId="19FF8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w:t>
            </w:r>
          </w:p>
        </w:tc>
        <w:tc>
          <w:tcPr>
            <w:tcW w:w="1425" w:type="dxa"/>
            <w:gridSpan w:val="3"/>
            <w:shd w:val="clear" w:color="auto" w:fill="auto"/>
            <w:vAlign w:val="center"/>
          </w:tcPr>
          <w:p w14:paraId="7AA65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2A8948AB"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3151D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2C0E2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56C3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12ECB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F766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1B5FE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1498.4</w:t>
            </w:r>
          </w:p>
        </w:tc>
        <w:tc>
          <w:tcPr>
            <w:tcW w:w="790" w:type="dxa"/>
            <w:gridSpan w:val="5"/>
            <w:shd w:val="clear" w:color="auto" w:fill="auto"/>
            <w:vAlign w:val="center"/>
          </w:tcPr>
          <w:p w14:paraId="4A45F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881E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5ABC7E" w14:textId="77777777" w:rsidTr="003E61AE">
        <w:trPr>
          <w:gridAfter w:val="1"/>
          <w:wAfter w:w="335" w:type="dxa"/>
          <w:trHeight w:val="216"/>
          <w:jc w:val="center"/>
        </w:trPr>
        <w:tc>
          <w:tcPr>
            <w:tcW w:w="2332" w:type="dxa"/>
            <w:gridSpan w:val="2"/>
            <w:tcBorders>
              <w:top w:val="nil"/>
              <w:bottom w:val="nil"/>
            </w:tcBorders>
            <w:shd w:val="clear" w:color="auto" w:fill="auto"/>
          </w:tcPr>
          <w:p w14:paraId="6FB5A075"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5D9AE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2B0D0F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2F1311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9838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542F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44986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425" w:type="dxa"/>
            <w:gridSpan w:val="3"/>
            <w:shd w:val="clear" w:color="auto" w:fill="auto"/>
            <w:vAlign w:val="center"/>
          </w:tcPr>
          <w:p w14:paraId="25646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D2AFE41" w14:textId="77777777" w:rsidTr="003E61AE">
        <w:trPr>
          <w:gridAfter w:val="1"/>
          <w:wAfter w:w="335" w:type="dxa"/>
          <w:trHeight w:val="216"/>
          <w:jc w:val="center"/>
        </w:trPr>
        <w:tc>
          <w:tcPr>
            <w:tcW w:w="2332" w:type="dxa"/>
            <w:gridSpan w:val="2"/>
            <w:tcBorders>
              <w:top w:val="nil"/>
              <w:bottom w:val="nil"/>
            </w:tcBorders>
            <w:shd w:val="clear" w:color="auto" w:fill="auto"/>
          </w:tcPr>
          <w:p w14:paraId="0EFDDA2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BA61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6D155C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678ADE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vAlign w:val="center"/>
          </w:tcPr>
          <w:p w14:paraId="558A07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2B608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4980</w:t>
            </w:r>
          </w:p>
        </w:tc>
        <w:tc>
          <w:tcPr>
            <w:tcW w:w="790" w:type="dxa"/>
            <w:gridSpan w:val="5"/>
            <w:shd w:val="clear" w:color="auto" w:fill="auto"/>
            <w:vAlign w:val="center"/>
          </w:tcPr>
          <w:p w14:paraId="31752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5C18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BA8498" w14:textId="77777777" w:rsidTr="003E61AE">
        <w:trPr>
          <w:gridAfter w:val="1"/>
          <w:wAfter w:w="335" w:type="dxa"/>
          <w:trHeight w:val="216"/>
          <w:jc w:val="center"/>
        </w:trPr>
        <w:tc>
          <w:tcPr>
            <w:tcW w:w="2332" w:type="dxa"/>
            <w:gridSpan w:val="2"/>
            <w:tcBorders>
              <w:top w:val="nil"/>
              <w:bottom w:val="nil"/>
            </w:tcBorders>
            <w:shd w:val="clear" w:color="auto" w:fill="auto"/>
          </w:tcPr>
          <w:p w14:paraId="1568B2BF"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C9E0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56D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4CED9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26E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57F9A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1508.4</w:t>
            </w:r>
          </w:p>
        </w:tc>
        <w:tc>
          <w:tcPr>
            <w:tcW w:w="790" w:type="dxa"/>
            <w:gridSpan w:val="5"/>
            <w:shd w:val="clear" w:color="auto" w:fill="auto"/>
            <w:vAlign w:val="center"/>
          </w:tcPr>
          <w:p w14:paraId="6B5B60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2B9AF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9457E5" w14:textId="77777777" w:rsidTr="003E61AE">
        <w:trPr>
          <w:gridAfter w:val="1"/>
          <w:wAfter w:w="335" w:type="dxa"/>
          <w:trHeight w:val="216"/>
          <w:jc w:val="center"/>
        </w:trPr>
        <w:tc>
          <w:tcPr>
            <w:tcW w:w="2332" w:type="dxa"/>
            <w:gridSpan w:val="2"/>
            <w:tcBorders>
              <w:top w:val="nil"/>
              <w:bottom w:val="nil"/>
            </w:tcBorders>
            <w:shd w:val="clear" w:color="auto" w:fill="auto"/>
          </w:tcPr>
          <w:p w14:paraId="787DAF5B"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8BD2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B3C9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3EA387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229A5D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170BB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36DE9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14CAE3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C9FBED"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3FCD863"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60632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46DB48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65741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vAlign w:val="center"/>
          </w:tcPr>
          <w:p w14:paraId="324D5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B1B3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4420</w:t>
            </w:r>
          </w:p>
        </w:tc>
        <w:tc>
          <w:tcPr>
            <w:tcW w:w="790" w:type="dxa"/>
            <w:gridSpan w:val="5"/>
            <w:shd w:val="clear" w:color="auto" w:fill="auto"/>
            <w:vAlign w:val="center"/>
          </w:tcPr>
          <w:p w14:paraId="3D6CC4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[6.3]</w:t>
            </w:r>
          </w:p>
        </w:tc>
        <w:tc>
          <w:tcPr>
            <w:tcW w:w="1425" w:type="dxa"/>
            <w:gridSpan w:val="3"/>
            <w:shd w:val="clear" w:color="auto" w:fill="auto"/>
            <w:vAlign w:val="center"/>
          </w:tcPr>
          <w:p w14:paraId="10C962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BF4809" w:rsidRPr="007E115D" w14:paraId="7FB6E872" w14:textId="77777777" w:rsidTr="003E61AE">
        <w:trPr>
          <w:gridAfter w:val="1"/>
          <w:wAfter w:w="335" w:type="dxa"/>
          <w:trHeight w:val="22"/>
          <w:jc w:val="center"/>
        </w:trPr>
        <w:tc>
          <w:tcPr>
            <w:tcW w:w="2332" w:type="dxa"/>
            <w:gridSpan w:val="2"/>
            <w:tcBorders>
              <w:top w:val="nil"/>
              <w:bottom w:val="nil"/>
            </w:tcBorders>
            <w:shd w:val="clear" w:color="auto" w:fill="auto"/>
          </w:tcPr>
          <w:p w14:paraId="17D27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002E4A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0AF19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22A0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0785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36BE9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4DF30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425" w:type="dxa"/>
            <w:gridSpan w:val="3"/>
            <w:shd w:val="clear" w:color="auto" w:fill="auto"/>
          </w:tcPr>
          <w:p w14:paraId="7F912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5661211" w14:textId="77777777" w:rsidTr="003E61AE">
        <w:trPr>
          <w:gridAfter w:val="1"/>
          <w:wAfter w:w="335" w:type="dxa"/>
          <w:trHeight w:val="22"/>
          <w:jc w:val="center"/>
        </w:trPr>
        <w:tc>
          <w:tcPr>
            <w:tcW w:w="2332" w:type="dxa"/>
            <w:gridSpan w:val="2"/>
            <w:tcBorders>
              <w:top w:val="nil"/>
              <w:bottom w:val="nil"/>
            </w:tcBorders>
            <w:shd w:val="clear" w:color="auto" w:fill="auto"/>
          </w:tcPr>
          <w:p w14:paraId="2700575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322D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7A05D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4CC898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690F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1EC6B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25E02C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417F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DCA23EE"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7CFEB9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E8E0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90C8C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61786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46084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5D96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605D97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17A59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C9D1B5" w14:textId="77777777" w:rsidTr="003E61AE">
        <w:trPr>
          <w:gridAfter w:val="1"/>
          <w:wAfter w:w="335" w:type="dxa"/>
          <w:trHeight w:val="22"/>
          <w:jc w:val="center"/>
        </w:trPr>
        <w:tc>
          <w:tcPr>
            <w:tcW w:w="2332" w:type="dxa"/>
            <w:gridSpan w:val="2"/>
            <w:tcBorders>
              <w:top w:val="nil"/>
              <w:bottom w:val="nil"/>
            </w:tcBorders>
            <w:shd w:val="clear" w:color="auto" w:fill="auto"/>
          </w:tcPr>
          <w:p w14:paraId="5ED13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lastRenderedPageBreak/>
              <w:t>DC_28A_n1A-n40A</w:t>
            </w:r>
          </w:p>
        </w:tc>
        <w:tc>
          <w:tcPr>
            <w:tcW w:w="867" w:type="dxa"/>
            <w:gridSpan w:val="2"/>
            <w:shd w:val="clear" w:color="auto" w:fill="auto"/>
          </w:tcPr>
          <w:p w14:paraId="1AB7A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12009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3ABBE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4A7D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55476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544AC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50EB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A33A5D" w14:textId="77777777" w:rsidTr="003E61AE">
        <w:trPr>
          <w:gridAfter w:val="1"/>
          <w:wAfter w:w="335" w:type="dxa"/>
          <w:trHeight w:val="22"/>
          <w:jc w:val="center"/>
        </w:trPr>
        <w:tc>
          <w:tcPr>
            <w:tcW w:w="2332" w:type="dxa"/>
            <w:gridSpan w:val="2"/>
            <w:tcBorders>
              <w:top w:val="nil"/>
              <w:bottom w:val="nil"/>
            </w:tcBorders>
            <w:shd w:val="clear" w:color="auto" w:fill="auto"/>
          </w:tcPr>
          <w:p w14:paraId="267EDFD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C5E72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E5C98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41424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72CE1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FD4D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2D23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5EC5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AFD6B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1C02B7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F359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365E4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937A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66C7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91B3D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2374</w:t>
            </w:r>
          </w:p>
        </w:tc>
        <w:tc>
          <w:tcPr>
            <w:tcW w:w="790" w:type="dxa"/>
            <w:gridSpan w:val="5"/>
            <w:shd w:val="clear" w:color="auto" w:fill="auto"/>
          </w:tcPr>
          <w:p w14:paraId="351E2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10.1</w:t>
            </w:r>
          </w:p>
        </w:tc>
        <w:tc>
          <w:tcPr>
            <w:tcW w:w="1425" w:type="dxa"/>
            <w:gridSpan w:val="3"/>
            <w:shd w:val="clear" w:color="auto" w:fill="auto"/>
          </w:tcPr>
          <w:p w14:paraId="6210EF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75A3B4B" w14:textId="77777777" w:rsidTr="003E61AE">
        <w:trPr>
          <w:gridAfter w:val="1"/>
          <w:wAfter w:w="335" w:type="dxa"/>
          <w:trHeight w:val="22"/>
          <w:jc w:val="center"/>
        </w:trPr>
        <w:tc>
          <w:tcPr>
            <w:tcW w:w="2332" w:type="dxa"/>
            <w:gridSpan w:val="2"/>
            <w:tcBorders>
              <w:top w:val="nil"/>
              <w:bottom w:val="nil"/>
            </w:tcBorders>
            <w:shd w:val="clear" w:color="auto" w:fill="auto"/>
          </w:tcPr>
          <w:p w14:paraId="7ACCC9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1D669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035A6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3F5692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7473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635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5C47B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5B04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71F85B" w14:textId="77777777" w:rsidTr="003E61AE">
        <w:trPr>
          <w:gridAfter w:val="1"/>
          <w:wAfter w:w="335" w:type="dxa"/>
          <w:trHeight w:val="22"/>
          <w:jc w:val="center"/>
        </w:trPr>
        <w:tc>
          <w:tcPr>
            <w:tcW w:w="2332" w:type="dxa"/>
            <w:gridSpan w:val="2"/>
            <w:tcBorders>
              <w:top w:val="nil"/>
              <w:bottom w:val="nil"/>
            </w:tcBorders>
            <w:shd w:val="clear" w:color="auto" w:fill="auto"/>
          </w:tcPr>
          <w:p w14:paraId="7BA16AF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A913A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07D55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534EA0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A77F4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FD0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24ED9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A074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20EF12" w14:textId="77777777" w:rsidTr="003E61AE">
        <w:trPr>
          <w:gridAfter w:val="1"/>
          <w:wAfter w:w="335" w:type="dxa"/>
          <w:trHeight w:val="22"/>
          <w:jc w:val="center"/>
        </w:trPr>
        <w:tc>
          <w:tcPr>
            <w:tcW w:w="2332" w:type="dxa"/>
            <w:gridSpan w:val="2"/>
            <w:tcBorders>
              <w:top w:val="nil"/>
              <w:bottom w:val="nil"/>
            </w:tcBorders>
            <w:shd w:val="clear" w:color="auto" w:fill="auto"/>
          </w:tcPr>
          <w:p w14:paraId="7351797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7ADF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8BEDF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902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EA37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15C0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3416</w:t>
            </w:r>
          </w:p>
        </w:tc>
        <w:tc>
          <w:tcPr>
            <w:tcW w:w="790" w:type="dxa"/>
            <w:gridSpan w:val="5"/>
            <w:shd w:val="clear" w:color="auto" w:fill="auto"/>
          </w:tcPr>
          <w:p w14:paraId="6398B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3"/>
            <w:shd w:val="clear" w:color="auto" w:fill="auto"/>
          </w:tcPr>
          <w:p w14:paraId="752B2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C0FF797" w14:textId="77777777" w:rsidTr="003E61AE">
        <w:trPr>
          <w:gridAfter w:val="1"/>
          <w:wAfter w:w="335" w:type="dxa"/>
          <w:trHeight w:val="22"/>
          <w:jc w:val="center"/>
        </w:trPr>
        <w:tc>
          <w:tcPr>
            <w:tcW w:w="2332" w:type="dxa"/>
            <w:gridSpan w:val="2"/>
            <w:tcBorders>
              <w:top w:val="nil"/>
              <w:bottom w:val="nil"/>
            </w:tcBorders>
            <w:shd w:val="clear" w:color="auto" w:fill="auto"/>
          </w:tcPr>
          <w:p w14:paraId="7180430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0994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7470B2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22777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5BA43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5347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790" w:type="dxa"/>
            <w:gridSpan w:val="5"/>
            <w:shd w:val="clear" w:color="auto" w:fill="auto"/>
          </w:tcPr>
          <w:p w14:paraId="082942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1DA3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F4B865" w14:textId="77777777" w:rsidTr="003E61AE">
        <w:trPr>
          <w:gridAfter w:val="1"/>
          <w:wAfter w:w="335" w:type="dxa"/>
          <w:trHeight w:val="22"/>
          <w:jc w:val="center"/>
        </w:trPr>
        <w:tc>
          <w:tcPr>
            <w:tcW w:w="2332" w:type="dxa"/>
            <w:gridSpan w:val="2"/>
            <w:tcBorders>
              <w:top w:val="nil"/>
              <w:bottom w:val="nil"/>
            </w:tcBorders>
            <w:shd w:val="clear" w:color="auto" w:fill="auto"/>
          </w:tcPr>
          <w:p w14:paraId="2B9A192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1C39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68F8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5B45F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26B43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6B58CF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790" w:type="dxa"/>
            <w:gridSpan w:val="5"/>
            <w:shd w:val="clear" w:color="auto" w:fill="auto"/>
          </w:tcPr>
          <w:p w14:paraId="491AE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3"/>
            <w:shd w:val="clear" w:color="auto" w:fill="auto"/>
          </w:tcPr>
          <w:p w14:paraId="28D42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AD78904"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052EB7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81FC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76B4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596BEA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1C044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6B6B6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790" w:type="dxa"/>
            <w:gridSpan w:val="5"/>
            <w:shd w:val="clear" w:color="auto" w:fill="auto"/>
          </w:tcPr>
          <w:p w14:paraId="12743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02307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BC1556" w14:textId="77777777" w:rsidTr="003E61AE">
        <w:trPr>
          <w:gridAfter w:val="1"/>
          <w:wAfter w:w="335" w:type="dxa"/>
          <w:trHeight w:val="22"/>
          <w:jc w:val="center"/>
        </w:trPr>
        <w:tc>
          <w:tcPr>
            <w:tcW w:w="2332" w:type="dxa"/>
            <w:gridSpan w:val="2"/>
            <w:tcBorders>
              <w:bottom w:val="nil"/>
            </w:tcBorders>
            <w:shd w:val="clear" w:color="auto" w:fill="auto"/>
          </w:tcPr>
          <w:p w14:paraId="29B02A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6655B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028C2F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56F7A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5DBF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84A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790</w:t>
            </w:r>
          </w:p>
        </w:tc>
        <w:tc>
          <w:tcPr>
            <w:tcW w:w="790" w:type="dxa"/>
            <w:gridSpan w:val="5"/>
            <w:shd w:val="clear" w:color="auto" w:fill="auto"/>
          </w:tcPr>
          <w:p w14:paraId="051B53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45429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8B0131" w14:textId="77777777" w:rsidTr="003E61AE">
        <w:trPr>
          <w:gridAfter w:val="1"/>
          <w:wAfter w:w="335" w:type="dxa"/>
          <w:trHeight w:val="22"/>
          <w:jc w:val="center"/>
        </w:trPr>
        <w:tc>
          <w:tcPr>
            <w:tcW w:w="2332" w:type="dxa"/>
            <w:gridSpan w:val="2"/>
            <w:tcBorders>
              <w:top w:val="nil"/>
              <w:bottom w:val="nil"/>
            </w:tcBorders>
            <w:shd w:val="clear" w:color="auto" w:fill="auto"/>
          </w:tcPr>
          <w:p w14:paraId="698B5F5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2D5F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060EF4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6C6CD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3C4D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289EB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1850</w:t>
            </w:r>
          </w:p>
        </w:tc>
        <w:tc>
          <w:tcPr>
            <w:tcW w:w="790" w:type="dxa"/>
            <w:gridSpan w:val="5"/>
            <w:shd w:val="clear" w:color="auto" w:fill="auto"/>
          </w:tcPr>
          <w:p w14:paraId="002A0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17.0</w:t>
            </w:r>
          </w:p>
        </w:tc>
        <w:tc>
          <w:tcPr>
            <w:tcW w:w="1425" w:type="dxa"/>
            <w:gridSpan w:val="3"/>
            <w:shd w:val="clear" w:color="auto" w:fill="auto"/>
          </w:tcPr>
          <w:p w14:paraId="67F1D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1000A2DB" w14:textId="77777777" w:rsidTr="003E61AE">
        <w:trPr>
          <w:gridAfter w:val="1"/>
          <w:wAfter w:w="335" w:type="dxa"/>
          <w:trHeight w:val="22"/>
          <w:jc w:val="center"/>
        </w:trPr>
        <w:tc>
          <w:tcPr>
            <w:tcW w:w="2332" w:type="dxa"/>
            <w:gridSpan w:val="2"/>
            <w:tcBorders>
              <w:top w:val="nil"/>
              <w:bottom w:val="nil"/>
            </w:tcBorders>
            <w:shd w:val="clear" w:color="auto" w:fill="auto"/>
          </w:tcPr>
          <w:p w14:paraId="23B992B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13D34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440AF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73820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FA32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11EF8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3320</w:t>
            </w:r>
          </w:p>
        </w:tc>
        <w:tc>
          <w:tcPr>
            <w:tcW w:w="790" w:type="dxa"/>
            <w:gridSpan w:val="5"/>
            <w:shd w:val="clear" w:color="auto" w:fill="auto"/>
          </w:tcPr>
          <w:p w14:paraId="2E6E9E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4C260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610A05" w14:textId="77777777" w:rsidTr="003E61AE">
        <w:trPr>
          <w:gridAfter w:val="1"/>
          <w:wAfter w:w="335" w:type="dxa"/>
          <w:trHeight w:val="22"/>
          <w:jc w:val="center"/>
        </w:trPr>
        <w:tc>
          <w:tcPr>
            <w:tcW w:w="2332" w:type="dxa"/>
            <w:gridSpan w:val="2"/>
            <w:tcBorders>
              <w:top w:val="nil"/>
              <w:bottom w:val="nil"/>
            </w:tcBorders>
            <w:shd w:val="clear" w:color="auto" w:fill="auto"/>
          </w:tcPr>
          <w:p w14:paraId="037453C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0BF81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6DD1C4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36620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FF45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B1B1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5978D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CB90E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121DC7D" w14:textId="77777777" w:rsidTr="003E61AE">
        <w:trPr>
          <w:gridAfter w:val="1"/>
          <w:wAfter w:w="335" w:type="dxa"/>
          <w:trHeight w:val="22"/>
          <w:jc w:val="center"/>
        </w:trPr>
        <w:tc>
          <w:tcPr>
            <w:tcW w:w="2332" w:type="dxa"/>
            <w:gridSpan w:val="2"/>
            <w:tcBorders>
              <w:top w:val="nil"/>
              <w:bottom w:val="nil"/>
            </w:tcBorders>
            <w:shd w:val="clear" w:color="auto" w:fill="auto"/>
          </w:tcPr>
          <w:p w14:paraId="4FCA347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B4B7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3998B6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329592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F1ED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D3B78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790" w:type="dxa"/>
            <w:gridSpan w:val="5"/>
            <w:shd w:val="clear" w:color="auto" w:fill="auto"/>
          </w:tcPr>
          <w:p w14:paraId="7D8B4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40F1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7EB378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B1488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DB4D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7E21EC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67124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D858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768B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4173</w:t>
            </w:r>
          </w:p>
        </w:tc>
        <w:tc>
          <w:tcPr>
            <w:tcW w:w="790" w:type="dxa"/>
            <w:gridSpan w:val="5"/>
            <w:shd w:val="clear" w:color="auto" w:fill="auto"/>
          </w:tcPr>
          <w:p w14:paraId="471BA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15.9</w:t>
            </w:r>
          </w:p>
        </w:tc>
        <w:tc>
          <w:tcPr>
            <w:tcW w:w="1425" w:type="dxa"/>
            <w:gridSpan w:val="3"/>
            <w:shd w:val="clear" w:color="auto" w:fill="auto"/>
          </w:tcPr>
          <w:p w14:paraId="0BC38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6E55575" w14:textId="77777777" w:rsidTr="003E61AE">
        <w:trPr>
          <w:gridAfter w:val="1"/>
          <w:wAfter w:w="335" w:type="dxa"/>
          <w:trHeight w:val="22"/>
          <w:jc w:val="center"/>
        </w:trPr>
        <w:tc>
          <w:tcPr>
            <w:tcW w:w="2332" w:type="dxa"/>
            <w:gridSpan w:val="2"/>
            <w:tcBorders>
              <w:bottom w:val="nil"/>
            </w:tcBorders>
            <w:shd w:val="clear" w:color="auto" w:fill="auto"/>
          </w:tcPr>
          <w:p w14:paraId="45BDF4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DC_28A_n7A-n78A</w:t>
            </w:r>
          </w:p>
          <w:p w14:paraId="2360B1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4F8EB9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315C6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4011D14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0695C2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3A47BD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6D3405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7FD19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896A98" w14:textId="77777777" w:rsidTr="003E61AE">
        <w:trPr>
          <w:gridAfter w:val="1"/>
          <w:wAfter w:w="335" w:type="dxa"/>
          <w:trHeight w:val="22"/>
          <w:jc w:val="center"/>
        </w:trPr>
        <w:tc>
          <w:tcPr>
            <w:tcW w:w="2332" w:type="dxa"/>
            <w:gridSpan w:val="2"/>
            <w:tcBorders>
              <w:top w:val="nil"/>
              <w:bottom w:val="nil"/>
            </w:tcBorders>
            <w:shd w:val="clear" w:color="auto" w:fill="auto"/>
          </w:tcPr>
          <w:p w14:paraId="470C1F6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71C9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5ECED9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4078EA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79DBE0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33D7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790" w:type="dxa"/>
            <w:gridSpan w:val="5"/>
            <w:shd w:val="clear" w:color="auto" w:fill="auto"/>
          </w:tcPr>
          <w:p w14:paraId="688CD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7D5B60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F4CB33" w14:textId="77777777" w:rsidTr="003E61AE">
        <w:trPr>
          <w:gridAfter w:val="1"/>
          <w:wAfter w:w="335" w:type="dxa"/>
          <w:trHeight w:val="297"/>
          <w:jc w:val="center"/>
        </w:trPr>
        <w:tc>
          <w:tcPr>
            <w:tcW w:w="2332" w:type="dxa"/>
            <w:gridSpan w:val="2"/>
            <w:tcBorders>
              <w:top w:val="nil"/>
              <w:bottom w:val="nil"/>
            </w:tcBorders>
            <w:shd w:val="clear" w:color="auto" w:fill="auto"/>
          </w:tcPr>
          <w:p w14:paraId="73CB2B2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4433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21AD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1D388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5E0EA6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731948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2BF364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29.7</w:t>
            </w:r>
          </w:p>
        </w:tc>
        <w:tc>
          <w:tcPr>
            <w:tcW w:w="1425" w:type="dxa"/>
            <w:gridSpan w:val="3"/>
            <w:shd w:val="clear" w:color="auto" w:fill="auto"/>
          </w:tcPr>
          <w:p w14:paraId="33552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F247FA0" w14:textId="77777777" w:rsidTr="003E61AE">
        <w:trPr>
          <w:gridAfter w:val="1"/>
          <w:wAfter w:w="335" w:type="dxa"/>
          <w:trHeight w:val="22"/>
          <w:jc w:val="center"/>
        </w:trPr>
        <w:tc>
          <w:tcPr>
            <w:tcW w:w="2332" w:type="dxa"/>
            <w:gridSpan w:val="2"/>
            <w:tcBorders>
              <w:top w:val="nil"/>
              <w:bottom w:val="nil"/>
            </w:tcBorders>
            <w:shd w:val="clear" w:color="auto" w:fill="auto"/>
          </w:tcPr>
          <w:p w14:paraId="1E24621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4D39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737FD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095F61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4"/>
            <w:shd w:val="clear" w:color="auto" w:fill="auto"/>
            <w:noWrap/>
          </w:tcPr>
          <w:p w14:paraId="2B3A55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77E326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795</w:t>
            </w:r>
          </w:p>
        </w:tc>
        <w:tc>
          <w:tcPr>
            <w:tcW w:w="790" w:type="dxa"/>
            <w:gridSpan w:val="5"/>
            <w:shd w:val="clear" w:color="auto" w:fill="auto"/>
          </w:tcPr>
          <w:p w14:paraId="6059E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74C75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0D3EA28" w14:textId="77777777" w:rsidTr="003E61AE">
        <w:trPr>
          <w:gridAfter w:val="1"/>
          <w:wAfter w:w="335" w:type="dxa"/>
          <w:trHeight w:val="22"/>
          <w:jc w:val="center"/>
        </w:trPr>
        <w:tc>
          <w:tcPr>
            <w:tcW w:w="2332" w:type="dxa"/>
            <w:gridSpan w:val="2"/>
            <w:tcBorders>
              <w:top w:val="nil"/>
              <w:bottom w:val="nil"/>
            </w:tcBorders>
            <w:shd w:val="clear" w:color="auto" w:fill="auto"/>
          </w:tcPr>
          <w:p w14:paraId="5640E97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349C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10F15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64FA1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4"/>
            <w:shd w:val="clear" w:color="auto" w:fill="auto"/>
            <w:noWrap/>
          </w:tcPr>
          <w:p w14:paraId="0803E0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17D8F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788FB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30.5</w:t>
            </w:r>
          </w:p>
        </w:tc>
        <w:tc>
          <w:tcPr>
            <w:tcW w:w="1425" w:type="dxa"/>
            <w:gridSpan w:val="3"/>
            <w:shd w:val="clear" w:color="auto" w:fill="auto"/>
          </w:tcPr>
          <w:p w14:paraId="3CF512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3A64E7D"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CCACDB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B427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0FB73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03ACA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4"/>
            <w:shd w:val="clear" w:color="auto" w:fill="auto"/>
            <w:noWrap/>
          </w:tcPr>
          <w:p w14:paraId="11450B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20E207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1A5888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518483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1D13721"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tcPr>
          <w:p w14:paraId="7E1E0D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1FE2C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F005E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7C2380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910A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FF805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tcPr>
          <w:p w14:paraId="38FB3F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19C7D2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10A76A"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723CA5A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BAB1D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0EA9EF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862D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263A7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4123F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tcPr>
          <w:p w14:paraId="7B2B0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w:t>
            </w:r>
          </w:p>
        </w:tc>
        <w:tc>
          <w:tcPr>
            <w:tcW w:w="1425" w:type="dxa"/>
            <w:gridSpan w:val="3"/>
            <w:tcBorders>
              <w:top w:val="single" w:sz="4" w:space="0" w:color="auto"/>
              <w:left w:val="single" w:sz="4" w:space="0" w:color="auto"/>
              <w:bottom w:val="single" w:sz="4" w:space="0" w:color="auto"/>
              <w:right w:val="single" w:sz="4" w:space="0" w:color="auto"/>
            </w:tcBorders>
          </w:tcPr>
          <w:p w14:paraId="3C8DEE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4B04766"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15F36A46"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640AD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A5E88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47A700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CC14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EAA2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tcPr>
          <w:p w14:paraId="71F6B6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20B256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927DE9D" w14:textId="77777777" w:rsidTr="003E61AE">
        <w:trPr>
          <w:gridAfter w:val="1"/>
          <w:wAfter w:w="335" w:type="dxa"/>
          <w:trHeight w:val="22"/>
          <w:jc w:val="center"/>
        </w:trPr>
        <w:tc>
          <w:tcPr>
            <w:tcW w:w="2332" w:type="dxa"/>
            <w:gridSpan w:val="2"/>
            <w:tcBorders>
              <w:bottom w:val="nil"/>
            </w:tcBorders>
            <w:shd w:val="clear" w:color="auto" w:fill="auto"/>
          </w:tcPr>
          <w:p w14:paraId="29B01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63DD90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5EDF4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54BF83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52331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E527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0CA57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2635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DBDA61" w14:textId="77777777" w:rsidTr="003E61AE">
        <w:trPr>
          <w:gridAfter w:val="1"/>
          <w:wAfter w:w="335" w:type="dxa"/>
          <w:trHeight w:val="22"/>
          <w:jc w:val="center"/>
        </w:trPr>
        <w:tc>
          <w:tcPr>
            <w:tcW w:w="2332" w:type="dxa"/>
            <w:gridSpan w:val="2"/>
            <w:tcBorders>
              <w:top w:val="nil"/>
              <w:bottom w:val="nil"/>
            </w:tcBorders>
            <w:shd w:val="clear" w:color="auto" w:fill="auto"/>
          </w:tcPr>
          <w:p w14:paraId="09941C2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208EC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B61AB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6CFFC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2AAD4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4C8C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34F26C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33F2E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1E4F7A"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255872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62E4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8D96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85A7F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72D19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D5D0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259F3A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29.5</w:t>
            </w:r>
          </w:p>
        </w:tc>
        <w:tc>
          <w:tcPr>
            <w:tcW w:w="1425" w:type="dxa"/>
            <w:gridSpan w:val="3"/>
            <w:shd w:val="clear" w:color="auto" w:fill="auto"/>
          </w:tcPr>
          <w:p w14:paraId="6892F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8D89D61" w14:textId="77777777" w:rsidTr="003E61AE">
        <w:trPr>
          <w:gridAfter w:val="1"/>
          <w:wAfter w:w="335" w:type="dxa"/>
          <w:trHeight w:val="22"/>
          <w:jc w:val="center"/>
        </w:trPr>
        <w:tc>
          <w:tcPr>
            <w:tcW w:w="2332" w:type="dxa"/>
            <w:gridSpan w:val="2"/>
            <w:tcBorders>
              <w:bottom w:val="nil"/>
            </w:tcBorders>
            <w:shd w:val="clear" w:color="auto" w:fill="auto"/>
          </w:tcPr>
          <w:p w14:paraId="6DDBD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261D1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4425D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7BB317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209AE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1417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77D99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0968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62F1D5" w14:textId="77777777" w:rsidTr="003E61AE">
        <w:trPr>
          <w:gridAfter w:val="1"/>
          <w:wAfter w:w="335" w:type="dxa"/>
          <w:trHeight w:val="22"/>
          <w:jc w:val="center"/>
        </w:trPr>
        <w:tc>
          <w:tcPr>
            <w:tcW w:w="2332" w:type="dxa"/>
            <w:gridSpan w:val="2"/>
            <w:tcBorders>
              <w:top w:val="nil"/>
              <w:bottom w:val="nil"/>
            </w:tcBorders>
            <w:shd w:val="clear" w:color="auto" w:fill="auto"/>
          </w:tcPr>
          <w:p w14:paraId="091A68C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5329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102FF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1B7F2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793D9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4A353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760AC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7C93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37B8AC"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4E435A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1EBD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EC8D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733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16F6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FB9F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2229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425" w:type="dxa"/>
            <w:gridSpan w:val="3"/>
            <w:shd w:val="clear" w:color="auto" w:fill="auto"/>
          </w:tcPr>
          <w:p w14:paraId="23B5D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A2A8E46" w14:textId="77777777" w:rsidTr="003E61AE">
        <w:trPr>
          <w:gridAfter w:val="1"/>
          <w:wAfter w:w="335" w:type="dxa"/>
          <w:trHeight w:val="22"/>
          <w:jc w:val="center"/>
        </w:trPr>
        <w:tc>
          <w:tcPr>
            <w:tcW w:w="2332" w:type="dxa"/>
            <w:gridSpan w:val="2"/>
            <w:tcBorders>
              <w:bottom w:val="nil"/>
            </w:tcBorders>
            <w:shd w:val="clear" w:color="auto" w:fill="auto"/>
          </w:tcPr>
          <w:p w14:paraId="7EB46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6A28B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6A017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36B4E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486A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BEC7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2567.5</w:t>
            </w:r>
          </w:p>
        </w:tc>
        <w:tc>
          <w:tcPr>
            <w:tcW w:w="790" w:type="dxa"/>
            <w:gridSpan w:val="5"/>
            <w:shd w:val="clear" w:color="auto" w:fill="auto"/>
          </w:tcPr>
          <w:p w14:paraId="49A29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DC283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E09EC5" w14:textId="77777777" w:rsidTr="003E61AE">
        <w:trPr>
          <w:gridAfter w:val="1"/>
          <w:wAfter w:w="335" w:type="dxa"/>
          <w:trHeight w:val="22"/>
          <w:jc w:val="center"/>
        </w:trPr>
        <w:tc>
          <w:tcPr>
            <w:tcW w:w="2332" w:type="dxa"/>
            <w:gridSpan w:val="2"/>
            <w:tcBorders>
              <w:top w:val="nil"/>
              <w:bottom w:val="nil"/>
            </w:tcBorders>
            <w:shd w:val="clear" w:color="auto" w:fill="auto"/>
          </w:tcPr>
          <w:p w14:paraId="3DA0D35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DD8A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CAAA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1A6A5F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DE9B1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945D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tcPr>
          <w:p w14:paraId="581F8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DAC3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0AFE48"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E37CAE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D6EC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F0885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4F835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126BA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5CF2A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782.5</w:t>
            </w:r>
          </w:p>
        </w:tc>
        <w:tc>
          <w:tcPr>
            <w:tcW w:w="790" w:type="dxa"/>
            <w:gridSpan w:val="5"/>
            <w:shd w:val="clear" w:color="auto" w:fill="auto"/>
          </w:tcPr>
          <w:p w14:paraId="379C9A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425" w:type="dxa"/>
            <w:gridSpan w:val="3"/>
            <w:shd w:val="clear" w:color="auto" w:fill="auto"/>
          </w:tcPr>
          <w:p w14:paraId="0DE6D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64B53D2" w14:textId="77777777" w:rsidTr="003E61AE">
        <w:trPr>
          <w:gridAfter w:val="1"/>
          <w:wAfter w:w="335" w:type="dxa"/>
          <w:trHeight w:val="22"/>
          <w:jc w:val="center"/>
        </w:trPr>
        <w:tc>
          <w:tcPr>
            <w:tcW w:w="2332" w:type="dxa"/>
            <w:gridSpan w:val="2"/>
            <w:tcBorders>
              <w:bottom w:val="nil"/>
            </w:tcBorders>
            <w:shd w:val="clear" w:color="auto" w:fill="auto"/>
          </w:tcPr>
          <w:p w14:paraId="1FCA10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25E54A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879B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107B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41018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25EED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3EBA21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59F9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7F0377" w14:textId="77777777" w:rsidTr="003E61AE">
        <w:trPr>
          <w:gridAfter w:val="1"/>
          <w:wAfter w:w="335" w:type="dxa"/>
          <w:trHeight w:val="22"/>
          <w:jc w:val="center"/>
        </w:trPr>
        <w:tc>
          <w:tcPr>
            <w:tcW w:w="2332" w:type="dxa"/>
            <w:gridSpan w:val="2"/>
            <w:tcBorders>
              <w:top w:val="nil"/>
              <w:bottom w:val="nil"/>
            </w:tcBorders>
            <w:shd w:val="clear" w:color="auto" w:fill="auto"/>
          </w:tcPr>
          <w:p w14:paraId="22DB91D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C774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7F784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1DAAC4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3B341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8BF9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48915F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C07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16283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2B4A6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76B08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02E0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61E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539AC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730909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3CCC7F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29.5</w:t>
            </w:r>
          </w:p>
        </w:tc>
        <w:tc>
          <w:tcPr>
            <w:tcW w:w="1425" w:type="dxa"/>
            <w:gridSpan w:val="3"/>
            <w:shd w:val="clear" w:color="auto" w:fill="auto"/>
          </w:tcPr>
          <w:p w14:paraId="0C3BF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5F00CF3" w14:textId="77777777" w:rsidTr="003E61AE">
        <w:trPr>
          <w:gridAfter w:val="1"/>
          <w:wAfter w:w="335" w:type="dxa"/>
          <w:trHeight w:val="22"/>
          <w:jc w:val="center"/>
        </w:trPr>
        <w:tc>
          <w:tcPr>
            <w:tcW w:w="2332" w:type="dxa"/>
            <w:gridSpan w:val="2"/>
            <w:tcBorders>
              <w:bottom w:val="nil"/>
            </w:tcBorders>
            <w:shd w:val="clear" w:color="auto" w:fill="auto"/>
          </w:tcPr>
          <w:p w14:paraId="3410E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07099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5116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56B4B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6E1554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35D0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62C58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E58F6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20548F" w14:textId="77777777" w:rsidTr="003E61AE">
        <w:trPr>
          <w:gridAfter w:val="1"/>
          <w:wAfter w:w="335" w:type="dxa"/>
          <w:trHeight w:val="22"/>
          <w:jc w:val="center"/>
        </w:trPr>
        <w:tc>
          <w:tcPr>
            <w:tcW w:w="2332" w:type="dxa"/>
            <w:gridSpan w:val="2"/>
            <w:tcBorders>
              <w:top w:val="nil"/>
              <w:bottom w:val="nil"/>
            </w:tcBorders>
            <w:shd w:val="clear" w:color="auto" w:fill="auto"/>
          </w:tcPr>
          <w:p w14:paraId="252DA4D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31988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59379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65AA88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5A551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0DBDAF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41115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0F32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C882F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558A54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4C95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B561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063FE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72088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32A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6F5B4D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425" w:type="dxa"/>
            <w:gridSpan w:val="3"/>
            <w:shd w:val="clear" w:color="auto" w:fill="auto"/>
          </w:tcPr>
          <w:p w14:paraId="1CCA3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7E95A53" w14:textId="77777777" w:rsidTr="003E61AE">
        <w:trPr>
          <w:gridAfter w:val="1"/>
          <w:wAfter w:w="335" w:type="dxa"/>
          <w:trHeight w:val="22"/>
          <w:jc w:val="center"/>
        </w:trPr>
        <w:tc>
          <w:tcPr>
            <w:tcW w:w="2332" w:type="dxa"/>
            <w:gridSpan w:val="2"/>
            <w:tcBorders>
              <w:bottom w:val="nil"/>
            </w:tcBorders>
            <w:shd w:val="clear" w:color="auto" w:fill="auto"/>
          </w:tcPr>
          <w:p w14:paraId="6B54C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2E69B8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8D70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5BBD77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EA801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5BE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5CA6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0E3A2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8836DC" w14:textId="77777777" w:rsidTr="003E61AE">
        <w:trPr>
          <w:gridAfter w:val="1"/>
          <w:wAfter w:w="335" w:type="dxa"/>
          <w:trHeight w:val="22"/>
          <w:jc w:val="center"/>
        </w:trPr>
        <w:tc>
          <w:tcPr>
            <w:tcW w:w="2332" w:type="dxa"/>
            <w:gridSpan w:val="2"/>
            <w:tcBorders>
              <w:top w:val="nil"/>
              <w:bottom w:val="nil"/>
            </w:tcBorders>
            <w:shd w:val="clear" w:color="auto" w:fill="auto"/>
          </w:tcPr>
          <w:p w14:paraId="4E3B29C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EBE62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8C56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483CD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6119E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39000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4739</w:t>
            </w:r>
          </w:p>
        </w:tc>
        <w:tc>
          <w:tcPr>
            <w:tcW w:w="790" w:type="dxa"/>
            <w:gridSpan w:val="5"/>
            <w:shd w:val="clear" w:color="auto" w:fill="auto"/>
          </w:tcPr>
          <w:p w14:paraId="50E392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569C3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59F63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5AD44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33087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27D96C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319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19860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5662D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790" w:type="dxa"/>
            <w:gridSpan w:val="5"/>
            <w:shd w:val="clear" w:color="auto" w:fill="auto"/>
          </w:tcPr>
          <w:p w14:paraId="7BDD6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425" w:type="dxa"/>
            <w:gridSpan w:val="3"/>
            <w:shd w:val="clear" w:color="auto" w:fill="auto"/>
          </w:tcPr>
          <w:p w14:paraId="7833C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35E7AC3" w14:textId="77777777" w:rsidTr="003E61AE">
        <w:trPr>
          <w:gridAfter w:val="1"/>
          <w:wAfter w:w="335" w:type="dxa"/>
          <w:trHeight w:val="22"/>
          <w:jc w:val="center"/>
        </w:trPr>
        <w:tc>
          <w:tcPr>
            <w:tcW w:w="2332" w:type="dxa"/>
            <w:gridSpan w:val="2"/>
            <w:tcBorders>
              <w:bottom w:val="nil"/>
            </w:tcBorders>
            <w:shd w:val="clear" w:color="auto" w:fill="auto"/>
          </w:tcPr>
          <w:p w14:paraId="7446C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5AB7F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5E174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3D8E90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215A2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98B56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790" w:type="dxa"/>
            <w:gridSpan w:val="5"/>
            <w:shd w:val="clear" w:color="auto" w:fill="auto"/>
          </w:tcPr>
          <w:p w14:paraId="118DE1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B0CC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660AFE" w14:textId="77777777" w:rsidTr="003E61AE">
        <w:trPr>
          <w:gridAfter w:val="1"/>
          <w:wAfter w:w="335" w:type="dxa"/>
          <w:trHeight w:val="22"/>
          <w:jc w:val="center"/>
        </w:trPr>
        <w:tc>
          <w:tcPr>
            <w:tcW w:w="2332" w:type="dxa"/>
            <w:gridSpan w:val="2"/>
            <w:tcBorders>
              <w:top w:val="nil"/>
              <w:bottom w:val="nil"/>
            </w:tcBorders>
            <w:shd w:val="clear" w:color="auto" w:fill="auto"/>
          </w:tcPr>
          <w:p w14:paraId="5A983B6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D2B6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4142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33F883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5FD0F6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E8AF0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4502</w:t>
            </w:r>
          </w:p>
        </w:tc>
        <w:tc>
          <w:tcPr>
            <w:tcW w:w="790" w:type="dxa"/>
            <w:gridSpan w:val="5"/>
            <w:shd w:val="clear" w:color="auto" w:fill="auto"/>
          </w:tcPr>
          <w:p w14:paraId="633EA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5C4F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10C1B3"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8C0879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D1F8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E9627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16A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A56C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87B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9F88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15.9</w:t>
            </w:r>
          </w:p>
        </w:tc>
        <w:tc>
          <w:tcPr>
            <w:tcW w:w="1425" w:type="dxa"/>
            <w:gridSpan w:val="3"/>
            <w:shd w:val="clear" w:color="auto" w:fill="auto"/>
          </w:tcPr>
          <w:p w14:paraId="3F6CE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CB5376C" w14:textId="77777777" w:rsidTr="003E61AE">
        <w:trPr>
          <w:gridAfter w:val="1"/>
          <w:wAfter w:w="335" w:type="dxa"/>
          <w:trHeight w:val="22"/>
          <w:jc w:val="center"/>
        </w:trPr>
        <w:tc>
          <w:tcPr>
            <w:tcW w:w="2332" w:type="dxa"/>
            <w:gridSpan w:val="2"/>
            <w:tcBorders>
              <w:bottom w:val="nil"/>
            </w:tcBorders>
            <w:shd w:val="clear" w:color="auto" w:fill="auto"/>
          </w:tcPr>
          <w:p w14:paraId="0AE3C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5FDB1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38C4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66B21E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A4B2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92F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w:t>
            </w:r>
          </w:p>
        </w:tc>
        <w:tc>
          <w:tcPr>
            <w:tcW w:w="790" w:type="dxa"/>
            <w:gridSpan w:val="5"/>
            <w:shd w:val="clear" w:color="auto" w:fill="auto"/>
          </w:tcPr>
          <w:p w14:paraId="711220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F68A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EE6AE9" w14:textId="77777777" w:rsidTr="003E61AE">
        <w:trPr>
          <w:gridAfter w:val="1"/>
          <w:wAfter w:w="335" w:type="dxa"/>
          <w:trHeight w:val="22"/>
          <w:jc w:val="center"/>
        </w:trPr>
        <w:tc>
          <w:tcPr>
            <w:tcW w:w="2332" w:type="dxa"/>
            <w:gridSpan w:val="2"/>
            <w:tcBorders>
              <w:top w:val="nil"/>
              <w:bottom w:val="nil"/>
            </w:tcBorders>
            <w:shd w:val="clear" w:color="auto" w:fill="auto"/>
          </w:tcPr>
          <w:p w14:paraId="5F1C19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54199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750D2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4505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88C17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1749C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519AB4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15.3</w:t>
            </w:r>
          </w:p>
        </w:tc>
        <w:tc>
          <w:tcPr>
            <w:tcW w:w="1425" w:type="dxa"/>
            <w:gridSpan w:val="3"/>
            <w:shd w:val="clear" w:color="auto" w:fill="auto"/>
          </w:tcPr>
          <w:p w14:paraId="371C40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8128BF4" w14:textId="77777777" w:rsidTr="003E61AE">
        <w:trPr>
          <w:gridAfter w:val="1"/>
          <w:wAfter w:w="335" w:type="dxa"/>
          <w:trHeight w:val="22"/>
          <w:jc w:val="center"/>
        </w:trPr>
        <w:tc>
          <w:tcPr>
            <w:tcW w:w="2332" w:type="dxa"/>
            <w:gridSpan w:val="2"/>
            <w:tcBorders>
              <w:top w:val="nil"/>
              <w:bottom w:val="nil"/>
            </w:tcBorders>
            <w:shd w:val="clear" w:color="auto" w:fill="auto"/>
          </w:tcPr>
          <w:p w14:paraId="42884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01B9EC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4B57F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51E338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1506D5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22D3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4880</w:t>
            </w:r>
          </w:p>
        </w:tc>
        <w:tc>
          <w:tcPr>
            <w:tcW w:w="790" w:type="dxa"/>
            <w:gridSpan w:val="5"/>
            <w:shd w:val="clear" w:color="auto" w:fill="auto"/>
          </w:tcPr>
          <w:p w14:paraId="5B5EF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43DF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2BCD6F" w14:textId="77777777" w:rsidTr="003E61AE">
        <w:trPr>
          <w:gridAfter w:val="1"/>
          <w:wAfter w:w="335" w:type="dxa"/>
          <w:trHeight w:val="22"/>
          <w:jc w:val="center"/>
        </w:trPr>
        <w:tc>
          <w:tcPr>
            <w:tcW w:w="2332" w:type="dxa"/>
            <w:gridSpan w:val="2"/>
            <w:tcBorders>
              <w:top w:val="nil"/>
              <w:bottom w:val="nil"/>
            </w:tcBorders>
            <w:shd w:val="clear" w:color="auto" w:fill="auto"/>
          </w:tcPr>
          <w:p w14:paraId="3A8FED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3E953E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E8B99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C927D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AEEF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DD62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0C0DF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425" w:type="dxa"/>
            <w:gridSpan w:val="3"/>
            <w:shd w:val="clear" w:color="auto" w:fill="auto"/>
          </w:tcPr>
          <w:p w14:paraId="0ED666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367382D" w14:textId="77777777" w:rsidTr="003E61AE">
        <w:trPr>
          <w:gridAfter w:val="1"/>
          <w:wAfter w:w="335" w:type="dxa"/>
          <w:trHeight w:val="22"/>
          <w:jc w:val="center"/>
        </w:trPr>
        <w:tc>
          <w:tcPr>
            <w:tcW w:w="2332" w:type="dxa"/>
            <w:gridSpan w:val="2"/>
            <w:tcBorders>
              <w:top w:val="nil"/>
              <w:bottom w:val="nil"/>
            </w:tcBorders>
            <w:shd w:val="clear" w:color="auto" w:fill="auto"/>
          </w:tcPr>
          <w:p w14:paraId="7574F5D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307F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0478C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284E8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7A258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A1E6F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3597.5</w:t>
            </w:r>
          </w:p>
        </w:tc>
        <w:tc>
          <w:tcPr>
            <w:tcW w:w="790" w:type="dxa"/>
            <w:gridSpan w:val="5"/>
            <w:shd w:val="clear" w:color="auto" w:fill="auto"/>
          </w:tcPr>
          <w:p w14:paraId="5C9EB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F2397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A00AE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9E2D76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E6DB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31BA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0725B9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4D473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141EF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198573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FB46C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630940" w14:textId="77777777" w:rsidTr="003E61AE">
        <w:trPr>
          <w:gridAfter w:val="1"/>
          <w:wAfter w:w="335" w:type="dxa"/>
          <w:trHeight w:val="22"/>
          <w:jc w:val="center"/>
        </w:trPr>
        <w:tc>
          <w:tcPr>
            <w:tcW w:w="2332" w:type="dxa"/>
            <w:gridSpan w:val="2"/>
            <w:tcBorders>
              <w:top w:val="nil"/>
              <w:bottom w:val="nil"/>
            </w:tcBorders>
            <w:shd w:val="clear" w:color="auto" w:fill="auto"/>
          </w:tcPr>
          <w:p w14:paraId="11CEF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4CE60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00CE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7974D0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4"/>
            <w:shd w:val="clear" w:color="auto" w:fill="auto"/>
            <w:noWrap/>
          </w:tcPr>
          <w:p w14:paraId="1169E8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27114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zh-TW"/>
              </w:rPr>
              <w:t>790</w:t>
            </w:r>
          </w:p>
        </w:tc>
        <w:tc>
          <w:tcPr>
            <w:tcW w:w="790" w:type="dxa"/>
            <w:gridSpan w:val="5"/>
            <w:shd w:val="clear" w:color="auto" w:fill="auto"/>
          </w:tcPr>
          <w:p w14:paraId="5C5EB2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27.6</w:t>
            </w:r>
          </w:p>
        </w:tc>
        <w:tc>
          <w:tcPr>
            <w:tcW w:w="1425" w:type="dxa"/>
            <w:gridSpan w:val="3"/>
            <w:shd w:val="clear" w:color="auto" w:fill="auto"/>
          </w:tcPr>
          <w:p w14:paraId="37E9D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IMD2</w:t>
            </w:r>
          </w:p>
        </w:tc>
      </w:tr>
      <w:tr w:rsidR="00BF4809" w:rsidRPr="007E115D" w14:paraId="0640523E" w14:textId="77777777" w:rsidTr="003E61AE">
        <w:trPr>
          <w:gridAfter w:val="1"/>
          <w:wAfter w:w="335" w:type="dxa"/>
          <w:trHeight w:val="22"/>
          <w:jc w:val="center"/>
        </w:trPr>
        <w:tc>
          <w:tcPr>
            <w:tcW w:w="2332" w:type="dxa"/>
            <w:gridSpan w:val="2"/>
            <w:tcBorders>
              <w:top w:val="nil"/>
              <w:bottom w:val="nil"/>
            </w:tcBorders>
            <w:shd w:val="clear" w:color="auto" w:fill="auto"/>
          </w:tcPr>
          <w:p w14:paraId="6F66921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D00A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2C0AF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3B552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4"/>
            <w:shd w:val="clear" w:color="auto" w:fill="auto"/>
            <w:noWrap/>
          </w:tcPr>
          <w:p w14:paraId="4BCB3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4EA89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2115</w:t>
            </w:r>
          </w:p>
        </w:tc>
        <w:tc>
          <w:tcPr>
            <w:tcW w:w="790" w:type="dxa"/>
            <w:gridSpan w:val="5"/>
            <w:shd w:val="clear" w:color="auto" w:fill="auto"/>
          </w:tcPr>
          <w:p w14:paraId="3519E5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425" w:type="dxa"/>
            <w:gridSpan w:val="3"/>
            <w:shd w:val="clear" w:color="auto" w:fill="auto"/>
          </w:tcPr>
          <w:p w14:paraId="3D768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6C5EE603"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C9FDB8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B6B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3BBA8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7E5CC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4"/>
            <w:shd w:val="clear" w:color="auto" w:fill="auto"/>
            <w:noWrap/>
          </w:tcPr>
          <w:p w14:paraId="48809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07B6A3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2625</w:t>
            </w:r>
          </w:p>
        </w:tc>
        <w:tc>
          <w:tcPr>
            <w:tcW w:w="790" w:type="dxa"/>
            <w:gridSpan w:val="5"/>
            <w:shd w:val="clear" w:color="auto" w:fill="auto"/>
          </w:tcPr>
          <w:p w14:paraId="04B92F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425" w:type="dxa"/>
            <w:gridSpan w:val="3"/>
            <w:shd w:val="clear" w:color="auto" w:fill="auto"/>
          </w:tcPr>
          <w:p w14:paraId="4F6B8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86A31F" w14:textId="77777777" w:rsidTr="003E61AE">
        <w:trPr>
          <w:gridAfter w:val="1"/>
          <w:wAfter w:w="335" w:type="dxa"/>
          <w:trHeight w:val="22"/>
          <w:jc w:val="center"/>
        </w:trPr>
        <w:tc>
          <w:tcPr>
            <w:tcW w:w="2332" w:type="dxa"/>
            <w:gridSpan w:val="2"/>
            <w:tcBorders>
              <w:top w:val="nil"/>
              <w:bottom w:val="nil"/>
            </w:tcBorders>
            <w:shd w:val="clear" w:color="auto" w:fill="auto"/>
          </w:tcPr>
          <w:p w14:paraId="0FAAF9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2D213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EC34F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55D3C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9854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4C3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790" w:type="dxa"/>
            <w:gridSpan w:val="5"/>
            <w:shd w:val="clear" w:color="auto" w:fill="auto"/>
          </w:tcPr>
          <w:p w14:paraId="684C3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E823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C92EC4" w14:textId="77777777" w:rsidTr="003E61AE">
        <w:trPr>
          <w:gridAfter w:val="1"/>
          <w:wAfter w:w="335" w:type="dxa"/>
          <w:trHeight w:val="22"/>
          <w:jc w:val="center"/>
        </w:trPr>
        <w:tc>
          <w:tcPr>
            <w:tcW w:w="2332" w:type="dxa"/>
            <w:gridSpan w:val="2"/>
            <w:tcBorders>
              <w:top w:val="nil"/>
              <w:bottom w:val="nil"/>
            </w:tcBorders>
            <w:shd w:val="clear" w:color="auto" w:fill="auto"/>
          </w:tcPr>
          <w:p w14:paraId="0F2CCAB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46951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177038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7461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6B96A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4331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2129</w:t>
            </w:r>
          </w:p>
        </w:tc>
        <w:tc>
          <w:tcPr>
            <w:tcW w:w="790" w:type="dxa"/>
            <w:gridSpan w:val="5"/>
            <w:shd w:val="clear" w:color="auto" w:fill="auto"/>
          </w:tcPr>
          <w:p w14:paraId="16BEE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425" w:type="dxa"/>
            <w:gridSpan w:val="3"/>
            <w:shd w:val="clear" w:color="auto" w:fill="auto"/>
          </w:tcPr>
          <w:p w14:paraId="33CD6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4D94F5"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613F57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6BD7F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4ED2E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0D0570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4B03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30D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790" w:type="dxa"/>
            <w:gridSpan w:val="5"/>
            <w:shd w:val="clear" w:color="auto" w:fill="auto"/>
          </w:tcPr>
          <w:p w14:paraId="23ADDD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01B4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562864" w14:textId="77777777" w:rsidTr="003E61AE">
        <w:trPr>
          <w:gridAfter w:val="1"/>
          <w:wAfter w:w="335" w:type="dxa"/>
          <w:trHeight w:val="216"/>
          <w:jc w:val="center"/>
        </w:trPr>
        <w:tc>
          <w:tcPr>
            <w:tcW w:w="2332" w:type="dxa"/>
            <w:gridSpan w:val="2"/>
            <w:tcBorders>
              <w:bottom w:val="nil"/>
            </w:tcBorders>
            <w:shd w:val="clear" w:color="auto" w:fill="auto"/>
          </w:tcPr>
          <w:p w14:paraId="685845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1D7FAD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463E52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FE54B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A8D1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C31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287972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6313F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A41F4B" w14:textId="77777777" w:rsidTr="003E61AE">
        <w:trPr>
          <w:gridAfter w:val="1"/>
          <w:wAfter w:w="335" w:type="dxa"/>
          <w:trHeight w:val="216"/>
          <w:jc w:val="center"/>
        </w:trPr>
        <w:tc>
          <w:tcPr>
            <w:tcW w:w="2332" w:type="dxa"/>
            <w:gridSpan w:val="2"/>
            <w:tcBorders>
              <w:top w:val="nil"/>
              <w:bottom w:val="nil"/>
            </w:tcBorders>
            <w:shd w:val="clear" w:color="auto" w:fill="auto"/>
          </w:tcPr>
          <w:p w14:paraId="16585FB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75DC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397EB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362C3E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A6E27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EF0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790" w:type="dxa"/>
            <w:gridSpan w:val="5"/>
            <w:shd w:val="clear" w:color="auto" w:fill="auto"/>
          </w:tcPr>
          <w:p w14:paraId="7001E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5085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541D42" w14:textId="77777777" w:rsidTr="003E61AE">
        <w:trPr>
          <w:gridAfter w:val="1"/>
          <w:wAfter w:w="335" w:type="dxa"/>
          <w:trHeight w:val="216"/>
          <w:jc w:val="center"/>
        </w:trPr>
        <w:tc>
          <w:tcPr>
            <w:tcW w:w="2332" w:type="dxa"/>
            <w:gridSpan w:val="2"/>
            <w:tcBorders>
              <w:top w:val="nil"/>
              <w:bottom w:val="nil"/>
            </w:tcBorders>
            <w:shd w:val="clear" w:color="auto" w:fill="auto"/>
          </w:tcPr>
          <w:p w14:paraId="3F517D8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4497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0BA2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475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29EBA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BA2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4515</w:t>
            </w:r>
          </w:p>
        </w:tc>
        <w:tc>
          <w:tcPr>
            <w:tcW w:w="790" w:type="dxa"/>
            <w:gridSpan w:val="5"/>
            <w:shd w:val="clear" w:color="auto" w:fill="auto"/>
          </w:tcPr>
          <w:p w14:paraId="3474E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29.3</w:t>
            </w:r>
          </w:p>
        </w:tc>
        <w:tc>
          <w:tcPr>
            <w:tcW w:w="1425" w:type="dxa"/>
            <w:gridSpan w:val="3"/>
            <w:shd w:val="clear" w:color="auto" w:fill="auto"/>
          </w:tcPr>
          <w:p w14:paraId="0325E1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013608E" w14:textId="77777777" w:rsidTr="003E61AE">
        <w:trPr>
          <w:gridAfter w:val="1"/>
          <w:wAfter w:w="335" w:type="dxa"/>
          <w:trHeight w:val="216"/>
          <w:jc w:val="center"/>
        </w:trPr>
        <w:tc>
          <w:tcPr>
            <w:tcW w:w="2332" w:type="dxa"/>
            <w:gridSpan w:val="2"/>
            <w:tcBorders>
              <w:top w:val="nil"/>
              <w:bottom w:val="nil"/>
            </w:tcBorders>
            <w:shd w:val="clear" w:color="auto" w:fill="auto"/>
          </w:tcPr>
          <w:p w14:paraId="38F3582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A88AA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80A7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64D140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AB5B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8CCA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1E0F6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F46F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D564FA" w14:textId="77777777" w:rsidTr="003E61AE">
        <w:trPr>
          <w:gridAfter w:val="1"/>
          <w:wAfter w:w="335" w:type="dxa"/>
          <w:trHeight w:val="216"/>
          <w:jc w:val="center"/>
        </w:trPr>
        <w:tc>
          <w:tcPr>
            <w:tcW w:w="2332" w:type="dxa"/>
            <w:gridSpan w:val="2"/>
            <w:tcBorders>
              <w:top w:val="nil"/>
              <w:bottom w:val="nil"/>
            </w:tcBorders>
            <w:shd w:val="clear" w:color="auto" w:fill="auto"/>
          </w:tcPr>
          <w:p w14:paraId="326C167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7A73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664C5F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1B0173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21C67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6479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4550</w:t>
            </w:r>
          </w:p>
        </w:tc>
        <w:tc>
          <w:tcPr>
            <w:tcW w:w="790" w:type="dxa"/>
            <w:gridSpan w:val="5"/>
            <w:shd w:val="clear" w:color="auto" w:fill="auto"/>
          </w:tcPr>
          <w:p w14:paraId="13884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E336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9B3BD5"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268FB0F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1842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5607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FCDDC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78694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0EDA7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3715</w:t>
            </w:r>
          </w:p>
        </w:tc>
        <w:tc>
          <w:tcPr>
            <w:tcW w:w="790" w:type="dxa"/>
            <w:gridSpan w:val="5"/>
            <w:shd w:val="clear" w:color="auto" w:fill="auto"/>
          </w:tcPr>
          <w:p w14:paraId="284E40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28.8</w:t>
            </w:r>
          </w:p>
        </w:tc>
        <w:tc>
          <w:tcPr>
            <w:tcW w:w="1425" w:type="dxa"/>
            <w:gridSpan w:val="3"/>
            <w:shd w:val="clear" w:color="auto" w:fill="auto"/>
          </w:tcPr>
          <w:p w14:paraId="5D00C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C6081E1" w14:textId="77777777" w:rsidTr="003E61AE">
        <w:trPr>
          <w:gridAfter w:val="1"/>
          <w:wAfter w:w="335" w:type="dxa"/>
          <w:trHeight w:val="216"/>
          <w:jc w:val="center"/>
        </w:trPr>
        <w:tc>
          <w:tcPr>
            <w:tcW w:w="2332" w:type="dxa"/>
            <w:gridSpan w:val="2"/>
            <w:tcBorders>
              <w:top w:val="nil"/>
              <w:bottom w:val="nil"/>
            </w:tcBorders>
            <w:shd w:val="clear" w:color="auto" w:fill="auto"/>
          </w:tcPr>
          <w:p w14:paraId="3B531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7D3BB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60B50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2B2F0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6156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E200C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804</w:t>
            </w:r>
          </w:p>
        </w:tc>
        <w:tc>
          <w:tcPr>
            <w:tcW w:w="790" w:type="dxa"/>
            <w:gridSpan w:val="5"/>
            <w:shd w:val="clear" w:color="auto" w:fill="auto"/>
          </w:tcPr>
          <w:p w14:paraId="6E8F9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4C67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194D49" w14:textId="77777777" w:rsidTr="003E61AE">
        <w:trPr>
          <w:gridAfter w:val="1"/>
          <w:wAfter w:w="335" w:type="dxa"/>
          <w:trHeight w:val="216"/>
          <w:jc w:val="center"/>
        </w:trPr>
        <w:tc>
          <w:tcPr>
            <w:tcW w:w="2332" w:type="dxa"/>
            <w:gridSpan w:val="2"/>
            <w:tcBorders>
              <w:top w:val="nil"/>
              <w:bottom w:val="nil"/>
            </w:tcBorders>
            <w:shd w:val="clear" w:color="auto" w:fill="auto"/>
          </w:tcPr>
          <w:p w14:paraId="3D63615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8992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17466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3BA9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74A3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581C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785</w:t>
            </w:r>
          </w:p>
        </w:tc>
        <w:tc>
          <w:tcPr>
            <w:tcW w:w="790" w:type="dxa"/>
            <w:gridSpan w:val="5"/>
            <w:shd w:val="clear" w:color="auto" w:fill="auto"/>
          </w:tcPr>
          <w:p w14:paraId="3DEC3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w:t>
            </w:r>
          </w:p>
        </w:tc>
        <w:tc>
          <w:tcPr>
            <w:tcW w:w="1425" w:type="dxa"/>
            <w:gridSpan w:val="3"/>
            <w:shd w:val="clear" w:color="auto" w:fill="auto"/>
          </w:tcPr>
          <w:p w14:paraId="2A615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339DE406"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09B6D2C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5C197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EDEF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39E1E0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95D6F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00790F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714" w:type="dxa"/>
            <w:gridSpan w:val="3"/>
            <w:shd w:val="clear" w:color="auto" w:fill="auto"/>
          </w:tcPr>
          <w:p w14:paraId="3F4BBE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tcPr>
          <w:p w14:paraId="57E97E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745C27"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4B419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2DEC7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3415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5D4E39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CF20D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0CF77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816</w:t>
            </w:r>
          </w:p>
        </w:tc>
        <w:tc>
          <w:tcPr>
            <w:tcW w:w="714" w:type="dxa"/>
            <w:gridSpan w:val="3"/>
            <w:shd w:val="clear" w:color="auto" w:fill="auto"/>
          </w:tcPr>
          <w:p w14:paraId="0DA8C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tcPr>
          <w:p w14:paraId="1FEC9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40A7DD" w14:textId="77777777" w:rsidTr="003E61AE">
        <w:trPr>
          <w:gridAfter w:val="1"/>
          <w:wAfter w:w="335" w:type="dxa"/>
          <w:trHeight w:val="216"/>
          <w:jc w:val="center"/>
        </w:trPr>
        <w:tc>
          <w:tcPr>
            <w:tcW w:w="2332" w:type="dxa"/>
            <w:gridSpan w:val="2"/>
            <w:tcBorders>
              <w:top w:val="nil"/>
              <w:bottom w:val="nil"/>
            </w:tcBorders>
            <w:shd w:val="clear" w:color="auto" w:fill="auto"/>
          </w:tcPr>
          <w:p w14:paraId="55002A7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692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183A40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DC16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F0B5A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9F0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4E272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FE391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751413" w14:textId="77777777" w:rsidTr="003E61AE">
        <w:trPr>
          <w:gridAfter w:val="1"/>
          <w:wAfter w:w="335" w:type="dxa"/>
          <w:trHeight w:val="216"/>
          <w:jc w:val="center"/>
        </w:trPr>
        <w:tc>
          <w:tcPr>
            <w:tcW w:w="2332" w:type="dxa"/>
            <w:gridSpan w:val="2"/>
            <w:tcBorders>
              <w:top w:val="nil"/>
              <w:bottom w:val="nil"/>
            </w:tcBorders>
            <w:shd w:val="clear" w:color="auto" w:fill="auto"/>
          </w:tcPr>
          <w:p w14:paraId="1374CB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9EE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51B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8286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10FD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3E3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3314</w:t>
            </w:r>
          </w:p>
        </w:tc>
        <w:tc>
          <w:tcPr>
            <w:tcW w:w="790" w:type="dxa"/>
            <w:gridSpan w:val="5"/>
            <w:shd w:val="clear" w:color="auto" w:fill="auto"/>
          </w:tcPr>
          <w:p w14:paraId="170605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425" w:type="dxa"/>
            <w:gridSpan w:val="3"/>
            <w:shd w:val="clear" w:color="auto" w:fill="auto"/>
          </w:tcPr>
          <w:p w14:paraId="5CFFA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02DAF1" w14:textId="77777777" w:rsidTr="003E61AE">
        <w:trPr>
          <w:gridAfter w:val="1"/>
          <w:wAfter w:w="335" w:type="dxa"/>
          <w:trHeight w:val="216"/>
          <w:jc w:val="center"/>
        </w:trPr>
        <w:tc>
          <w:tcPr>
            <w:tcW w:w="2332" w:type="dxa"/>
            <w:gridSpan w:val="2"/>
            <w:tcBorders>
              <w:top w:val="nil"/>
              <w:bottom w:val="nil"/>
            </w:tcBorders>
            <w:shd w:val="clear" w:color="auto" w:fill="auto"/>
          </w:tcPr>
          <w:p w14:paraId="648FF0F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11C5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69BB4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0E675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E8275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F09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tcPr>
          <w:p w14:paraId="71E9F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8C8F8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091BB8" w14:textId="77777777" w:rsidTr="003E61AE">
        <w:trPr>
          <w:gridAfter w:val="1"/>
          <w:wAfter w:w="335" w:type="dxa"/>
          <w:trHeight w:val="216"/>
          <w:jc w:val="center"/>
        </w:trPr>
        <w:tc>
          <w:tcPr>
            <w:tcW w:w="2332" w:type="dxa"/>
            <w:gridSpan w:val="2"/>
            <w:tcBorders>
              <w:top w:val="nil"/>
              <w:bottom w:val="nil"/>
            </w:tcBorders>
            <w:shd w:val="clear" w:color="auto" w:fill="auto"/>
          </w:tcPr>
          <w:p w14:paraId="35961B8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AAAE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A035A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1DB835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ED7B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3D75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28137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DB377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26D2A5"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2D79268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BC8DE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0414F7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358C4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4"/>
            <w:shd w:val="clear" w:color="auto" w:fill="auto"/>
            <w:noWrap/>
          </w:tcPr>
          <w:p w14:paraId="6F8433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DB90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799</w:t>
            </w:r>
          </w:p>
        </w:tc>
        <w:tc>
          <w:tcPr>
            <w:tcW w:w="790" w:type="dxa"/>
            <w:gridSpan w:val="5"/>
            <w:shd w:val="clear" w:color="auto" w:fill="auto"/>
          </w:tcPr>
          <w:p w14:paraId="7E376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w:t>
            </w:r>
          </w:p>
        </w:tc>
        <w:tc>
          <w:tcPr>
            <w:tcW w:w="1425" w:type="dxa"/>
            <w:gridSpan w:val="3"/>
            <w:shd w:val="clear" w:color="auto" w:fill="auto"/>
          </w:tcPr>
          <w:p w14:paraId="2D889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2C9A54E0" w14:textId="77777777" w:rsidTr="003E61AE">
        <w:trPr>
          <w:gridAfter w:val="1"/>
          <w:wAfter w:w="335" w:type="dxa"/>
          <w:trHeight w:val="216"/>
          <w:jc w:val="center"/>
        </w:trPr>
        <w:tc>
          <w:tcPr>
            <w:tcW w:w="2332" w:type="dxa"/>
            <w:gridSpan w:val="2"/>
            <w:tcBorders>
              <w:top w:val="nil"/>
              <w:bottom w:val="nil"/>
            </w:tcBorders>
            <w:shd w:val="clear" w:color="auto" w:fill="auto"/>
          </w:tcPr>
          <w:p w14:paraId="286BE2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4DE8AA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71EDCD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4AEAA1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2650D5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060F38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2140.5</w:t>
            </w:r>
          </w:p>
        </w:tc>
        <w:tc>
          <w:tcPr>
            <w:tcW w:w="790" w:type="dxa"/>
            <w:gridSpan w:val="5"/>
            <w:shd w:val="clear" w:color="auto" w:fill="auto"/>
          </w:tcPr>
          <w:p w14:paraId="10F76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7ECA29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A0789DB" w14:textId="77777777" w:rsidTr="003E61AE">
        <w:trPr>
          <w:gridAfter w:val="1"/>
          <w:wAfter w:w="335" w:type="dxa"/>
          <w:trHeight w:val="216"/>
          <w:jc w:val="center"/>
        </w:trPr>
        <w:tc>
          <w:tcPr>
            <w:tcW w:w="2332" w:type="dxa"/>
            <w:gridSpan w:val="2"/>
            <w:tcBorders>
              <w:top w:val="nil"/>
              <w:bottom w:val="nil"/>
            </w:tcBorders>
            <w:shd w:val="clear" w:color="auto" w:fill="auto"/>
          </w:tcPr>
          <w:p w14:paraId="37B6F1C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0659E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55750A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061A86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42A964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778298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811.5</w:t>
            </w:r>
          </w:p>
        </w:tc>
        <w:tc>
          <w:tcPr>
            <w:tcW w:w="790" w:type="dxa"/>
            <w:gridSpan w:val="5"/>
            <w:shd w:val="clear" w:color="auto" w:fill="auto"/>
          </w:tcPr>
          <w:p w14:paraId="68310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3B94E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DFB1D0"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6E408A9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D12D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17C6E0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3A6C4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6FCF8F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8B264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1459.5</w:t>
            </w:r>
          </w:p>
        </w:tc>
        <w:tc>
          <w:tcPr>
            <w:tcW w:w="790" w:type="dxa"/>
            <w:gridSpan w:val="5"/>
            <w:shd w:val="clear" w:color="auto" w:fill="auto"/>
          </w:tcPr>
          <w:p w14:paraId="3ECD98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425" w:type="dxa"/>
            <w:gridSpan w:val="3"/>
            <w:shd w:val="clear" w:color="auto" w:fill="auto"/>
          </w:tcPr>
          <w:p w14:paraId="70574A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0426473D"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23B554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7E88C6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603B5B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601FF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45438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99A2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tcPr>
          <w:p w14:paraId="3B0C99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6D738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6E382C"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4B87A170"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D491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89BF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276BD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0523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CC30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tcPr>
          <w:p w14:paraId="71995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28.4</w:t>
            </w:r>
          </w:p>
        </w:tc>
        <w:tc>
          <w:tcPr>
            <w:tcW w:w="1425" w:type="dxa"/>
            <w:gridSpan w:val="3"/>
            <w:tcBorders>
              <w:top w:val="single" w:sz="4" w:space="0" w:color="auto"/>
              <w:left w:val="single" w:sz="4" w:space="0" w:color="auto"/>
              <w:bottom w:val="single" w:sz="4" w:space="0" w:color="auto"/>
              <w:right w:val="single" w:sz="4" w:space="0" w:color="auto"/>
            </w:tcBorders>
          </w:tcPr>
          <w:p w14:paraId="22C60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01485A67" w14:textId="77777777" w:rsidTr="003E61AE">
        <w:trPr>
          <w:gridAfter w:val="1"/>
          <w:wAfter w:w="335" w:type="dxa"/>
          <w:trHeight w:val="216"/>
          <w:jc w:val="center"/>
        </w:trPr>
        <w:tc>
          <w:tcPr>
            <w:tcW w:w="2332" w:type="dxa"/>
            <w:gridSpan w:val="2"/>
            <w:tcBorders>
              <w:top w:val="nil"/>
              <w:left w:val="single" w:sz="4" w:space="0" w:color="auto"/>
              <w:bottom w:val="single" w:sz="4" w:space="0" w:color="auto"/>
              <w:right w:val="single" w:sz="4" w:space="0" w:color="auto"/>
            </w:tcBorders>
          </w:tcPr>
          <w:p w14:paraId="1C6DBEA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9382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A7A28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7B7D5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26C9E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6C1BD0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tcPr>
          <w:p w14:paraId="02181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712707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078318" w14:textId="77777777" w:rsidTr="003E61AE">
        <w:trPr>
          <w:gridAfter w:val="1"/>
          <w:wAfter w:w="335" w:type="dxa"/>
          <w:trHeight w:val="216"/>
          <w:jc w:val="center"/>
        </w:trPr>
        <w:tc>
          <w:tcPr>
            <w:tcW w:w="2332" w:type="dxa"/>
            <w:gridSpan w:val="2"/>
            <w:vMerge w:val="restart"/>
            <w:tcBorders>
              <w:top w:val="nil"/>
            </w:tcBorders>
            <w:shd w:val="clear" w:color="auto" w:fill="auto"/>
            <w:vAlign w:val="center"/>
          </w:tcPr>
          <w:p w14:paraId="4FC0BF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307E0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DC_20A-40C_n1A</w:t>
            </w:r>
          </w:p>
          <w:p w14:paraId="6E998468"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2797E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59EEE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3E3F4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1CD357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2DB6C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800</w:t>
            </w:r>
          </w:p>
        </w:tc>
        <w:tc>
          <w:tcPr>
            <w:tcW w:w="790" w:type="dxa"/>
            <w:gridSpan w:val="5"/>
            <w:shd w:val="clear" w:color="auto" w:fill="auto"/>
            <w:vAlign w:val="center"/>
          </w:tcPr>
          <w:p w14:paraId="66CDD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425" w:type="dxa"/>
            <w:gridSpan w:val="3"/>
            <w:shd w:val="clear" w:color="auto" w:fill="auto"/>
            <w:vAlign w:val="center"/>
          </w:tcPr>
          <w:p w14:paraId="017B6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7A75B2F" w14:textId="77777777" w:rsidTr="003E61AE">
        <w:trPr>
          <w:gridAfter w:val="1"/>
          <w:wAfter w:w="335" w:type="dxa"/>
          <w:trHeight w:val="216"/>
          <w:jc w:val="center"/>
        </w:trPr>
        <w:tc>
          <w:tcPr>
            <w:tcW w:w="2332" w:type="dxa"/>
            <w:gridSpan w:val="2"/>
            <w:vMerge/>
            <w:shd w:val="clear" w:color="auto" w:fill="auto"/>
            <w:vAlign w:val="center"/>
          </w:tcPr>
          <w:p w14:paraId="763D3A4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5F0F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29070A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0E1BC4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5A3F7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F6969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2330</w:t>
            </w:r>
          </w:p>
        </w:tc>
        <w:tc>
          <w:tcPr>
            <w:tcW w:w="790" w:type="dxa"/>
            <w:gridSpan w:val="5"/>
            <w:shd w:val="clear" w:color="auto" w:fill="auto"/>
            <w:vAlign w:val="center"/>
          </w:tcPr>
          <w:p w14:paraId="1A136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528C1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E4693F" w14:textId="77777777" w:rsidTr="003E61AE">
        <w:trPr>
          <w:gridAfter w:val="1"/>
          <w:wAfter w:w="335" w:type="dxa"/>
          <w:trHeight w:val="216"/>
          <w:jc w:val="center"/>
        </w:trPr>
        <w:tc>
          <w:tcPr>
            <w:tcW w:w="2332" w:type="dxa"/>
            <w:gridSpan w:val="2"/>
            <w:vMerge/>
            <w:tcBorders>
              <w:bottom w:val="single" w:sz="4" w:space="0" w:color="auto"/>
            </w:tcBorders>
            <w:shd w:val="clear" w:color="auto" w:fill="auto"/>
            <w:vAlign w:val="center"/>
          </w:tcPr>
          <w:p w14:paraId="2A61E42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87B8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05A3F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7DEA0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15BEE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5853B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2120</w:t>
            </w:r>
          </w:p>
        </w:tc>
        <w:tc>
          <w:tcPr>
            <w:tcW w:w="714" w:type="dxa"/>
            <w:gridSpan w:val="3"/>
            <w:shd w:val="clear" w:color="auto" w:fill="auto"/>
            <w:vAlign w:val="center"/>
          </w:tcPr>
          <w:p w14:paraId="1F213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vAlign w:val="center"/>
          </w:tcPr>
          <w:p w14:paraId="58A8F5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D7706A" w14:textId="77777777" w:rsidTr="003E61AE">
        <w:trPr>
          <w:gridAfter w:val="1"/>
          <w:wAfter w:w="335" w:type="dxa"/>
          <w:trHeight w:val="216"/>
          <w:jc w:val="center"/>
        </w:trPr>
        <w:tc>
          <w:tcPr>
            <w:tcW w:w="2258" w:type="dxa"/>
            <w:tcBorders>
              <w:top w:val="single" w:sz="4" w:space="0" w:color="auto"/>
            </w:tcBorders>
            <w:shd w:val="clear" w:color="auto" w:fill="auto"/>
            <w:vAlign w:val="center"/>
          </w:tcPr>
          <w:p w14:paraId="29A679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28EB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DC_20A-40C_n78A</w:t>
            </w:r>
          </w:p>
          <w:p w14:paraId="67865D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DC_20A-40A_n78(2A)</w:t>
            </w:r>
          </w:p>
          <w:p w14:paraId="28C57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3A199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031E5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3F52F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CA865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33904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815</w:t>
            </w:r>
          </w:p>
        </w:tc>
        <w:tc>
          <w:tcPr>
            <w:tcW w:w="667" w:type="dxa"/>
            <w:gridSpan w:val="4"/>
            <w:shd w:val="clear" w:color="auto" w:fill="auto"/>
            <w:vAlign w:val="center"/>
          </w:tcPr>
          <w:p w14:paraId="0D5C60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w:t>
            </w:r>
          </w:p>
        </w:tc>
        <w:tc>
          <w:tcPr>
            <w:tcW w:w="1376" w:type="dxa"/>
            <w:gridSpan w:val="2"/>
            <w:shd w:val="clear" w:color="auto" w:fill="auto"/>
            <w:vAlign w:val="center"/>
          </w:tcPr>
          <w:p w14:paraId="2BFB6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1176EBC" w14:textId="77777777" w:rsidTr="003E61AE">
        <w:trPr>
          <w:gridAfter w:val="1"/>
          <w:wAfter w:w="335" w:type="dxa"/>
          <w:trHeight w:val="216"/>
          <w:jc w:val="center"/>
        </w:trPr>
        <w:tc>
          <w:tcPr>
            <w:tcW w:w="2258" w:type="dxa"/>
            <w:vMerge w:val="restart"/>
            <w:shd w:val="clear" w:color="auto" w:fill="auto"/>
            <w:vAlign w:val="center"/>
          </w:tcPr>
          <w:p w14:paraId="72008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85FE0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313213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692CE8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7AF25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DF5C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vAlign w:val="center"/>
          </w:tcPr>
          <w:p w14:paraId="1A0E2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D2B4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6323A1" w14:textId="77777777" w:rsidTr="003E61AE">
        <w:trPr>
          <w:gridAfter w:val="1"/>
          <w:wAfter w:w="335" w:type="dxa"/>
          <w:trHeight w:val="216"/>
          <w:jc w:val="center"/>
        </w:trPr>
        <w:tc>
          <w:tcPr>
            <w:tcW w:w="2258" w:type="dxa"/>
            <w:vMerge/>
            <w:tcBorders>
              <w:bottom w:val="single" w:sz="4" w:space="0" w:color="auto"/>
            </w:tcBorders>
            <w:shd w:val="clear" w:color="auto" w:fill="auto"/>
            <w:vAlign w:val="center"/>
          </w:tcPr>
          <w:p w14:paraId="2B0008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B4767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D5CF3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31FFF0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42CAA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749C2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3790</w:t>
            </w:r>
          </w:p>
        </w:tc>
        <w:tc>
          <w:tcPr>
            <w:tcW w:w="667" w:type="dxa"/>
            <w:gridSpan w:val="4"/>
            <w:shd w:val="clear" w:color="auto" w:fill="auto"/>
            <w:vAlign w:val="center"/>
          </w:tcPr>
          <w:p w14:paraId="25EAF0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11A6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BA3350" w14:textId="77777777" w:rsidTr="003E61AE">
        <w:trPr>
          <w:gridAfter w:val="1"/>
          <w:wAfter w:w="335" w:type="dxa"/>
          <w:trHeight w:val="216"/>
          <w:jc w:val="center"/>
        </w:trPr>
        <w:tc>
          <w:tcPr>
            <w:tcW w:w="2258" w:type="dxa"/>
            <w:tcBorders>
              <w:bottom w:val="nil"/>
            </w:tcBorders>
            <w:shd w:val="clear" w:color="auto" w:fill="auto"/>
          </w:tcPr>
          <w:p w14:paraId="4F5AA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63A288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6D5EC0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670153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38F9A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DBE5B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6ACAD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282F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3E6692A" w14:textId="77777777" w:rsidTr="003E61AE">
        <w:trPr>
          <w:gridAfter w:val="1"/>
          <w:wAfter w:w="335" w:type="dxa"/>
          <w:trHeight w:val="216"/>
          <w:jc w:val="center"/>
        </w:trPr>
        <w:tc>
          <w:tcPr>
            <w:tcW w:w="2258" w:type="dxa"/>
            <w:tcBorders>
              <w:top w:val="nil"/>
              <w:bottom w:val="nil"/>
            </w:tcBorders>
            <w:shd w:val="clear" w:color="auto" w:fill="auto"/>
          </w:tcPr>
          <w:p w14:paraId="264F81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1C32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BD3FC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0E9A7E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5804A6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45789E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3F5E55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107D0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6206897" w14:textId="77777777" w:rsidTr="003E61AE">
        <w:trPr>
          <w:gridAfter w:val="1"/>
          <w:wAfter w:w="335" w:type="dxa"/>
          <w:trHeight w:val="216"/>
          <w:jc w:val="center"/>
        </w:trPr>
        <w:tc>
          <w:tcPr>
            <w:tcW w:w="2258" w:type="dxa"/>
            <w:tcBorders>
              <w:top w:val="nil"/>
              <w:bottom w:val="nil"/>
            </w:tcBorders>
            <w:shd w:val="clear" w:color="auto" w:fill="auto"/>
          </w:tcPr>
          <w:p w14:paraId="795D47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7A980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1C283A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E483D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4471C7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5C0D8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4873</w:t>
            </w:r>
          </w:p>
        </w:tc>
        <w:tc>
          <w:tcPr>
            <w:tcW w:w="667" w:type="dxa"/>
            <w:gridSpan w:val="4"/>
            <w:shd w:val="clear" w:color="auto" w:fill="auto"/>
          </w:tcPr>
          <w:p w14:paraId="0D6EA5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30.1</w:t>
            </w:r>
          </w:p>
        </w:tc>
        <w:tc>
          <w:tcPr>
            <w:tcW w:w="1376" w:type="dxa"/>
            <w:gridSpan w:val="2"/>
            <w:shd w:val="clear" w:color="auto" w:fill="auto"/>
          </w:tcPr>
          <w:p w14:paraId="68D88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0B8D3936" w14:textId="77777777" w:rsidTr="003E61AE">
        <w:trPr>
          <w:gridAfter w:val="1"/>
          <w:wAfter w:w="335" w:type="dxa"/>
          <w:trHeight w:val="216"/>
          <w:jc w:val="center"/>
        </w:trPr>
        <w:tc>
          <w:tcPr>
            <w:tcW w:w="2258" w:type="dxa"/>
            <w:tcBorders>
              <w:top w:val="nil"/>
              <w:bottom w:val="nil"/>
            </w:tcBorders>
            <w:shd w:val="clear" w:color="auto" w:fill="auto"/>
          </w:tcPr>
          <w:p w14:paraId="345948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380E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61965A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601818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176878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DEB05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5C497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96F3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7D57734" w14:textId="77777777" w:rsidTr="003E61AE">
        <w:trPr>
          <w:gridAfter w:val="1"/>
          <w:wAfter w:w="335" w:type="dxa"/>
          <w:trHeight w:val="216"/>
          <w:jc w:val="center"/>
        </w:trPr>
        <w:tc>
          <w:tcPr>
            <w:tcW w:w="2258" w:type="dxa"/>
            <w:tcBorders>
              <w:top w:val="nil"/>
              <w:bottom w:val="nil"/>
            </w:tcBorders>
            <w:shd w:val="clear" w:color="auto" w:fill="auto"/>
          </w:tcPr>
          <w:p w14:paraId="43D87D3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49AF4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1CD71F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03EE94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72BE92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13FE3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4940</w:t>
            </w:r>
          </w:p>
        </w:tc>
        <w:tc>
          <w:tcPr>
            <w:tcW w:w="667" w:type="dxa"/>
            <w:gridSpan w:val="4"/>
            <w:shd w:val="clear" w:color="auto" w:fill="auto"/>
          </w:tcPr>
          <w:p w14:paraId="1B6E8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9E66C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42D95D"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34AC6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AA46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D5876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5CCCD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7CFCD8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B1012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3487</w:t>
            </w:r>
          </w:p>
        </w:tc>
        <w:tc>
          <w:tcPr>
            <w:tcW w:w="667" w:type="dxa"/>
            <w:gridSpan w:val="4"/>
            <w:shd w:val="clear" w:color="auto" w:fill="auto"/>
          </w:tcPr>
          <w:p w14:paraId="02AC1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29.8</w:t>
            </w:r>
          </w:p>
        </w:tc>
        <w:tc>
          <w:tcPr>
            <w:tcW w:w="1376" w:type="dxa"/>
            <w:gridSpan w:val="2"/>
            <w:shd w:val="clear" w:color="auto" w:fill="auto"/>
          </w:tcPr>
          <w:p w14:paraId="1FECE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2AF7F769" w14:textId="77777777" w:rsidTr="003E61AE">
        <w:trPr>
          <w:gridAfter w:val="1"/>
          <w:wAfter w:w="335" w:type="dxa"/>
          <w:trHeight w:val="216"/>
          <w:jc w:val="center"/>
        </w:trPr>
        <w:tc>
          <w:tcPr>
            <w:tcW w:w="2258" w:type="dxa"/>
            <w:tcBorders>
              <w:top w:val="nil"/>
              <w:bottom w:val="nil"/>
            </w:tcBorders>
            <w:shd w:val="clear" w:color="auto" w:fill="auto"/>
            <w:vAlign w:val="center"/>
          </w:tcPr>
          <w:p w14:paraId="2299B94D"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DC_25A-41A_n41A</w:t>
            </w:r>
          </w:p>
          <w:p w14:paraId="7E668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DC_25A-41C_n41A</w:t>
            </w:r>
          </w:p>
          <w:p w14:paraId="3DD97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5B19D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0A3F8E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34CC3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2FD0D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0EAE0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67" w:type="dxa"/>
            <w:gridSpan w:val="4"/>
            <w:shd w:val="clear" w:color="auto" w:fill="auto"/>
            <w:vAlign w:val="center"/>
          </w:tcPr>
          <w:p w14:paraId="7DB45A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76" w:type="dxa"/>
            <w:gridSpan w:val="2"/>
            <w:shd w:val="clear" w:color="auto" w:fill="auto"/>
            <w:vAlign w:val="center"/>
          </w:tcPr>
          <w:p w14:paraId="0AEFC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BF4809" w:rsidRPr="007E115D" w14:paraId="508BC336" w14:textId="77777777" w:rsidTr="003E61AE">
        <w:trPr>
          <w:gridAfter w:val="1"/>
          <w:wAfter w:w="335" w:type="dxa"/>
          <w:trHeight w:val="216"/>
          <w:jc w:val="center"/>
        </w:trPr>
        <w:tc>
          <w:tcPr>
            <w:tcW w:w="2258" w:type="dxa"/>
            <w:tcBorders>
              <w:top w:val="nil"/>
              <w:bottom w:val="nil"/>
            </w:tcBorders>
            <w:shd w:val="clear" w:color="auto" w:fill="auto"/>
            <w:vAlign w:val="center"/>
          </w:tcPr>
          <w:p w14:paraId="05DB3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DC_25A-25A-41A_n41A</w:t>
            </w:r>
          </w:p>
          <w:p w14:paraId="45943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DC_25A-25A-41C_n41A</w:t>
            </w:r>
          </w:p>
          <w:p w14:paraId="61C9B9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12D67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485EB2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73F408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3E43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 (</w:t>
            </w:r>
            <w:proofErr w:type="spellStart"/>
            <w:r w:rsidRPr="007E115D">
              <w:rPr>
                <w:rFonts w:ascii="Arial" w:hAnsi="Arial" w:cs="Arial"/>
                <w:sz w:val="18"/>
                <w:szCs w:val="18"/>
                <w:lang w:eastAsia="ja-JP"/>
              </w:rPr>
              <w:t>RBstart</w:t>
            </w:r>
            <w:proofErr w:type="spellEnd"/>
            <w:r w:rsidRPr="007E115D">
              <w:rPr>
                <w:rFonts w:ascii="Arial" w:hAnsi="Arial" w:cs="Arial"/>
                <w:sz w:val="18"/>
                <w:szCs w:val="18"/>
                <w:lang w:eastAsia="ja-JP"/>
              </w:rPr>
              <w:t>=0)</w:t>
            </w:r>
          </w:p>
        </w:tc>
        <w:tc>
          <w:tcPr>
            <w:tcW w:w="1513" w:type="dxa"/>
            <w:gridSpan w:val="5"/>
            <w:shd w:val="clear" w:color="auto" w:fill="auto"/>
            <w:noWrap/>
            <w:vAlign w:val="center"/>
          </w:tcPr>
          <w:p w14:paraId="1533FB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67" w:type="dxa"/>
            <w:gridSpan w:val="4"/>
            <w:shd w:val="clear" w:color="auto" w:fill="auto"/>
          </w:tcPr>
          <w:p w14:paraId="064E0B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tcPr>
          <w:p w14:paraId="7B24DE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2D4DB3E0"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1CCCE2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DC_25A-(n)41CA</w:t>
            </w:r>
          </w:p>
          <w:p w14:paraId="7B0A1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DC_25A-(n)41DA</w:t>
            </w:r>
          </w:p>
          <w:p w14:paraId="4CF8C8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DC_25A-25A-(n)41CA</w:t>
            </w:r>
          </w:p>
          <w:p w14:paraId="7F2AB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242DA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059141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30857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0A376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 (</w:t>
            </w:r>
            <w:proofErr w:type="spellStart"/>
            <w:r w:rsidRPr="007E115D">
              <w:rPr>
                <w:rFonts w:ascii="Arial" w:hAnsi="Arial" w:cs="Arial"/>
                <w:sz w:val="18"/>
                <w:szCs w:val="18"/>
                <w:lang w:eastAsia="ja-JP"/>
              </w:rPr>
              <w:t>RBstart</w:t>
            </w:r>
            <w:proofErr w:type="spellEnd"/>
            <w:r w:rsidRPr="007E115D">
              <w:rPr>
                <w:rFonts w:ascii="Arial" w:hAnsi="Arial" w:cs="Arial"/>
                <w:sz w:val="18"/>
                <w:szCs w:val="18"/>
                <w:lang w:eastAsia="ja-JP"/>
              </w:rPr>
              <w:t>=9)</w:t>
            </w:r>
          </w:p>
        </w:tc>
        <w:tc>
          <w:tcPr>
            <w:tcW w:w="1513" w:type="dxa"/>
            <w:gridSpan w:val="5"/>
            <w:shd w:val="clear" w:color="auto" w:fill="auto"/>
            <w:noWrap/>
            <w:vAlign w:val="center"/>
          </w:tcPr>
          <w:p w14:paraId="0ABE70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67" w:type="dxa"/>
            <w:gridSpan w:val="4"/>
            <w:shd w:val="clear" w:color="auto" w:fill="auto"/>
          </w:tcPr>
          <w:p w14:paraId="46E247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tcPr>
          <w:p w14:paraId="71D5AC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F1304C1" w14:textId="77777777" w:rsidTr="003E61AE">
        <w:trPr>
          <w:gridAfter w:val="1"/>
          <w:wAfter w:w="335" w:type="dxa"/>
          <w:trHeight w:val="216"/>
          <w:jc w:val="center"/>
        </w:trPr>
        <w:tc>
          <w:tcPr>
            <w:tcW w:w="2258" w:type="dxa"/>
            <w:tcBorders>
              <w:top w:val="nil"/>
              <w:bottom w:val="nil"/>
            </w:tcBorders>
            <w:shd w:val="clear" w:color="auto" w:fill="auto"/>
            <w:vAlign w:val="center"/>
          </w:tcPr>
          <w:p w14:paraId="18FA622F"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DC_25A-66A_n77A</w:t>
            </w:r>
          </w:p>
          <w:p w14:paraId="58955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lastRenderedPageBreak/>
              <w:t>DC_25A-25A-66A_n77A</w:t>
            </w:r>
          </w:p>
        </w:tc>
        <w:tc>
          <w:tcPr>
            <w:tcW w:w="925" w:type="dxa"/>
            <w:gridSpan w:val="2"/>
            <w:shd w:val="clear" w:color="auto" w:fill="auto"/>
            <w:vAlign w:val="center"/>
          </w:tcPr>
          <w:p w14:paraId="73F750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lastRenderedPageBreak/>
              <w:t>25</w:t>
            </w:r>
          </w:p>
        </w:tc>
        <w:tc>
          <w:tcPr>
            <w:tcW w:w="1067" w:type="dxa"/>
            <w:gridSpan w:val="2"/>
            <w:shd w:val="clear" w:color="auto" w:fill="auto"/>
            <w:noWrap/>
            <w:vAlign w:val="center"/>
          </w:tcPr>
          <w:p w14:paraId="71D663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48ABA5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C03E7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CDEF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67" w:type="dxa"/>
            <w:gridSpan w:val="4"/>
            <w:shd w:val="clear" w:color="auto" w:fill="auto"/>
            <w:vAlign w:val="center"/>
          </w:tcPr>
          <w:p w14:paraId="4FFF01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shd w:val="clear" w:color="auto" w:fill="auto"/>
            <w:vAlign w:val="center"/>
          </w:tcPr>
          <w:p w14:paraId="04F5A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7AC09D0E" w14:textId="77777777" w:rsidTr="003E61AE">
        <w:trPr>
          <w:gridAfter w:val="1"/>
          <w:wAfter w:w="335" w:type="dxa"/>
          <w:trHeight w:val="216"/>
          <w:jc w:val="center"/>
        </w:trPr>
        <w:tc>
          <w:tcPr>
            <w:tcW w:w="2258" w:type="dxa"/>
            <w:tcBorders>
              <w:top w:val="nil"/>
              <w:bottom w:val="nil"/>
            </w:tcBorders>
            <w:shd w:val="clear" w:color="auto" w:fill="auto"/>
            <w:vAlign w:val="center"/>
          </w:tcPr>
          <w:p w14:paraId="77AA54B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C8049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082DC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751B5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14B18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A426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67" w:type="dxa"/>
            <w:gridSpan w:val="4"/>
            <w:shd w:val="clear" w:color="auto" w:fill="auto"/>
            <w:vAlign w:val="center"/>
          </w:tcPr>
          <w:p w14:paraId="60E09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76" w:type="dxa"/>
            <w:gridSpan w:val="2"/>
            <w:shd w:val="clear" w:color="auto" w:fill="auto"/>
            <w:vAlign w:val="center"/>
          </w:tcPr>
          <w:p w14:paraId="24520C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BF4809" w:rsidRPr="007E115D" w14:paraId="67ED9E35" w14:textId="77777777" w:rsidTr="003E61AE">
        <w:trPr>
          <w:gridAfter w:val="1"/>
          <w:wAfter w:w="335" w:type="dxa"/>
          <w:trHeight w:val="216"/>
          <w:jc w:val="center"/>
        </w:trPr>
        <w:tc>
          <w:tcPr>
            <w:tcW w:w="2258" w:type="dxa"/>
            <w:tcBorders>
              <w:top w:val="nil"/>
              <w:bottom w:val="nil"/>
            </w:tcBorders>
            <w:shd w:val="clear" w:color="auto" w:fill="auto"/>
            <w:vAlign w:val="center"/>
          </w:tcPr>
          <w:p w14:paraId="4A562A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B5F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D5A22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35E5D8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4D9E4B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CC18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67" w:type="dxa"/>
            <w:gridSpan w:val="4"/>
            <w:shd w:val="clear" w:color="auto" w:fill="auto"/>
            <w:vAlign w:val="center"/>
          </w:tcPr>
          <w:p w14:paraId="3874BF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71F1E5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627480B" w14:textId="77777777" w:rsidTr="003E61AE">
        <w:trPr>
          <w:gridAfter w:val="1"/>
          <w:wAfter w:w="335" w:type="dxa"/>
          <w:trHeight w:val="216"/>
          <w:jc w:val="center"/>
        </w:trPr>
        <w:tc>
          <w:tcPr>
            <w:tcW w:w="2258" w:type="dxa"/>
            <w:tcBorders>
              <w:top w:val="nil"/>
              <w:bottom w:val="nil"/>
            </w:tcBorders>
            <w:shd w:val="clear" w:color="auto" w:fill="auto"/>
            <w:vAlign w:val="center"/>
          </w:tcPr>
          <w:p w14:paraId="21DB39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44A8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EFCC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532C48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64EC8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042C3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67" w:type="dxa"/>
            <w:gridSpan w:val="4"/>
            <w:shd w:val="clear" w:color="auto" w:fill="auto"/>
            <w:vAlign w:val="center"/>
          </w:tcPr>
          <w:p w14:paraId="7C49B5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gridSpan w:val="2"/>
            <w:shd w:val="clear" w:color="auto" w:fill="auto"/>
            <w:vAlign w:val="center"/>
          </w:tcPr>
          <w:p w14:paraId="32CCCE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603870D" w14:textId="77777777" w:rsidTr="003E61AE">
        <w:trPr>
          <w:gridAfter w:val="1"/>
          <w:wAfter w:w="335" w:type="dxa"/>
          <w:trHeight w:val="216"/>
          <w:jc w:val="center"/>
        </w:trPr>
        <w:tc>
          <w:tcPr>
            <w:tcW w:w="2258" w:type="dxa"/>
            <w:tcBorders>
              <w:top w:val="nil"/>
              <w:bottom w:val="nil"/>
            </w:tcBorders>
            <w:shd w:val="clear" w:color="auto" w:fill="auto"/>
            <w:vAlign w:val="center"/>
          </w:tcPr>
          <w:p w14:paraId="5C03D4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FEA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87B42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BB7BB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2ADA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BED85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67" w:type="dxa"/>
            <w:gridSpan w:val="4"/>
            <w:shd w:val="clear" w:color="auto" w:fill="auto"/>
            <w:vAlign w:val="center"/>
          </w:tcPr>
          <w:p w14:paraId="621E6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76" w:type="dxa"/>
            <w:gridSpan w:val="2"/>
            <w:shd w:val="clear" w:color="auto" w:fill="auto"/>
            <w:vAlign w:val="center"/>
          </w:tcPr>
          <w:p w14:paraId="43963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F4809" w:rsidRPr="007E115D" w14:paraId="77F2ED83" w14:textId="77777777" w:rsidTr="003E61AE">
        <w:trPr>
          <w:gridAfter w:val="1"/>
          <w:wAfter w:w="335" w:type="dxa"/>
          <w:trHeight w:val="216"/>
          <w:jc w:val="center"/>
        </w:trPr>
        <w:tc>
          <w:tcPr>
            <w:tcW w:w="2258" w:type="dxa"/>
            <w:tcBorders>
              <w:top w:val="nil"/>
              <w:bottom w:val="nil"/>
            </w:tcBorders>
            <w:shd w:val="clear" w:color="auto" w:fill="auto"/>
            <w:vAlign w:val="center"/>
          </w:tcPr>
          <w:p w14:paraId="006103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DA74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BBE0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745141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6C43CE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0529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67" w:type="dxa"/>
            <w:gridSpan w:val="4"/>
            <w:shd w:val="clear" w:color="auto" w:fill="auto"/>
            <w:vAlign w:val="center"/>
          </w:tcPr>
          <w:p w14:paraId="7BFBA4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7FD3B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9BEDFDB" w14:textId="77777777" w:rsidTr="003E61AE">
        <w:trPr>
          <w:gridAfter w:val="1"/>
          <w:wAfter w:w="335" w:type="dxa"/>
          <w:trHeight w:val="216"/>
          <w:jc w:val="center"/>
        </w:trPr>
        <w:tc>
          <w:tcPr>
            <w:tcW w:w="2258" w:type="dxa"/>
            <w:tcBorders>
              <w:top w:val="nil"/>
              <w:bottom w:val="nil"/>
            </w:tcBorders>
            <w:shd w:val="clear" w:color="auto" w:fill="auto"/>
            <w:vAlign w:val="center"/>
          </w:tcPr>
          <w:p w14:paraId="3D8EAB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5C2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BB567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59459A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5E44DB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29603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67" w:type="dxa"/>
            <w:gridSpan w:val="4"/>
            <w:shd w:val="clear" w:color="auto" w:fill="auto"/>
            <w:vAlign w:val="center"/>
          </w:tcPr>
          <w:p w14:paraId="2005D9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gridSpan w:val="2"/>
            <w:shd w:val="clear" w:color="auto" w:fill="auto"/>
            <w:vAlign w:val="center"/>
          </w:tcPr>
          <w:p w14:paraId="1B8072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329BA679" w14:textId="77777777" w:rsidTr="003E61AE">
        <w:trPr>
          <w:gridAfter w:val="1"/>
          <w:wAfter w:w="335" w:type="dxa"/>
          <w:trHeight w:val="216"/>
          <w:jc w:val="center"/>
        </w:trPr>
        <w:tc>
          <w:tcPr>
            <w:tcW w:w="2258" w:type="dxa"/>
            <w:tcBorders>
              <w:top w:val="nil"/>
              <w:bottom w:val="nil"/>
            </w:tcBorders>
            <w:shd w:val="clear" w:color="auto" w:fill="auto"/>
            <w:vAlign w:val="center"/>
          </w:tcPr>
          <w:p w14:paraId="1A9E9F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5C2A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4D0E2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C924B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3652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A9291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67" w:type="dxa"/>
            <w:gridSpan w:val="4"/>
            <w:shd w:val="clear" w:color="auto" w:fill="auto"/>
            <w:vAlign w:val="center"/>
          </w:tcPr>
          <w:p w14:paraId="63F65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76" w:type="dxa"/>
            <w:gridSpan w:val="2"/>
            <w:shd w:val="clear" w:color="auto" w:fill="auto"/>
            <w:vAlign w:val="center"/>
          </w:tcPr>
          <w:p w14:paraId="7BA637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72F90605" w14:textId="77777777" w:rsidTr="003E61AE">
        <w:trPr>
          <w:gridAfter w:val="1"/>
          <w:wAfter w:w="335" w:type="dxa"/>
          <w:trHeight w:val="216"/>
          <w:jc w:val="center"/>
        </w:trPr>
        <w:tc>
          <w:tcPr>
            <w:tcW w:w="2258" w:type="dxa"/>
            <w:tcBorders>
              <w:top w:val="nil"/>
              <w:bottom w:val="nil"/>
            </w:tcBorders>
            <w:shd w:val="clear" w:color="auto" w:fill="auto"/>
            <w:vAlign w:val="center"/>
          </w:tcPr>
          <w:p w14:paraId="184E506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6ED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B3080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7EBB9E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7EB9AA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3D716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67" w:type="dxa"/>
            <w:gridSpan w:val="4"/>
            <w:shd w:val="clear" w:color="auto" w:fill="auto"/>
            <w:vAlign w:val="center"/>
          </w:tcPr>
          <w:p w14:paraId="5D8EE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4ECEEA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DDD8C2" w14:textId="77777777" w:rsidTr="003E61AE">
        <w:trPr>
          <w:gridAfter w:val="1"/>
          <w:wAfter w:w="335" w:type="dxa"/>
          <w:trHeight w:val="216"/>
          <w:jc w:val="center"/>
        </w:trPr>
        <w:tc>
          <w:tcPr>
            <w:tcW w:w="2258" w:type="dxa"/>
            <w:tcBorders>
              <w:top w:val="nil"/>
              <w:bottom w:val="nil"/>
            </w:tcBorders>
            <w:shd w:val="clear" w:color="auto" w:fill="auto"/>
            <w:vAlign w:val="center"/>
          </w:tcPr>
          <w:p w14:paraId="5668EE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99E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525D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7FB9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5A8A3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34A5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67" w:type="dxa"/>
            <w:gridSpan w:val="4"/>
            <w:shd w:val="clear" w:color="auto" w:fill="auto"/>
            <w:vAlign w:val="center"/>
          </w:tcPr>
          <w:p w14:paraId="55CA1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76" w:type="dxa"/>
            <w:gridSpan w:val="2"/>
            <w:shd w:val="clear" w:color="auto" w:fill="auto"/>
            <w:vAlign w:val="center"/>
          </w:tcPr>
          <w:p w14:paraId="450C53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BF4809" w:rsidRPr="007E115D" w14:paraId="609EA81E" w14:textId="77777777" w:rsidTr="003E61AE">
        <w:trPr>
          <w:gridAfter w:val="1"/>
          <w:wAfter w:w="335" w:type="dxa"/>
          <w:trHeight w:val="216"/>
          <w:jc w:val="center"/>
        </w:trPr>
        <w:tc>
          <w:tcPr>
            <w:tcW w:w="2258" w:type="dxa"/>
            <w:tcBorders>
              <w:top w:val="nil"/>
              <w:bottom w:val="nil"/>
            </w:tcBorders>
            <w:shd w:val="clear" w:color="auto" w:fill="auto"/>
            <w:vAlign w:val="center"/>
          </w:tcPr>
          <w:p w14:paraId="4DD12D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D2C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6D3793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08161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523E7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BDA9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67" w:type="dxa"/>
            <w:gridSpan w:val="4"/>
            <w:shd w:val="clear" w:color="auto" w:fill="auto"/>
            <w:vAlign w:val="center"/>
          </w:tcPr>
          <w:p w14:paraId="010BDD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3F3B4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6C7320B" w14:textId="77777777" w:rsidTr="003E61AE">
        <w:trPr>
          <w:gridAfter w:val="1"/>
          <w:wAfter w:w="335" w:type="dxa"/>
          <w:trHeight w:val="216"/>
          <w:jc w:val="center"/>
        </w:trPr>
        <w:tc>
          <w:tcPr>
            <w:tcW w:w="2258" w:type="dxa"/>
            <w:tcBorders>
              <w:top w:val="nil"/>
              <w:bottom w:val="nil"/>
            </w:tcBorders>
            <w:shd w:val="clear" w:color="auto" w:fill="auto"/>
            <w:vAlign w:val="center"/>
          </w:tcPr>
          <w:p w14:paraId="41A470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C6A69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796F6B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428DB0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50BEF3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887A0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67" w:type="dxa"/>
            <w:gridSpan w:val="4"/>
            <w:shd w:val="clear" w:color="auto" w:fill="auto"/>
            <w:vAlign w:val="center"/>
          </w:tcPr>
          <w:p w14:paraId="16342A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6A443C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104F9E9" w14:textId="77777777" w:rsidTr="003E61AE">
        <w:trPr>
          <w:gridAfter w:val="1"/>
          <w:wAfter w:w="335" w:type="dxa"/>
          <w:trHeight w:val="216"/>
          <w:jc w:val="center"/>
        </w:trPr>
        <w:tc>
          <w:tcPr>
            <w:tcW w:w="2258" w:type="dxa"/>
            <w:tcBorders>
              <w:top w:val="nil"/>
              <w:bottom w:val="nil"/>
            </w:tcBorders>
            <w:shd w:val="clear" w:color="auto" w:fill="auto"/>
            <w:vAlign w:val="center"/>
          </w:tcPr>
          <w:p w14:paraId="32D7B9F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054C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B58D2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98C1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E8FF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3166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67" w:type="dxa"/>
            <w:gridSpan w:val="4"/>
            <w:shd w:val="clear" w:color="auto" w:fill="auto"/>
            <w:vAlign w:val="center"/>
          </w:tcPr>
          <w:p w14:paraId="6DC249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76" w:type="dxa"/>
            <w:gridSpan w:val="2"/>
            <w:shd w:val="clear" w:color="auto" w:fill="auto"/>
            <w:vAlign w:val="center"/>
          </w:tcPr>
          <w:p w14:paraId="5180B0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BF4809" w:rsidRPr="007E115D" w14:paraId="567162FB" w14:textId="77777777" w:rsidTr="003E61AE">
        <w:trPr>
          <w:gridAfter w:val="1"/>
          <w:wAfter w:w="335" w:type="dxa"/>
          <w:trHeight w:val="216"/>
          <w:jc w:val="center"/>
        </w:trPr>
        <w:tc>
          <w:tcPr>
            <w:tcW w:w="2258" w:type="dxa"/>
            <w:tcBorders>
              <w:top w:val="nil"/>
              <w:bottom w:val="nil"/>
            </w:tcBorders>
            <w:shd w:val="clear" w:color="auto" w:fill="auto"/>
            <w:vAlign w:val="center"/>
          </w:tcPr>
          <w:p w14:paraId="46F44F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9296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039499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76CE66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672CF1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324A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67" w:type="dxa"/>
            <w:gridSpan w:val="4"/>
            <w:shd w:val="clear" w:color="auto" w:fill="auto"/>
            <w:vAlign w:val="center"/>
          </w:tcPr>
          <w:p w14:paraId="1E6992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53148C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E62A6DF" w14:textId="77777777" w:rsidTr="003E61AE">
        <w:trPr>
          <w:gridAfter w:val="1"/>
          <w:wAfter w:w="335" w:type="dxa"/>
          <w:trHeight w:val="216"/>
          <w:jc w:val="center"/>
        </w:trPr>
        <w:tc>
          <w:tcPr>
            <w:tcW w:w="2258" w:type="dxa"/>
            <w:tcBorders>
              <w:top w:val="nil"/>
              <w:bottom w:val="nil"/>
            </w:tcBorders>
            <w:shd w:val="clear" w:color="auto" w:fill="auto"/>
            <w:vAlign w:val="center"/>
          </w:tcPr>
          <w:p w14:paraId="56EF234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2A4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3B14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42D3B2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4E67E4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2BAE4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67" w:type="dxa"/>
            <w:gridSpan w:val="4"/>
            <w:shd w:val="clear" w:color="auto" w:fill="auto"/>
            <w:vAlign w:val="center"/>
          </w:tcPr>
          <w:p w14:paraId="56E5B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45BE3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9705FD" w14:textId="77777777" w:rsidTr="003E61AE">
        <w:trPr>
          <w:gridAfter w:val="1"/>
          <w:wAfter w:w="335" w:type="dxa"/>
          <w:trHeight w:val="216"/>
          <w:jc w:val="center"/>
        </w:trPr>
        <w:tc>
          <w:tcPr>
            <w:tcW w:w="2258" w:type="dxa"/>
            <w:tcBorders>
              <w:top w:val="nil"/>
              <w:bottom w:val="nil"/>
            </w:tcBorders>
            <w:shd w:val="clear" w:color="auto" w:fill="auto"/>
            <w:vAlign w:val="center"/>
          </w:tcPr>
          <w:p w14:paraId="19A890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CBCA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0F1A0A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52044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71F6E8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8539F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67" w:type="dxa"/>
            <w:gridSpan w:val="4"/>
            <w:shd w:val="clear" w:color="auto" w:fill="auto"/>
            <w:vAlign w:val="center"/>
          </w:tcPr>
          <w:p w14:paraId="2B130B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76" w:type="dxa"/>
            <w:gridSpan w:val="2"/>
            <w:shd w:val="clear" w:color="auto" w:fill="auto"/>
            <w:vAlign w:val="center"/>
          </w:tcPr>
          <w:p w14:paraId="14AE7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44493FED" w14:textId="77777777" w:rsidTr="003E61AE">
        <w:trPr>
          <w:gridAfter w:val="1"/>
          <w:wAfter w:w="335" w:type="dxa"/>
          <w:trHeight w:val="216"/>
          <w:jc w:val="center"/>
        </w:trPr>
        <w:tc>
          <w:tcPr>
            <w:tcW w:w="2258" w:type="dxa"/>
            <w:tcBorders>
              <w:top w:val="nil"/>
              <w:bottom w:val="nil"/>
            </w:tcBorders>
            <w:shd w:val="clear" w:color="auto" w:fill="auto"/>
            <w:vAlign w:val="center"/>
          </w:tcPr>
          <w:p w14:paraId="30CD73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E274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0E908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58C99A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4932A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80EEE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67" w:type="dxa"/>
            <w:gridSpan w:val="4"/>
            <w:shd w:val="clear" w:color="auto" w:fill="auto"/>
            <w:vAlign w:val="center"/>
          </w:tcPr>
          <w:p w14:paraId="2FED0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33D317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A9D2E14"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492651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E19EB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37B6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4F3E2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1F6C55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A10DE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67" w:type="dxa"/>
            <w:gridSpan w:val="4"/>
            <w:shd w:val="clear" w:color="auto" w:fill="auto"/>
            <w:vAlign w:val="center"/>
          </w:tcPr>
          <w:p w14:paraId="142A8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3DD4DF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3FD9C410" w14:textId="77777777" w:rsidTr="003E61AE">
        <w:trPr>
          <w:gridAfter w:val="1"/>
          <w:wAfter w:w="335" w:type="dxa"/>
          <w:trHeight w:val="216"/>
          <w:jc w:val="center"/>
        </w:trPr>
        <w:tc>
          <w:tcPr>
            <w:tcW w:w="2258" w:type="dxa"/>
            <w:tcBorders>
              <w:bottom w:val="nil"/>
            </w:tcBorders>
            <w:shd w:val="clear" w:color="auto" w:fill="auto"/>
            <w:vAlign w:val="center"/>
          </w:tcPr>
          <w:p w14:paraId="6AFD745A"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DC_25A-66A_n78A</w:t>
            </w:r>
          </w:p>
          <w:p w14:paraId="18659E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0D842D2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22C6269D"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26C413E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4B3C479B"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6293D21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vAlign w:val="center"/>
          </w:tcPr>
          <w:p w14:paraId="5BF05CF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76" w:type="dxa"/>
            <w:gridSpan w:val="2"/>
            <w:shd w:val="clear" w:color="auto" w:fill="auto"/>
            <w:vAlign w:val="center"/>
          </w:tcPr>
          <w:p w14:paraId="2F2BD6BC"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50093C39" w14:textId="77777777" w:rsidTr="003E61AE">
        <w:trPr>
          <w:gridAfter w:val="1"/>
          <w:wAfter w:w="335" w:type="dxa"/>
          <w:trHeight w:val="216"/>
          <w:jc w:val="center"/>
        </w:trPr>
        <w:tc>
          <w:tcPr>
            <w:tcW w:w="2258" w:type="dxa"/>
            <w:tcBorders>
              <w:top w:val="nil"/>
              <w:bottom w:val="nil"/>
            </w:tcBorders>
            <w:shd w:val="clear" w:color="auto" w:fill="auto"/>
            <w:vAlign w:val="center"/>
          </w:tcPr>
          <w:p w14:paraId="204364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73F97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0036181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646ACE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063FA80"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68DEDE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67" w:type="dxa"/>
            <w:gridSpan w:val="4"/>
            <w:shd w:val="clear" w:color="auto" w:fill="auto"/>
            <w:vAlign w:val="center"/>
          </w:tcPr>
          <w:p w14:paraId="2DEC4B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10.4</w:t>
            </w:r>
          </w:p>
        </w:tc>
        <w:tc>
          <w:tcPr>
            <w:tcW w:w="1376" w:type="dxa"/>
            <w:gridSpan w:val="2"/>
            <w:shd w:val="clear" w:color="auto" w:fill="auto"/>
            <w:vAlign w:val="center"/>
          </w:tcPr>
          <w:p w14:paraId="5D1A2BA5"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BF4809" w:rsidRPr="007E115D" w14:paraId="3576ABCE" w14:textId="77777777" w:rsidTr="003E61AE">
        <w:trPr>
          <w:gridAfter w:val="1"/>
          <w:wAfter w:w="335" w:type="dxa"/>
          <w:trHeight w:val="216"/>
          <w:jc w:val="center"/>
        </w:trPr>
        <w:tc>
          <w:tcPr>
            <w:tcW w:w="2258" w:type="dxa"/>
            <w:tcBorders>
              <w:top w:val="nil"/>
              <w:bottom w:val="nil"/>
            </w:tcBorders>
            <w:shd w:val="clear" w:color="auto" w:fill="auto"/>
            <w:vAlign w:val="center"/>
          </w:tcPr>
          <w:p w14:paraId="0D58240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96B322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706EF30D"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6B6F3C78"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256FC67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4C1CF12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3480</w:t>
            </w:r>
          </w:p>
        </w:tc>
        <w:tc>
          <w:tcPr>
            <w:tcW w:w="667" w:type="dxa"/>
            <w:gridSpan w:val="4"/>
            <w:shd w:val="clear" w:color="auto" w:fill="auto"/>
            <w:vAlign w:val="center"/>
          </w:tcPr>
          <w:p w14:paraId="0D5D75E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76" w:type="dxa"/>
            <w:gridSpan w:val="2"/>
            <w:shd w:val="clear" w:color="auto" w:fill="auto"/>
            <w:vAlign w:val="center"/>
          </w:tcPr>
          <w:p w14:paraId="558048D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0E51DFD" w14:textId="77777777" w:rsidTr="003E61AE">
        <w:trPr>
          <w:gridAfter w:val="1"/>
          <w:wAfter w:w="335" w:type="dxa"/>
          <w:trHeight w:val="216"/>
          <w:jc w:val="center"/>
        </w:trPr>
        <w:tc>
          <w:tcPr>
            <w:tcW w:w="2258" w:type="dxa"/>
            <w:tcBorders>
              <w:top w:val="nil"/>
              <w:bottom w:val="nil"/>
            </w:tcBorders>
            <w:shd w:val="clear" w:color="auto" w:fill="auto"/>
            <w:vAlign w:val="center"/>
          </w:tcPr>
          <w:p w14:paraId="24A9DF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000B4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30BE1CAE"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085F1049"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4200888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9826BE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0B71392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32.1</w:t>
            </w:r>
          </w:p>
        </w:tc>
        <w:tc>
          <w:tcPr>
            <w:tcW w:w="1376" w:type="dxa"/>
            <w:gridSpan w:val="2"/>
            <w:shd w:val="clear" w:color="auto" w:fill="auto"/>
            <w:vAlign w:val="center"/>
          </w:tcPr>
          <w:p w14:paraId="11A98F2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BF4809" w:rsidRPr="007E115D" w14:paraId="49A785B4" w14:textId="77777777" w:rsidTr="003E61AE">
        <w:trPr>
          <w:gridAfter w:val="1"/>
          <w:wAfter w:w="335" w:type="dxa"/>
          <w:trHeight w:val="216"/>
          <w:jc w:val="center"/>
        </w:trPr>
        <w:tc>
          <w:tcPr>
            <w:tcW w:w="2258" w:type="dxa"/>
            <w:tcBorders>
              <w:top w:val="nil"/>
              <w:bottom w:val="nil"/>
            </w:tcBorders>
            <w:shd w:val="clear" w:color="auto" w:fill="auto"/>
            <w:vAlign w:val="center"/>
          </w:tcPr>
          <w:p w14:paraId="60BC38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CE3678"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150C774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1A47D46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0AC3A7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7A4B2F1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67" w:type="dxa"/>
            <w:gridSpan w:val="4"/>
            <w:shd w:val="clear" w:color="auto" w:fill="auto"/>
          </w:tcPr>
          <w:p w14:paraId="315B1D2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0F79AB26"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1DCD8DE" w14:textId="77777777" w:rsidTr="003E61AE">
        <w:trPr>
          <w:gridAfter w:val="1"/>
          <w:wAfter w:w="335" w:type="dxa"/>
          <w:trHeight w:val="216"/>
          <w:jc w:val="center"/>
        </w:trPr>
        <w:tc>
          <w:tcPr>
            <w:tcW w:w="2258" w:type="dxa"/>
            <w:tcBorders>
              <w:top w:val="nil"/>
              <w:bottom w:val="nil"/>
            </w:tcBorders>
            <w:shd w:val="clear" w:color="auto" w:fill="auto"/>
            <w:vAlign w:val="center"/>
          </w:tcPr>
          <w:p w14:paraId="3AC12D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FF66D5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4BCD04D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1340417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231D42E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349BB63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3700</w:t>
            </w:r>
          </w:p>
        </w:tc>
        <w:tc>
          <w:tcPr>
            <w:tcW w:w="667" w:type="dxa"/>
            <w:gridSpan w:val="4"/>
            <w:shd w:val="clear" w:color="auto" w:fill="auto"/>
          </w:tcPr>
          <w:p w14:paraId="54AA14D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1BEEC3D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2289D6EE" w14:textId="77777777" w:rsidTr="003E61AE">
        <w:trPr>
          <w:gridAfter w:val="1"/>
          <w:wAfter w:w="335" w:type="dxa"/>
          <w:trHeight w:val="216"/>
          <w:jc w:val="center"/>
        </w:trPr>
        <w:tc>
          <w:tcPr>
            <w:tcW w:w="2258" w:type="dxa"/>
            <w:tcBorders>
              <w:top w:val="nil"/>
              <w:bottom w:val="nil"/>
            </w:tcBorders>
            <w:shd w:val="clear" w:color="auto" w:fill="auto"/>
            <w:vAlign w:val="center"/>
          </w:tcPr>
          <w:p w14:paraId="00787F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BF92C9"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356F019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7E9CB14A"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C4A6BA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E10C49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5453271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9.1</w:t>
            </w:r>
          </w:p>
        </w:tc>
        <w:tc>
          <w:tcPr>
            <w:tcW w:w="1376" w:type="dxa"/>
            <w:gridSpan w:val="2"/>
            <w:shd w:val="clear" w:color="auto" w:fill="auto"/>
            <w:vAlign w:val="center"/>
          </w:tcPr>
          <w:p w14:paraId="1510048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BF4809" w:rsidRPr="007E115D" w14:paraId="7E1C3DCB" w14:textId="77777777" w:rsidTr="003E61AE">
        <w:trPr>
          <w:gridAfter w:val="1"/>
          <w:wAfter w:w="335" w:type="dxa"/>
          <w:trHeight w:val="216"/>
          <w:jc w:val="center"/>
        </w:trPr>
        <w:tc>
          <w:tcPr>
            <w:tcW w:w="2258" w:type="dxa"/>
            <w:tcBorders>
              <w:top w:val="nil"/>
              <w:bottom w:val="nil"/>
            </w:tcBorders>
            <w:shd w:val="clear" w:color="auto" w:fill="auto"/>
            <w:vAlign w:val="center"/>
          </w:tcPr>
          <w:p w14:paraId="1D072A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067DF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0F1C667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4F92EFD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307EF6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7279577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67" w:type="dxa"/>
            <w:gridSpan w:val="4"/>
            <w:shd w:val="clear" w:color="auto" w:fill="auto"/>
          </w:tcPr>
          <w:p w14:paraId="341DE19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7963A0C9"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6AABF549" w14:textId="77777777" w:rsidTr="003E61AE">
        <w:trPr>
          <w:gridAfter w:val="1"/>
          <w:wAfter w:w="335" w:type="dxa"/>
          <w:trHeight w:val="216"/>
          <w:jc w:val="center"/>
        </w:trPr>
        <w:tc>
          <w:tcPr>
            <w:tcW w:w="2258" w:type="dxa"/>
            <w:tcBorders>
              <w:top w:val="nil"/>
              <w:bottom w:val="nil"/>
            </w:tcBorders>
            <w:shd w:val="clear" w:color="auto" w:fill="auto"/>
            <w:vAlign w:val="center"/>
          </w:tcPr>
          <w:p w14:paraId="1C7BA1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FC69C8"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6772EBB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3ECA491D"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7163B1C0"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8A7194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3350</w:t>
            </w:r>
          </w:p>
        </w:tc>
        <w:tc>
          <w:tcPr>
            <w:tcW w:w="667" w:type="dxa"/>
            <w:gridSpan w:val="4"/>
            <w:shd w:val="clear" w:color="auto" w:fill="auto"/>
          </w:tcPr>
          <w:p w14:paraId="5D8061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212A312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750DFCA8" w14:textId="77777777" w:rsidTr="003E61AE">
        <w:trPr>
          <w:gridAfter w:val="1"/>
          <w:wAfter w:w="335" w:type="dxa"/>
          <w:trHeight w:val="216"/>
          <w:jc w:val="center"/>
        </w:trPr>
        <w:tc>
          <w:tcPr>
            <w:tcW w:w="2258" w:type="dxa"/>
            <w:tcBorders>
              <w:top w:val="nil"/>
              <w:bottom w:val="nil"/>
            </w:tcBorders>
            <w:shd w:val="clear" w:color="auto" w:fill="auto"/>
            <w:vAlign w:val="center"/>
          </w:tcPr>
          <w:p w14:paraId="61EDEF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FFA7C67"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78371F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8B78545"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shd w:val="clear" w:color="auto" w:fill="auto"/>
            <w:noWrap/>
            <w:vAlign w:val="center"/>
          </w:tcPr>
          <w:p w14:paraId="5380638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7F78475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67" w:type="dxa"/>
            <w:gridSpan w:val="4"/>
            <w:shd w:val="clear" w:color="auto" w:fill="auto"/>
          </w:tcPr>
          <w:p w14:paraId="44554E5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76" w:type="dxa"/>
            <w:gridSpan w:val="2"/>
            <w:shd w:val="clear" w:color="auto" w:fill="auto"/>
            <w:vAlign w:val="center"/>
          </w:tcPr>
          <w:p w14:paraId="17AA230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BF4809" w:rsidRPr="007E115D" w14:paraId="78CCC2B1" w14:textId="77777777" w:rsidTr="003E61AE">
        <w:trPr>
          <w:gridAfter w:val="1"/>
          <w:wAfter w:w="335" w:type="dxa"/>
          <w:trHeight w:val="216"/>
          <w:jc w:val="center"/>
        </w:trPr>
        <w:tc>
          <w:tcPr>
            <w:tcW w:w="2258" w:type="dxa"/>
            <w:tcBorders>
              <w:top w:val="nil"/>
              <w:bottom w:val="nil"/>
            </w:tcBorders>
            <w:shd w:val="clear" w:color="auto" w:fill="auto"/>
            <w:vAlign w:val="center"/>
          </w:tcPr>
          <w:p w14:paraId="34A2BF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2A0396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7C7BB7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046F151B"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shd w:val="clear" w:color="auto" w:fill="auto"/>
            <w:noWrap/>
            <w:vAlign w:val="center"/>
          </w:tcPr>
          <w:p w14:paraId="3489569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3CCD2E1"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67" w:type="dxa"/>
            <w:gridSpan w:val="4"/>
            <w:shd w:val="clear" w:color="auto" w:fill="auto"/>
          </w:tcPr>
          <w:p w14:paraId="33C2AF4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4ECBBAD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DF5C7EC"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6255FD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7F0EB87"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088573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5985884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shd w:val="clear" w:color="auto" w:fill="auto"/>
            <w:noWrap/>
            <w:vAlign w:val="center"/>
          </w:tcPr>
          <w:p w14:paraId="72CAF731"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F7A115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67" w:type="dxa"/>
            <w:gridSpan w:val="4"/>
            <w:shd w:val="clear" w:color="auto" w:fill="auto"/>
          </w:tcPr>
          <w:p w14:paraId="38F8A1F5"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3569FC0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7B5714BF" w14:textId="77777777" w:rsidTr="003E61AE">
        <w:trPr>
          <w:gridAfter w:val="1"/>
          <w:wAfter w:w="335" w:type="dxa"/>
          <w:trHeight w:val="216"/>
          <w:jc w:val="center"/>
        </w:trPr>
        <w:tc>
          <w:tcPr>
            <w:tcW w:w="2258" w:type="dxa"/>
            <w:tcBorders>
              <w:bottom w:val="nil"/>
            </w:tcBorders>
            <w:shd w:val="clear" w:color="auto" w:fill="auto"/>
          </w:tcPr>
          <w:p w14:paraId="19037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3425B0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24F34A3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247332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25B3D9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1563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53261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714FD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570AA0" w14:textId="77777777" w:rsidTr="003E61AE">
        <w:trPr>
          <w:gridAfter w:val="1"/>
          <w:wAfter w:w="335" w:type="dxa"/>
          <w:trHeight w:val="216"/>
          <w:jc w:val="center"/>
        </w:trPr>
        <w:tc>
          <w:tcPr>
            <w:tcW w:w="2258" w:type="dxa"/>
            <w:tcBorders>
              <w:top w:val="nil"/>
              <w:bottom w:val="nil"/>
            </w:tcBorders>
            <w:shd w:val="clear" w:color="auto" w:fill="auto"/>
          </w:tcPr>
          <w:p w14:paraId="56C3E2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D6AB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4D7ACE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7B5DAC9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53B367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483B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6C9B7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2839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ECD3F68" w14:textId="77777777" w:rsidTr="003E61AE">
        <w:trPr>
          <w:gridAfter w:val="1"/>
          <w:wAfter w:w="335" w:type="dxa"/>
          <w:trHeight w:val="216"/>
          <w:jc w:val="center"/>
        </w:trPr>
        <w:tc>
          <w:tcPr>
            <w:tcW w:w="2258" w:type="dxa"/>
            <w:tcBorders>
              <w:top w:val="nil"/>
              <w:bottom w:val="nil"/>
            </w:tcBorders>
            <w:shd w:val="clear" w:color="auto" w:fill="auto"/>
          </w:tcPr>
          <w:p w14:paraId="223F63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BD6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AFEB4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2855DEA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014C947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1E8C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3458</w:t>
            </w:r>
          </w:p>
        </w:tc>
        <w:tc>
          <w:tcPr>
            <w:tcW w:w="667" w:type="dxa"/>
            <w:gridSpan w:val="4"/>
            <w:shd w:val="clear" w:color="auto" w:fill="auto"/>
          </w:tcPr>
          <w:p w14:paraId="0A7177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gridSpan w:val="2"/>
            <w:shd w:val="clear" w:color="auto" w:fill="auto"/>
          </w:tcPr>
          <w:p w14:paraId="3DEF42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D3C7185" w14:textId="77777777" w:rsidTr="003E61AE">
        <w:trPr>
          <w:gridAfter w:val="1"/>
          <w:wAfter w:w="335" w:type="dxa"/>
          <w:trHeight w:val="216"/>
          <w:jc w:val="center"/>
        </w:trPr>
        <w:tc>
          <w:tcPr>
            <w:tcW w:w="2258" w:type="dxa"/>
            <w:tcBorders>
              <w:top w:val="nil"/>
              <w:bottom w:val="nil"/>
            </w:tcBorders>
            <w:shd w:val="clear" w:color="auto" w:fill="auto"/>
          </w:tcPr>
          <w:p w14:paraId="43064E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FB76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4104A4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6A34855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BEC9E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F9693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768</w:t>
            </w:r>
          </w:p>
        </w:tc>
        <w:tc>
          <w:tcPr>
            <w:tcW w:w="667" w:type="dxa"/>
            <w:gridSpan w:val="4"/>
            <w:shd w:val="clear" w:color="auto" w:fill="auto"/>
          </w:tcPr>
          <w:p w14:paraId="0EA34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80BF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F41CFC" w14:textId="77777777" w:rsidTr="003E61AE">
        <w:trPr>
          <w:gridAfter w:val="1"/>
          <w:wAfter w:w="335" w:type="dxa"/>
          <w:trHeight w:val="216"/>
          <w:jc w:val="center"/>
        </w:trPr>
        <w:tc>
          <w:tcPr>
            <w:tcW w:w="2258" w:type="dxa"/>
            <w:tcBorders>
              <w:top w:val="nil"/>
              <w:bottom w:val="nil"/>
            </w:tcBorders>
            <w:shd w:val="clear" w:color="auto" w:fill="auto"/>
          </w:tcPr>
          <w:p w14:paraId="42DBFA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16517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4F3F5D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CEE19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654F2D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9888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935</w:t>
            </w:r>
          </w:p>
        </w:tc>
        <w:tc>
          <w:tcPr>
            <w:tcW w:w="667" w:type="dxa"/>
            <w:gridSpan w:val="4"/>
            <w:shd w:val="clear" w:color="auto" w:fill="auto"/>
          </w:tcPr>
          <w:p w14:paraId="75396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4.3</w:t>
            </w:r>
          </w:p>
        </w:tc>
        <w:tc>
          <w:tcPr>
            <w:tcW w:w="1376" w:type="dxa"/>
            <w:gridSpan w:val="2"/>
            <w:shd w:val="clear" w:color="auto" w:fill="auto"/>
          </w:tcPr>
          <w:p w14:paraId="35F00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38931334"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08CF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0B82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C8D43C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126CE2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764BB2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510845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3787</w:t>
            </w:r>
          </w:p>
        </w:tc>
        <w:tc>
          <w:tcPr>
            <w:tcW w:w="667" w:type="dxa"/>
            <w:gridSpan w:val="4"/>
            <w:shd w:val="clear" w:color="auto" w:fill="auto"/>
          </w:tcPr>
          <w:p w14:paraId="454EEF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046D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E8E4AA3" w14:textId="77777777" w:rsidTr="003E61AE">
        <w:trPr>
          <w:gridAfter w:val="1"/>
          <w:wAfter w:w="335" w:type="dxa"/>
          <w:trHeight w:val="216"/>
          <w:jc w:val="center"/>
        </w:trPr>
        <w:tc>
          <w:tcPr>
            <w:tcW w:w="2258" w:type="dxa"/>
            <w:tcBorders>
              <w:top w:val="nil"/>
              <w:bottom w:val="nil"/>
            </w:tcBorders>
            <w:shd w:val="clear" w:color="auto" w:fill="auto"/>
          </w:tcPr>
          <w:p w14:paraId="7D547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2C0EE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539B3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56D2A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812E9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8A43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800.5</w:t>
            </w:r>
          </w:p>
        </w:tc>
        <w:tc>
          <w:tcPr>
            <w:tcW w:w="667" w:type="dxa"/>
            <w:gridSpan w:val="4"/>
            <w:shd w:val="clear" w:color="auto" w:fill="auto"/>
            <w:vAlign w:val="center"/>
          </w:tcPr>
          <w:p w14:paraId="703433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376" w:type="dxa"/>
            <w:gridSpan w:val="2"/>
            <w:shd w:val="clear" w:color="auto" w:fill="auto"/>
            <w:vAlign w:val="center"/>
          </w:tcPr>
          <w:p w14:paraId="1DA85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C74BC4E" w14:textId="77777777" w:rsidTr="003E61AE">
        <w:trPr>
          <w:gridAfter w:val="1"/>
          <w:wAfter w:w="335" w:type="dxa"/>
          <w:trHeight w:val="216"/>
          <w:jc w:val="center"/>
        </w:trPr>
        <w:tc>
          <w:tcPr>
            <w:tcW w:w="2258" w:type="dxa"/>
            <w:tcBorders>
              <w:top w:val="nil"/>
              <w:bottom w:val="nil"/>
            </w:tcBorders>
            <w:shd w:val="clear" w:color="auto" w:fill="auto"/>
            <w:vAlign w:val="center"/>
          </w:tcPr>
          <w:p w14:paraId="13D226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02A73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779E20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083FE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5F41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12B7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2302.5</w:t>
            </w:r>
          </w:p>
        </w:tc>
        <w:tc>
          <w:tcPr>
            <w:tcW w:w="667" w:type="dxa"/>
            <w:gridSpan w:val="4"/>
            <w:shd w:val="clear" w:color="auto" w:fill="auto"/>
            <w:vAlign w:val="center"/>
          </w:tcPr>
          <w:p w14:paraId="0AB67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159ABD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2A90834" w14:textId="77777777" w:rsidTr="003E61AE">
        <w:trPr>
          <w:gridAfter w:val="1"/>
          <w:wAfter w:w="335" w:type="dxa"/>
          <w:trHeight w:val="216"/>
          <w:jc w:val="center"/>
        </w:trPr>
        <w:tc>
          <w:tcPr>
            <w:tcW w:w="2258" w:type="dxa"/>
            <w:tcBorders>
              <w:top w:val="nil"/>
              <w:bottom w:val="nil"/>
            </w:tcBorders>
            <w:shd w:val="clear" w:color="auto" w:fill="auto"/>
            <w:vAlign w:val="center"/>
          </w:tcPr>
          <w:p w14:paraId="5568F7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F23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4CF94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2A7070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36A7F2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419CA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3795</w:t>
            </w:r>
          </w:p>
        </w:tc>
        <w:tc>
          <w:tcPr>
            <w:tcW w:w="667" w:type="dxa"/>
            <w:gridSpan w:val="4"/>
            <w:shd w:val="clear" w:color="auto" w:fill="auto"/>
            <w:vAlign w:val="center"/>
          </w:tcPr>
          <w:p w14:paraId="4C7D8D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7AA1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09711A2" w14:textId="77777777" w:rsidTr="003E61AE">
        <w:trPr>
          <w:gridAfter w:val="1"/>
          <w:wAfter w:w="335" w:type="dxa"/>
          <w:trHeight w:val="216"/>
          <w:jc w:val="center"/>
        </w:trPr>
        <w:tc>
          <w:tcPr>
            <w:tcW w:w="2258" w:type="dxa"/>
            <w:tcBorders>
              <w:top w:val="nil"/>
              <w:bottom w:val="nil"/>
            </w:tcBorders>
            <w:shd w:val="clear" w:color="auto" w:fill="auto"/>
            <w:vAlign w:val="center"/>
          </w:tcPr>
          <w:p w14:paraId="49AC74C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07DC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60B5BD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373AD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6A81A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A0059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770</w:t>
            </w:r>
          </w:p>
        </w:tc>
        <w:tc>
          <w:tcPr>
            <w:tcW w:w="667" w:type="dxa"/>
            <w:gridSpan w:val="4"/>
            <w:shd w:val="clear" w:color="auto" w:fill="auto"/>
            <w:vAlign w:val="center"/>
          </w:tcPr>
          <w:p w14:paraId="5A87D5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80E1D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E3A0C3" w14:textId="77777777" w:rsidTr="003E61AE">
        <w:trPr>
          <w:gridAfter w:val="1"/>
          <w:wAfter w:w="335" w:type="dxa"/>
          <w:trHeight w:val="216"/>
          <w:jc w:val="center"/>
        </w:trPr>
        <w:tc>
          <w:tcPr>
            <w:tcW w:w="2258" w:type="dxa"/>
            <w:tcBorders>
              <w:top w:val="nil"/>
              <w:bottom w:val="nil"/>
            </w:tcBorders>
            <w:shd w:val="clear" w:color="auto" w:fill="auto"/>
            <w:vAlign w:val="center"/>
          </w:tcPr>
          <w:p w14:paraId="7E8C3C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E6EF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0A7E9B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62BD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B083B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5EED0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2320</w:t>
            </w:r>
          </w:p>
        </w:tc>
        <w:tc>
          <w:tcPr>
            <w:tcW w:w="667" w:type="dxa"/>
            <w:gridSpan w:val="4"/>
            <w:shd w:val="clear" w:color="auto" w:fill="auto"/>
            <w:vAlign w:val="center"/>
          </w:tcPr>
          <w:p w14:paraId="05BBF8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15.7</w:t>
            </w:r>
          </w:p>
        </w:tc>
        <w:tc>
          <w:tcPr>
            <w:tcW w:w="1376" w:type="dxa"/>
            <w:gridSpan w:val="2"/>
            <w:shd w:val="clear" w:color="auto" w:fill="auto"/>
            <w:vAlign w:val="center"/>
          </w:tcPr>
          <w:p w14:paraId="174547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BC74190"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529B35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769E9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532C3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277001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0EEF2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8E65F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3750</w:t>
            </w:r>
          </w:p>
        </w:tc>
        <w:tc>
          <w:tcPr>
            <w:tcW w:w="667" w:type="dxa"/>
            <w:gridSpan w:val="4"/>
            <w:shd w:val="clear" w:color="auto" w:fill="auto"/>
            <w:vAlign w:val="center"/>
          </w:tcPr>
          <w:p w14:paraId="08E121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FD1B9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439C2E" w14:textId="77777777" w:rsidTr="003E61AE">
        <w:trPr>
          <w:gridAfter w:val="1"/>
          <w:wAfter w:w="335" w:type="dxa"/>
          <w:trHeight w:val="216"/>
          <w:jc w:val="center"/>
        </w:trPr>
        <w:tc>
          <w:tcPr>
            <w:tcW w:w="2258" w:type="dxa"/>
            <w:tcBorders>
              <w:bottom w:val="nil"/>
            </w:tcBorders>
            <w:shd w:val="clear" w:color="auto" w:fill="auto"/>
          </w:tcPr>
          <w:p w14:paraId="562B2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4FEF7F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31FC5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388A9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37AEA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15C6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719.5</w:t>
            </w:r>
          </w:p>
        </w:tc>
        <w:tc>
          <w:tcPr>
            <w:tcW w:w="667" w:type="dxa"/>
            <w:gridSpan w:val="4"/>
            <w:shd w:val="clear" w:color="auto" w:fill="auto"/>
            <w:vAlign w:val="center"/>
          </w:tcPr>
          <w:p w14:paraId="10B043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4.5</w:t>
            </w:r>
          </w:p>
        </w:tc>
        <w:tc>
          <w:tcPr>
            <w:tcW w:w="1376" w:type="dxa"/>
            <w:gridSpan w:val="2"/>
            <w:shd w:val="clear" w:color="auto" w:fill="auto"/>
            <w:vAlign w:val="center"/>
          </w:tcPr>
          <w:p w14:paraId="55160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IMD5</w:t>
            </w:r>
          </w:p>
        </w:tc>
      </w:tr>
      <w:tr w:rsidR="00BF4809" w:rsidRPr="007E115D" w14:paraId="390DE171" w14:textId="77777777" w:rsidTr="003E61AE">
        <w:trPr>
          <w:gridAfter w:val="1"/>
          <w:wAfter w:w="335" w:type="dxa"/>
          <w:trHeight w:val="216"/>
          <w:jc w:val="center"/>
        </w:trPr>
        <w:tc>
          <w:tcPr>
            <w:tcW w:w="2258" w:type="dxa"/>
            <w:tcBorders>
              <w:top w:val="nil"/>
              <w:bottom w:val="nil"/>
            </w:tcBorders>
            <w:shd w:val="clear" w:color="auto" w:fill="auto"/>
          </w:tcPr>
          <w:p w14:paraId="41CB6C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413F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7C1BE3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54F43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38FC9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4CF276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2352.5</w:t>
            </w:r>
          </w:p>
        </w:tc>
        <w:tc>
          <w:tcPr>
            <w:tcW w:w="667" w:type="dxa"/>
            <w:gridSpan w:val="4"/>
            <w:shd w:val="clear" w:color="auto" w:fill="auto"/>
            <w:vAlign w:val="center"/>
          </w:tcPr>
          <w:p w14:paraId="0CC90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c>
          <w:tcPr>
            <w:tcW w:w="1376" w:type="dxa"/>
            <w:gridSpan w:val="2"/>
            <w:shd w:val="clear" w:color="auto" w:fill="auto"/>
            <w:vAlign w:val="center"/>
          </w:tcPr>
          <w:p w14:paraId="16B85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r>
      <w:tr w:rsidR="00BF4809" w:rsidRPr="007E115D" w14:paraId="56F11BB3"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48E70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78B91D7" w14:textId="77777777" w:rsidR="00BF4809" w:rsidRPr="007E115D" w:rsidRDefault="00BF4809" w:rsidP="00C83049">
            <w:pPr>
              <w:jc w:val="center"/>
              <w:rPr>
                <w:rFonts w:ascii="Arial" w:hAnsi="Arial" w:cs="Arial"/>
                <w:sz w:val="18"/>
                <w:szCs w:val="18"/>
              </w:rPr>
            </w:pPr>
            <w:proofErr w:type="gramStart"/>
            <w:r w:rsidRPr="007E115D">
              <w:rPr>
                <w:rFonts w:ascii="Arial" w:hAnsi="Arial" w:cs="Arial"/>
                <w:sz w:val="18"/>
                <w:szCs w:val="18"/>
                <w:lang w:val="fr-FR"/>
              </w:rPr>
              <w:t>n</w:t>
            </w:r>
            <w:proofErr w:type="gramEnd"/>
            <w:r w:rsidRPr="007E115D">
              <w:rPr>
                <w:rFonts w:ascii="Arial" w:hAnsi="Arial" w:cs="Arial"/>
                <w:sz w:val="18"/>
                <w:szCs w:val="18"/>
                <w:lang w:val="fr-FR"/>
              </w:rPr>
              <w:t>66</w:t>
            </w:r>
          </w:p>
        </w:tc>
        <w:tc>
          <w:tcPr>
            <w:tcW w:w="1067" w:type="dxa"/>
            <w:gridSpan w:val="2"/>
            <w:shd w:val="clear" w:color="auto" w:fill="auto"/>
            <w:noWrap/>
            <w:vAlign w:val="center"/>
          </w:tcPr>
          <w:p w14:paraId="5066C5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11B7F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5881F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C59E8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2177.5</w:t>
            </w:r>
          </w:p>
        </w:tc>
        <w:tc>
          <w:tcPr>
            <w:tcW w:w="667" w:type="dxa"/>
            <w:gridSpan w:val="4"/>
            <w:shd w:val="clear" w:color="auto" w:fill="auto"/>
            <w:vAlign w:val="center"/>
          </w:tcPr>
          <w:p w14:paraId="703470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c>
          <w:tcPr>
            <w:tcW w:w="1376" w:type="dxa"/>
            <w:gridSpan w:val="2"/>
            <w:shd w:val="clear" w:color="auto" w:fill="auto"/>
            <w:vAlign w:val="center"/>
          </w:tcPr>
          <w:p w14:paraId="26BDB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r>
      <w:tr w:rsidR="00BF4809" w:rsidRPr="007E115D" w14:paraId="663E118D"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vAlign w:val="center"/>
          </w:tcPr>
          <w:p w14:paraId="7AC083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6795884"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45A76E"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334FAE1"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289745E"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E41D97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6F40A796"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15.2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E6A11EA"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BF4809" w:rsidRPr="007E115D" w14:paraId="69A179D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76343C5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FCBC70"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D5E9E2"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277A4ABC"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991DAA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7DEFAB"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79603308"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A92B7C8"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N/A</w:t>
            </w:r>
          </w:p>
        </w:tc>
      </w:tr>
      <w:tr w:rsidR="00BF4809" w:rsidRPr="007E115D" w14:paraId="40B52384"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72CC865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49E7BC"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4BD929"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71D6C6C5"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7945B5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1810879"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tcPr>
          <w:p w14:paraId="7E2EEB10"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8FCAE3C"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N/A</w:t>
            </w:r>
          </w:p>
        </w:tc>
      </w:tr>
      <w:tr w:rsidR="00BF4809" w:rsidRPr="007E115D" w14:paraId="038D9804"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vAlign w:val="center"/>
          </w:tcPr>
          <w:p w14:paraId="00205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FB60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C25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9F6B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9938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ABF65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0B9CF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0AF639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527B946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A0D8F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0FE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6320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7AE45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3EE87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C92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tcPr>
          <w:p w14:paraId="0F1678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C213F0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N/A</w:t>
            </w:r>
          </w:p>
        </w:tc>
      </w:tr>
      <w:tr w:rsidR="00BF4809" w:rsidRPr="007E115D" w14:paraId="4B5EF931"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69F941B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5A94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F13B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04775B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20A9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B24A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67F25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85837B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N/A</w:t>
            </w:r>
          </w:p>
        </w:tc>
      </w:tr>
      <w:tr w:rsidR="00BF4809" w:rsidRPr="007E115D" w14:paraId="3817A4AC"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58AB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DC_30A-66A_n5A,</w:t>
            </w:r>
          </w:p>
          <w:p w14:paraId="06386FF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DC_30A-66A-66A_n5A,</w:t>
            </w:r>
          </w:p>
          <w:p w14:paraId="3E2B6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21A024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17980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3D9E04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21778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73DC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shd w:val="clear" w:color="auto" w:fill="auto"/>
          </w:tcPr>
          <w:p w14:paraId="3CED0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B3700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532403" w14:textId="77777777" w:rsidTr="003E61AE">
        <w:trPr>
          <w:gridAfter w:val="1"/>
          <w:wAfter w:w="335" w:type="dxa"/>
          <w:trHeight w:val="216"/>
          <w:jc w:val="center"/>
        </w:trPr>
        <w:tc>
          <w:tcPr>
            <w:tcW w:w="2258" w:type="dxa"/>
            <w:tcBorders>
              <w:top w:val="nil"/>
              <w:bottom w:val="nil"/>
            </w:tcBorders>
            <w:shd w:val="clear" w:color="auto" w:fill="auto"/>
          </w:tcPr>
          <w:p w14:paraId="7E151CF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B044E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F37DB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E519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17C4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6CB6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157F12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376" w:type="dxa"/>
            <w:gridSpan w:val="2"/>
            <w:shd w:val="clear" w:color="auto" w:fill="auto"/>
          </w:tcPr>
          <w:p w14:paraId="4704D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CD9693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0994EB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6DDB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058CD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079FEE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D9FC4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53BF7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875</w:t>
            </w:r>
          </w:p>
        </w:tc>
        <w:tc>
          <w:tcPr>
            <w:tcW w:w="667" w:type="dxa"/>
            <w:gridSpan w:val="4"/>
            <w:shd w:val="clear" w:color="auto" w:fill="auto"/>
          </w:tcPr>
          <w:p w14:paraId="388279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08D6E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E8124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4BA6E1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C208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AB7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BBC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D17D9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FF2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B1E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8362B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12BC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BF4809" w:rsidRPr="007E115D" w14:paraId="4C3A08B0"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1D124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8ED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2ED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0266E6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0B778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98C5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78ACCB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7F5D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DB0FA8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96C1C9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9249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297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2720BE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E38E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F75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tcPr>
          <w:p w14:paraId="469F3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581C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777FF5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4987DE0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5E0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26D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14E5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54C5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7A3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18D5F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2BCF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IMD5</w:t>
            </w:r>
          </w:p>
        </w:tc>
      </w:tr>
      <w:tr w:rsidR="00BF4809" w:rsidRPr="007E115D" w14:paraId="20081AA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218AC11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1E2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33C2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37B4B5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AACFD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992B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tcPr>
          <w:p w14:paraId="1D68B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4962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16558D9D"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71F2CE1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D9D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C36A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7DCEB1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D84D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74F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6F931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9D90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44D6FC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B26906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7FC8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359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A35C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B970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03F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CC77B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BDFD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F00E34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29C5D33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51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D59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B430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B34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0CF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069EB8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207C4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BF4809" w:rsidRPr="007E115D" w14:paraId="31CD9A0F"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701C09A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AC78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8B7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36247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0A9E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D29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tcPr>
          <w:p w14:paraId="292F9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2F526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E11F8FE" w14:textId="77777777" w:rsidTr="003E61AE">
        <w:trPr>
          <w:gridAfter w:val="1"/>
          <w:wAfter w:w="335" w:type="dxa"/>
          <w:trHeight w:val="216"/>
          <w:jc w:val="center"/>
        </w:trPr>
        <w:tc>
          <w:tcPr>
            <w:tcW w:w="2258" w:type="dxa"/>
            <w:tcBorders>
              <w:bottom w:val="nil"/>
            </w:tcBorders>
            <w:shd w:val="clear" w:color="auto" w:fill="auto"/>
          </w:tcPr>
          <w:p w14:paraId="379C12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79822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1B66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1C9860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CA8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541E7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1917.5</w:t>
            </w:r>
          </w:p>
        </w:tc>
        <w:tc>
          <w:tcPr>
            <w:tcW w:w="667" w:type="dxa"/>
            <w:gridSpan w:val="4"/>
            <w:shd w:val="clear" w:color="auto" w:fill="auto"/>
          </w:tcPr>
          <w:p w14:paraId="1C5DA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FBFD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EBB469A" w14:textId="77777777" w:rsidTr="003E61AE">
        <w:trPr>
          <w:gridAfter w:val="1"/>
          <w:wAfter w:w="335" w:type="dxa"/>
          <w:trHeight w:val="216"/>
          <w:jc w:val="center"/>
        </w:trPr>
        <w:tc>
          <w:tcPr>
            <w:tcW w:w="2258" w:type="dxa"/>
            <w:tcBorders>
              <w:top w:val="nil"/>
              <w:bottom w:val="nil"/>
            </w:tcBorders>
            <w:shd w:val="clear" w:color="auto" w:fill="auto"/>
          </w:tcPr>
          <w:p w14:paraId="6289D2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4A7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2FCD1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tcPr>
          <w:p w14:paraId="690BCB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9D98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EF6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tcPr>
          <w:p w14:paraId="780BE9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C19A4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58191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1908B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22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2D8F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83F9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0AE6E5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707A9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4980</w:t>
            </w:r>
          </w:p>
        </w:tc>
        <w:tc>
          <w:tcPr>
            <w:tcW w:w="667" w:type="dxa"/>
            <w:gridSpan w:val="4"/>
            <w:shd w:val="clear" w:color="auto" w:fill="auto"/>
          </w:tcPr>
          <w:p w14:paraId="5C0D9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5.8</w:t>
            </w:r>
          </w:p>
        </w:tc>
        <w:tc>
          <w:tcPr>
            <w:tcW w:w="1376" w:type="dxa"/>
            <w:gridSpan w:val="2"/>
            <w:shd w:val="clear" w:color="auto" w:fill="auto"/>
          </w:tcPr>
          <w:p w14:paraId="119FFA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CD2A501" w14:textId="77777777" w:rsidTr="003E61AE">
        <w:trPr>
          <w:gridAfter w:val="1"/>
          <w:wAfter w:w="335" w:type="dxa"/>
          <w:trHeight w:val="216"/>
          <w:jc w:val="center"/>
        </w:trPr>
        <w:tc>
          <w:tcPr>
            <w:tcW w:w="2258" w:type="dxa"/>
            <w:tcBorders>
              <w:bottom w:val="nil"/>
            </w:tcBorders>
            <w:shd w:val="clear" w:color="auto" w:fill="auto"/>
          </w:tcPr>
          <w:p w14:paraId="6BC694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3C440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9D0F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00B71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245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7ABC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7EAAA3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34EB0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1CF358" w14:textId="77777777" w:rsidTr="003E61AE">
        <w:trPr>
          <w:gridAfter w:val="1"/>
          <w:wAfter w:w="335" w:type="dxa"/>
          <w:trHeight w:val="216"/>
          <w:jc w:val="center"/>
        </w:trPr>
        <w:tc>
          <w:tcPr>
            <w:tcW w:w="2258" w:type="dxa"/>
            <w:tcBorders>
              <w:top w:val="nil"/>
              <w:bottom w:val="nil"/>
            </w:tcBorders>
            <w:shd w:val="clear" w:color="auto" w:fill="auto"/>
          </w:tcPr>
          <w:p w14:paraId="2810F0C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F0E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15AD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0504B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FF019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91FE0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36FC55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964F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9F9C30" w14:textId="77777777" w:rsidTr="003E61AE">
        <w:trPr>
          <w:gridAfter w:val="1"/>
          <w:wAfter w:w="335" w:type="dxa"/>
          <w:trHeight w:val="216"/>
          <w:jc w:val="center"/>
        </w:trPr>
        <w:tc>
          <w:tcPr>
            <w:tcW w:w="2258" w:type="dxa"/>
            <w:tcBorders>
              <w:top w:val="nil"/>
              <w:bottom w:val="nil"/>
            </w:tcBorders>
            <w:shd w:val="clear" w:color="auto" w:fill="auto"/>
          </w:tcPr>
          <w:p w14:paraId="4EB030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367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DB7EF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4690B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CF0E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07907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E1C5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29.8</w:t>
            </w:r>
          </w:p>
        </w:tc>
        <w:tc>
          <w:tcPr>
            <w:tcW w:w="1376" w:type="dxa"/>
            <w:gridSpan w:val="2"/>
            <w:shd w:val="clear" w:color="auto" w:fill="auto"/>
          </w:tcPr>
          <w:p w14:paraId="7F51D6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IMD24</w:t>
            </w:r>
          </w:p>
        </w:tc>
      </w:tr>
      <w:tr w:rsidR="00BF4809" w:rsidRPr="007E115D" w14:paraId="3ED9914C" w14:textId="77777777" w:rsidTr="003E61AE">
        <w:trPr>
          <w:gridAfter w:val="1"/>
          <w:wAfter w:w="335" w:type="dxa"/>
          <w:trHeight w:val="216"/>
          <w:jc w:val="center"/>
        </w:trPr>
        <w:tc>
          <w:tcPr>
            <w:tcW w:w="2258" w:type="dxa"/>
            <w:tcBorders>
              <w:top w:val="nil"/>
              <w:bottom w:val="nil"/>
            </w:tcBorders>
            <w:shd w:val="clear" w:color="auto" w:fill="auto"/>
          </w:tcPr>
          <w:p w14:paraId="633798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D8E6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29FCAB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5D466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FE77F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F068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7A29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3585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AA3C763" w14:textId="77777777" w:rsidTr="003E61AE">
        <w:trPr>
          <w:gridAfter w:val="1"/>
          <w:wAfter w:w="335" w:type="dxa"/>
          <w:trHeight w:val="216"/>
          <w:jc w:val="center"/>
        </w:trPr>
        <w:tc>
          <w:tcPr>
            <w:tcW w:w="2258" w:type="dxa"/>
            <w:tcBorders>
              <w:top w:val="nil"/>
              <w:bottom w:val="nil"/>
            </w:tcBorders>
            <w:shd w:val="clear" w:color="auto" w:fill="auto"/>
          </w:tcPr>
          <w:p w14:paraId="3BA7F6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A1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F7E9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72FF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8B7A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FDC1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2A0477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30.2</w:t>
            </w:r>
          </w:p>
        </w:tc>
        <w:tc>
          <w:tcPr>
            <w:tcW w:w="1376" w:type="dxa"/>
            <w:gridSpan w:val="2"/>
            <w:shd w:val="clear" w:color="auto" w:fill="auto"/>
          </w:tcPr>
          <w:p w14:paraId="085687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IMD24</w:t>
            </w:r>
          </w:p>
        </w:tc>
      </w:tr>
      <w:tr w:rsidR="00BF4809" w:rsidRPr="007E115D" w14:paraId="47775F4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82528F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A132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72B3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508B5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0CC6E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45CF53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3DBF3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B2A0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15F05A" w14:textId="77777777" w:rsidTr="003E61AE">
        <w:trPr>
          <w:gridAfter w:val="1"/>
          <w:wAfter w:w="335" w:type="dxa"/>
          <w:trHeight w:val="216"/>
          <w:jc w:val="center"/>
        </w:trPr>
        <w:tc>
          <w:tcPr>
            <w:tcW w:w="2258" w:type="dxa"/>
            <w:tcBorders>
              <w:bottom w:val="nil"/>
            </w:tcBorders>
            <w:shd w:val="clear" w:color="auto" w:fill="auto"/>
          </w:tcPr>
          <w:p w14:paraId="498E3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7022F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079A11C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3CA8F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8535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D7A2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2340</w:t>
            </w:r>
          </w:p>
        </w:tc>
        <w:tc>
          <w:tcPr>
            <w:tcW w:w="667" w:type="dxa"/>
            <w:gridSpan w:val="4"/>
            <w:shd w:val="clear" w:color="auto" w:fill="auto"/>
          </w:tcPr>
          <w:p w14:paraId="3E816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61FE1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E813C1" w14:textId="77777777" w:rsidTr="003E61AE">
        <w:trPr>
          <w:gridAfter w:val="1"/>
          <w:wAfter w:w="335" w:type="dxa"/>
          <w:trHeight w:val="216"/>
          <w:jc w:val="center"/>
        </w:trPr>
        <w:tc>
          <w:tcPr>
            <w:tcW w:w="2258" w:type="dxa"/>
            <w:tcBorders>
              <w:top w:val="nil"/>
              <w:bottom w:val="nil"/>
            </w:tcBorders>
            <w:shd w:val="clear" w:color="auto" w:fill="auto"/>
          </w:tcPr>
          <w:p w14:paraId="34B263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9904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1B43EA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1794A4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C89DC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CE47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2120</w:t>
            </w:r>
          </w:p>
        </w:tc>
        <w:tc>
          <w:tcPr>
            <w:tcW w:w="667" w:type="dxa"/>
            <w:gridSpan w:val="4"/>
            <w:shd w:val="clear" w:color="auto" w:fill="auto"/>
          </w:tcPr>
          <w:p w14:paraId="77A5B3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AD20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F23BE5" w14:textId="77777777" w:rsidTr="003E61AE">
        <w:trPr>
          <w:gridAfter w:val="1"/>
          <w:wAfter w:w="335" w:type="dxa"/>
          <w:trHeight w:val="216"/>
          <w:jc w:val="center"/>
        </w:trPr>
        <w:tc>
          <w:tcPr>
            <w:tcW w:w="2258" w:type="dxa"/>
            <w:tcBorders>
              <w:top w:val="nil"/>
              <w:bottom w:val="nil"/>
            </w:tcBorders>
            <w:shd w:val="clear" w:color="auto" w:fill="auto"/>
          </w:tcPr>
          <w:p w14:paraId="434AB5D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2FEE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5DEDB5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356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925C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9E25C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3450</w:t>
            </w:r>
          </w:p>
        </w:tc>
        <w:tc>
          <w:tcPr>
            <w:tcW w:w="667" w:type="dxa"/>
            <w:gridSpan w:val="4"/>
            <w:shd w:val="clear" w:color="auto" w:fill="auto"/>
          </w:tcPr>
          <w:p w14:paraId="6C0D7E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9.8</w:t>
            </w:r>
          </w:p>
        </w:tc>
        <w:tc>
          <w:tcPr>
            <w:tcW w:w="1376" w:type="dxa"/>
            <w:gridSpan w:val="2"/>
            <w:shd w:val="clear" w:color="auto" w:fill="auto"/>
          </w:tcPr>
          <w:p w14:paraId="5CB90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A6FAEEA" w14:textId="77777777" w:rsidTr="003E61AE">
        <w:trPr>
          <w:gridAfter w:val="1"/>
          <w:wAfter w:w="335" w:type="dxa"/>
          <w:trHeight w:val="216"/>
          <w:jc w:val="center"/>
        </w:trPr>
        <w:tc>
          <w:tcPr>
            <w:tcW w:w="2258" w:type="dxa"/>
            <w:tcBorders>
              <w:top w:val="nil"/>
              <w:bottom w:val="nil"/>
            </w:tcBorders>
            <w:shd w:val="clear" w:color="auto" w:fill="auto"/>
          </w:tcPr>
          <w:p w14:paraId="04F094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C74A0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413F8B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3DDA5E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D5A7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3E64E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2360</w:t>
            </w:r>
          </w:p>
        </w:tc>
        <w:tc>
          <w:tcPr>
            <w:tcW w:w="667" w:type="dxa"/>
            <w:gridSpan w:val="4"/>
            <w:shd w:val="clear" w:color="auto" w:fill="auto"/>
          </w:tcPr>
          <w:p w14:paraId="0562C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9812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980AC8" w14:textId="77777777" w:rsidTr="003E61AE">
        <w:trPr>
          <w:gridAfter w:val="1"/>
          <w:wAfter w:w="335" w:type="dxa"/>
          <w:trHeight w:val="216"/>
          <w:jc w:val="center"/>
        </w:trPr>
        <w:tc>
          <w:tcPr>
            <w:tcW w:w="2258" w:type="dxa"/>
            <w:tcBorders>
              <w:top w:val="nil"/>
              <w:bottom w:val="nil"/>
            </w:tcBorders>
            <w:shd w:val="clear" w:color="auto" w:fill="auto"/>
          </w:tcPr>
          <w:p w14:paraId="19961A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7722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2B60BBF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91885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CD18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E6877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58B2BF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w:t>
            </w:r>
          </w:p>
        </w:tc>
        <w:tc>
          <w:tcPr>
            <w:tcW w:w="1376" w:type="dxa"/>
            <w:gridSpan w:val="2"/>
            <w:shd w:val="clear" w:color="auto" w:fill="auto"/>
          </w:tcPr>
          <w:p w14:paraId="5C7397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CAC9D16"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8E270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03A4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40D0DB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277D1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27EC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4B538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3430</w:t>
            </w:r>
          </w:p>
        </w:tc>
        <w:tc>
          <w:tcPr>
            <w:tcW w:w="667" w:type="dxa"/>
            <w:gridSpan w:val="4"/>
            <w:shd w:val="clear" w:color="auto" w:fill="auto"/>
          </w:tcPr>
          <w:p w14:paraId="7746D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2B81F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37FBB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5132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6B297C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3194CA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343BFF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CBB8A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CC54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vAlign w:val="center"/>
          </w:tcPr>
          <w:p w14:paraId="56DEF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1B1D4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055B38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24C13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23AD2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455960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10EAF7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11AFE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9CA8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vAlign w:val="center"/>
          </w:tcPr>
          <w:p w14:paraId="4C0570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7AF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A35EA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22D5321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7EE5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DC89A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3E87C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90D55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9AF0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vAlign w:val="center"/>
          </w:tcPr>
          <w:p w14:paraId="6618D1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w:t>
            </w:r>
          </w:p>
        </w:tc>
        <w:tc>
          <w:tcPr>
            <w:tcW w:w="1376" w:type="dxa"/>
            <w:gridSpan w:val="2"/>
            <w:shd w:val="clear" w:color="auto" w:fill="auto"/>
            <w:vAlign w:val="center"/>
          </w:tcPr>
          <w:p w14:paraId="613AE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BF4809" w:rsidRPr="007E115D" w14:paraId="30B00BA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3572748C"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2EDF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7E22DF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1AF5A1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343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4CA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667" w:type="dxa"/>
            <w:gridSpan w:val="4"/>
            <w:shd w:val="clear" w:color="auto" w:fill="auto"/>
            <w:vAlign w:val="center"/>
          </w:tcPr>
          <w:p w14:paraId="6DB384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AEA7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0D8A3E"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6CBC433C"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D6C43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D7090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32640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2693F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AC38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4150</w:t>
            </w:r>
          </w:p>
        </w:tc>
        <w:tc>
          <w:tcPr>
            <w:tcW w:w="667" w:type="dxa"/>
            <w:gridSpan w:val="4"/>
            <w:shd w:val="clear" w:color="auto" w:fill="auto"/>
            <w:vAlign w:val="center"/>
          </w:tcPr>
          <w:p w14:paraId="19D360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D38F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AE3805"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B7D70D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65F06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1680BC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D1BA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DFCE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7F843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1A4D9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gridSpan w:val="2"/>
            <w:shd w:val="clear" w:color="auto" w:fill="auto"/>
            <w:vAlign w:val="center"/>
          </w:tcPr>
          <w:p w14:paraId="2D520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5231EC"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3CA7E5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DC_41A_n3A-n77A</w:t>
            </w:r>
          </w:p>
          <w:p w14:paraId="101A00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DC_41C_n3A-n77A</w:t>
            </w:r>
          </w:p>
          <w:p w14:paraId="509CE5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DC_41A_n3A-n78A</w:t>
            </w:r>
          </w:p>
          <w:p w14:paraId="2E212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48420F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9617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1AA3C8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4EB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D12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2620</w:t>
            </w:r>
          </w:p>
        </w:tc>
        <w:tc>
          <w:tcPr>
            <w:tcW w:w="667" w:type="dxa"/>
            <w:gridSpan w:val="4"/>
            <w:shd w:val="clear" w:color="auto" w:fill="auto"/>
          </w:tcPr>
          <w:p w14:paraId="36DFE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5F6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C372505" w14:textId="77777777" w:rsidTr="003E61AE">
        <w:trPr>
          <w:gridAfter w:val="1"/>
          <w:wAfter w:w="335" w:type="dxa"/>
          <w:trHeight w:val="216"/>
          <w:jc w:val="center"/>
        </w:trPr>
        <w:tc>
          <w:tcPr>
            <w:tcW w:w="2258" w:type="dxa"/>
            <w:tcBorders>
              <w:top w:val="nil"/>
              <w:bottom w:val="nil"/>
            </w:tcBorders>
            <w:shd w:val="clear" w:color="auto" w:fill="auto"/>
          </w:tcPr>
          <w:p w14:paraId="1951D6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9E7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221F4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52E7D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A18B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723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1840</w:t>
            </w:r>
          </w:p>
        </w:tc>
        <w:tc>
          <w:tcPr>
            <w:tcW w:w="667" w:type="dxa"/>
            <w:gridSpan w:val="4"/>
            <w:shd w:val="clear" w:color="auto" w:fill="auto"/>
          </w:tcPr>
          <w:p w14:paraId="24AAEC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16.4</w:t>
            </w:r>
          </w:p>
        </w:tc>
        <w:tc>
          <w:tcPr>
            <w:tcW w:w="1376" w:type="dxa"/>
            <w:gridSpan w:val="2"/>
            <w:shd w:val="clear" w:color="auto" w:fill="auto"/>
          </w:tcPr>
          <w:p w14:paraId="4C2D2D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5780DBE" w14:textId="77777777" w:rsidTr="003E61AE">
        <w:trPr>
          <w:gridAfter w:val="1"/>
          <w:wAfter w:w="335" w:type="dxa"/>
          <w:trHeight w:val="216"/>
          <w:jc w:val="center"/>
        </w:trPr>
        <w:tc>
          <w:tcPr>
            <w:tcW w:w="2258" w:type="dxa"/>
            <w:tcBorders>
              <w:top w:val="nil"/>
              <w:bottom w:val="nil"/>
            </w:tcBorders>
            <w:shd w:val="clear" w:color="auto" w:fill="auto"/>
          </w:tcPr>
          <w:p w14:paraId="6A9420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AB3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770DC6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6695F5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1FAE3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30E8B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6A66EC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981D9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22306D" w14:textId="77777777" w:rsidTr="003E61AE">
        <w:trPr>
          <w:gridAfter w:val="1"/>
          <w:wAfter w:w="335" w:type="dxa"/>
          <w:trHeight w:val="216"/>
          <w:jc w:val="center"/>
        </w:trPr>
        <w:tc>
          <w:tcPr>
            <w:tcW w:w="2258" w:type="dxa"/>
            <w:tcBorders>
              <w:top w:val="nil"/>
              <w:bottom w:val="nil"/>
            </w:tcBorders>
            <w:shd w:val="clear" w:color="auto" w:fill="auto"/>
          </w:tcPr>
          <w:p w14:paraId="79B413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548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111F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49A302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B19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1CF6C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3D83E7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8547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9CCBDA3" w14:textId="77777777" w:rsidTr="003E61AE">
        <w:trPr>
          <w:gridAfter w:val="1"/>
          <w:wAfter w:w="335" w:type="dxa"/>
          <w:trHeight w:val="216"/>
          <w:jc w:val="center"/>
        </w:trPr>
        <w:tc>
          <w:tcPr>
            <w:tcW w:w="2258" w:type="dxa"/>
            <w:tcBorders>
              <w:top w:val="nil"/>
              <w:bottom w:val="nil"/>
            </w:tcBorders>
            <w:shd w:val="clear" w:color="auto" w:fill="auto"/>
          </w:tcPr>
          <w:p w14:paraId="36A881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7B9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1479F7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261A8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D6E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2BA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BE5A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51B7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3F2246C"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4E93F0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789A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9C20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71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FF449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9B885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56E9DA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16.8</w:t>
            </w:r>
          </w:p>
        </w:tc>
        <w:tc>
          <w:tcPr>
            <w:tcW w:w="1376" w:type="dxa"/>
            <w:gridSpan w:val="2"/>
            <w:shd w:val="clear" w:color="auto" w:fill="auto"/>
          </w:tcPr>
          <w:p w14:paraId="6465E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BF4809" w:rsidRPr="007E115D" w14:paraId="66A06943" w14:textId="77777777" w:rsidTr="003E61AE">
        <w:trPr>
          <w:gridAfter w:val="1"/>
          <w:wAfter w:w="335" w:type="dxa"/>
          <w:trHeight w:val="216"/>
          <w:jc w:val="center"/>
        </w:trPr>
        <w:tc>
          <w:tcPr>
            <w:tcW w:w="2258" w:type="dxa"/>
            <w:tcBorders>
              <w:bottom w:val="nil"/>
            </w:tcBorders>
            <w:shd w:val="clear" w:color="auto" w:fill="auto"/>
          </w:tcPr>
          <w:p w14:paraId="6B6C0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DC_41A_n28A-n77A</w:t>
            </w:r>
          </w:p>
          <w:p w14:paraId="2B4B6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DC_41C_n28A-n77A</w:t>
            </w:r>
          </w:p>
          <w:p w14:paraId="07DEF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DC_41A_n28A-n78A</w:t>
            </w:r>
          </w:p>
          <w:p w14:paraId="0F5F0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4C214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33868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4A9046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E18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5693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20DA8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B4D7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CF1EDF6" w14:textId="77777777" w:rsidTr="003E61AE">
        <w:trPr>
          <w:gridAfter w:val="1"/>
          <w:wAfter w:w="335" w:type="dxa"/>
          <w:trHeight w:val="216"/>
          <w:jc w:val="center"/>
        </w:trPr>
        <w:tc>
          <w:tcPr>
            <w:tcW w:w="2258" w:type="dxa"/>
            <w:tcBorders>
              <w:top w:val="nil"/>
              <w:bottom w:val="nil"/>
            </w:tcBorders>
            <w:shd w:val="clear" w:color="auto" w:fill="auto"/>
          </w:tcPr>
          <w:p w14:paraId="32F316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B96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D422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3EAABD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47BD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6444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148169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3BAB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36E6794" w14:textId="77777777" w:rsidTr="003E61AE">
        <w:trPr>
          <w:gridAfter w:val="1"/>
          <w:wAfter w:w="335" w:type="dxa"/>
          <w:trHeight w:val="216"/>
          <w:jc w:val="center"/>
        </w:trPr>
        <w:tc>
          <w:tcPr>
            <w:tcW w:w="2258" w:type="dxa"/>
            <w:tcBorders>
              <w:top w:val="nil"/>
              <w:bottom w:val="nil"/>
            </w:tcBorders>
            <w:shd w:val="clear" w:color="auto" w:fill="auto"/>
          </w:tcPr>
          <w:p w14:paraId="1842E5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9734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37829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EE7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EAFB0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50A52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3323</w:t>
            </w:r>
          </w:p>
        </w:tc>
        <w:tc>
          <w:tcPr>
            <w:tcW w:w="667" w:type="dxa"/>
            <w:gridSpan w:val="4"/>
            <w:shd w:val="clear" w:color="auto" w:fill="auto"/>
          </w:tcPr>
          <w:p w14:paraId="481D5F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28.2</w:t>
            </w:r>
          </w:p>
        </w:tc>
        <w:tc>
          <w:tcPr>
            <w:tcW w:w="1376" w:type="dxa"/>
            <w:gridSpan w:val="2"/>
            <w:shd w:val="clear" w:color="auto" w:fill="auto"/>
          </w:tcPr>
          <w:p w14:paraId="29E7F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BF4809" w:rsidRPr="007E115D" w14:paraId="171002C7" w14:textId="77777777" w:rsidTr="003E61AE">
        <w:trPr>
          <w:gridAfter w:val="1"/>
          <w:wAfter w:w="335" w:type="dxa"/>
          <w:trHeight w:val="216"/>
          <w:jc w:val="center"/>
        </w:trPr>
        <w:tc>
          <w:tcPr>
            <w:tcW w:w="2258" w:type="dxa"/>
            <w:tcBorders>
              <w:top w:val="nil"/>
              <w:bottom w:val="nil"/>
            </w:tcBorders>
            <w:shd w:val="clear" w:color="auto" w:fill="auto"/>
          </w:tcPr>
          <w:p w14:paraId="7D887E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6D61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173A2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2CD97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CCC8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DFABD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667" w:type="dxa"/>
            <w:gridSpan w:val="4"/>
            <w:shd w:val="clear" w:color="auto" w:fill="auto"/>
          </w:tcPr>
          <w:p w14:paraId="575141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338D9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7951F22" w14:textId="77777777" w:rsidTr="003E61AE">
        <w:trPr>
          <w:gridAfter w:val="1"/>
          <w:wAfter w:w="335" w:type="dxa"/>
          <w:trHeight w:val="216"/>
          <w:jc w:val="center"/>
        </w:trPr>
        <w:tc>
          <w:tcPr>
            <w:tcW w:w="2258" w:type="dxa"/>
            <w:tcBorders>
              <w:top w:val="nil"/>
              <w:bottom w:val="nil"/>
            </w:tcBorders>
            <w:shd w:val="clear" w:color="auto" w:fill="auto"/>
          </w:tcPr>
          <w:p w14:paraId="5C4738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4C8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9E08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58BAE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AB52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3E70D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11FFC3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30.8</w:t>
            </w:r>
          </w:p>
        </w:tc>
        <w:tc>
          <w:tcPr>
            <w:tcW w:w="1376" w:type="dxa"/>
            <w:gridSpan w:val="2"/>
            <w:shd w:val="clear" w:color="auto" w:fill="auto"/>
          </w:tcPr>
          <w:p w14:paraId="1BF60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BF4809" w:rsidRPr="007E115D" w14:paraId="32DF8DA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ED829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B45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73AEB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10F1B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4F8A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73628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25001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0269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1B2CB97" w14:textId="77777777" w:rsidTr="003E61AE">
        <w:trPr>
          <w:gridAfter w:val="1"/>
          <w:wAfter w:w="335" w:type="dxa"/>
          <w:trHeight w:val="216"/>
          <w:jc w:val="center"/>
        </w:trPr>
        <w:tc>
          <w:tcPr>
            <w:tcW w:w="2258" w:type="dxa"/>
            <w:tcBorders>
              <w:top w:val="nil"/>
              <w:bottom w:val="nil"/>
            </w:tcBorders>
            <w:shd w:val="clear" w:color="auto" w:fill="auto"/>
            <w:vAlign w:val="center"/>
          </w:tcPr>
          <w:p w14:paraId="45491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1F636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437F59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0790E4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5C90E4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3D8CBC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B238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7D3526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B195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6519E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4380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5BA28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3304973" w14:textId="77777777" w:rsidTr="003E61AE">
        <w:trPr>
          <w:gridAfter w:val="1"/>
          <w:wAfter w:w="335" w:type="dxa"/>
          <w:trHeight w:val="216"/>
          <w:jc w:val="center"/>
        </w:trPr>
        <w:tc>
          <w:tcPr>
            <w:tcW w:w="2258" w:type="dxa"/>
            <w:tcBorders>
              <w:top w:val="nil"/>
              <w:bottom w:val="nil"/>
            </w:tcBorders>
            <w:shd w:val="clear" w:color="auto" w:fill="auto"/>
            <w:vAlign w:val="center"/>
          </w:tcPr>
          <w:p w14:paraId="533951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8F0AA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23CD8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FFB1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7F6C08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E856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0F4CBB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DBC7D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8EFEDD6"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3E7E84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6AB9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4FDA29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F6EF4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5EAD16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143C5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0FEB33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vAlign w:val="center"/>
          </w:tcPr>
          <w:p w14:paraId="4D3017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528FE7E2" w14:textId="77777777" w:rsidTr="003E61AE">
        <w:trPr>
          <w:gridAfter w:val="1"/>
          <w:wAfter w:w="335" w:type="dxa"/>
          <w:trHeight w:val="216"/>
          <w:jc w:val="center"/>
        </w:trPr>
        <w:tc>
          <w:tcPr>
            <w:tcW w:w="2258" w:type="dxa"/>
            <w:tcBorders>
              <w:top w:val="nil"/>
              <w:bottom w:val="nil"/>
            </w:tcBorders>
            <w:shd w:val="clear" w:color="auto" w:fill="auto"/>
            <w:vAlign w:val="center"/>
          </w:tcPr>
          <w:p w14:paraId="37840E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602C0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1457C0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057E1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51030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7CF21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F8C9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00C3B2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EA5B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6712C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5A74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D1DF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C9938B8" w14:textId="77777777" w:rsidTr="003E61AE">
        <w:trPr>
          <w:gridAfter w:val="1"/>
          <w:wAfter w:w="335" w:type="dxa"/>
          <w:trHeight w:val="216"/>
          <w:jc w:val="center"/>
        </w:trPr>
        <w:tc>
          <w:tcPr>
            <w:tcW w:w="2258" w:type="dxa"/>
            <w:tcBorders>
              <w:top w:val="nil"/>
              <w:bottom w:val="nil"/>
            </w:tcBorders>
            <w:shd w:val="clear" w:color="auto" w:fill="auto"/>
            <w:vAlign w:val="center"/>
          </w:tcPr>
          <w:p w14:paraId="75BFA6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566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113A32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0AF0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5641E3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8B65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463FEB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1D3104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0819C88"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1D21F0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A1D7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6DC4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B4A6C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112347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1841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2E80B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vAlign w:val="center"/>
          </w:tcPr>
          <w:p w14:paraId="6AFD3F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257A354" w14:textId="77777777" w:rsidTr="003E61AE">
        <w:trPr>
          <w:gridAfter w:val="1"/>
          <w:wAfter w:w="335" w:type="dxa"/>
          <w:trHeight w:val="216"/>
          <w:jc w:val="center"/>
        </w:trPr>
        <w:tc>
          <w:tcPr>
            <w:tcW w:w="2258" w:type="dxa"/>
            <w:tcBorders>
              <w:bottom w:val="nil"/>
            </w:tcBorders>
            <w:shd w:val="clear" w:color="auto" w:fill="auto"/>
          </w:tcPr>
          <w:p w14:paraId="575ED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6BE34F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0A756D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5EB42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D5E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ADB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5163</w:t>
            </w:r>
          </w:p>
        </w:tc>
        <w:tc>
          <w:tcPr>
            <w:tcW w:w="667" w:type="dxa"/>
            <w:gridSpan w:val="4"/>
            <w:shd w:val="clear" w:color="auto" w:fill="auto"/>
          </w:tcPr>
          <w:p w14:paraId="3D9BF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w:t>
            </w:r>
          </w:p>
        </w:tc>
        <w:tc>
          <w:tcPr>
            <w:tcW w:w="1376" w:type="dxa"/>
            <w:gridSpan w:val="2"/>
            <w:shd w:val="clear" w:color="auto" w:fill="auto"/>
          </w:tcPr>
          <w:p w14:paraId="230C1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A075208" w14:textId="77777777" w:rsidTr="003E61AE">
        <w:trPr>
          <w:gridAfter w:val="1"/>
          <w:wAfter w:w="335" w:type="dxa"/>
          <w:trHeight w:val="216"/>
          <w:jc w:val="center"/>
        </w:trPr>
        <w:tc>
          <w:tcPr>
            <w:tcW w:w="2258" w:type="dxa"/>
            <w:tcBorders>
              <w:top w:val="nil"/>
              <w:bottom w:val="nil"/>
            </w:tcBorders>
            <w:shd w:val="clear" w:color="auto" w:fill="auto"/>
          </w:tcPr>
          <w:p w14:paraId="172189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DC_46C-66A_n5A</w:t>
            </w:r>
          </w:p>
          <w:p w14:paraId="7C94D3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DC_46D-66A_n5A</w:t>
            </w:r>
          </w:p>
          <w:p w14:paraId="749506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DC_46E-66A_n5A</w:t>
            </w:r>
          </w:p>
          <w:p w14:paraId="142706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DC_46A-66A-66A_n5A</w:t>
            </w:r>
          </w:p>
          <w:p w14:paraId="38328B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DC_46C-66A-66A_n5A</w:t>
            </w:r>
          </w:p>
          <w:p w14:paraId="062C6B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DC_46D-66A-66A_n5A</w:t>
            </w:r>
          </w:p>
          <w:p w14:paraId="7130CB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083F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F794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9B626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FFF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6393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7CEE3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A9891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05370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5E2C41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896F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0E7E2D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19968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E216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B84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892</w:t>
            </w:r>
          </w:p>
        </w:tc>
        <w:tc>
          <w:tcPr>
            <w:tcW w:w="667" w:type="dxa"/>
            <w:gridSpan w:val="4"/>
            <w:shd w:val="clear" w:color="auto" w:fill="auto"/>
          </w:tcPr>
          <w:p w14:paraId="12222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277CD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C04718" w14:textId="77777777" w:rsidTr="003E61AE">
        <w:trPr>
          <w:gridAfter w:val="1"/>
          <w:wAfter w:w="335" w:type="dxa"/>
          <w:trHeight w:val="216"/>
          <w:jc w:val="center"/>
        </w:trPr>
        <w:tc>
          <w:tcPr>
            <w:tcW w:w="2258" w:type="dxa"/>
            <w:tcBorders>
              <w:bottom w:val="nil"/>
            </w:tcBorders>
            <w:shd w:val="clear" w:color="auto" w:fill="auto"/>
          </w:tcPr>
          <w:p w14:paraId="281D62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0A57F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6CEF8E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3D37FF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604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107FC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09E5E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26A91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3F50B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15800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gridSpan w:val="2"/>
            <w:shd w:val="clear" w:color="auto" w:fill="auto"/>
          </w:tcPr>
          <w:p w14:paraId="6C488F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1B099D0D" w14:textId="77777777" w:rsidTr="003E61AE">
        <w:trPr>
          <w:gridAfter w:val="1"/>
          <w:wAfter w:w="335" w:type="dxa"/>
          <w:trHeight w:val="216"/>
          <w:jc w:val="center"/>
        </w:trPr>
        <w:tc>
          <w:tcPr>
            <w:tcW w:w="2258" w:type="dxa"/>
            <w:tcBorders>
              <w:top w:val="nil"/>
              <w:bottom w:val="nil"/>
            </w:tcBorders>
            <w:shd w:val="clear" w:color="auto" w:fill="auto"/>
          </w:tcPr>
          <w:p w14:paraId="097424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BB93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204C9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0CA06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4B2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E5A54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4A582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28B0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A2F8AD" w14:textId="77777777" w:rsidTr="003E61AE">
        <w:trPr>
          <w:gridAfter w:val="1"/>
          <w:wAfter w:w="335" w:type="dxa"/>
          <w:trHeight w:val="216"/>
          <w:jc w:val="center"/>
        </w:trPr>
        <w:tc>
          <w:tcPr>
            <w:tcW w:w="2258" w:type="dxa"/>
            <w:tcBorders>
              <w:top w:val="nil"/>
              <w:bottom w:val="nil"/>
            </w:tcBorders>
            <w:shd w:val="clear" w:color="auto" w:fill="auto"/>
          </w:tcPr>
          <w:p w14:paraId="5ADAB32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186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2981A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281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877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74F7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5E525C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gridSpan w:val="2"/>
            <w:shd w:val="clear" w:color="auto" w:fill="auto"/>
          </w:tcPr>
          <w:p w14:paraId="18B2F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0726DF6" w14:textId="77777777" w:rsidTr="003E61AE">
        <w:trPr>
          <w:gridAfter w:val="1"/>
          <w:wAfter w:w="335" w:type="dxa"/>
          <w:trHeight w:val="216"/>
          <w:jc w:val="center"/>
        </w:trPr>
        <w:tc>
          <w:tcPr>
            <w:tcW w:w="2258" w:type="dxa"/>
            <w:tcBorders>
              <w:top w:val="nil"/>
              <w:bottom w:val="nil"/>
            </w:tcBorders>
            <w:shd w:val="clear" w:color="auto" w:fill="auto"/>
          </w:tcPr>
          <w:p w14:paraId="1B2AC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2CD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56DF17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47933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75D15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7A2115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624E6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gridSpan w:val="2"/>
            <w:shd w:val="clear" w:color="auto" w:fill="auto"/>
          </w:tcPr>
          <w:p w14:paraId="7487F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63A03D2E" w14:textId="77777777" w:rsidTr="003E61AE">
        <w:trPr>
          <w:gridAfter w:val="1"/>
          <w:wAfter w:w="335" w:type="dxa"/>
          <w:trHeight w:val="216"/>
          <w:jc w:val="center"/>
        </w:trPr>
        <w:tc>
          <w:tcPr>
            <w:tcW w:w="2258" w:type="dxa"/>
            <w:tcBorders>
              <w:top w:val="nil"/>
              <w:bottom w:val="nil"/>
            </w:tcBorders>
            <w:shd w:val="clear" w:color="auto" w:fill="auto"/>
          </w:tcPr>
          <w:p w14:paraId="60F12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520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A3B6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4885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D2F06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024C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2DD5A4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w:t>
            </w:r>
          </w:p>
        </w:tc>
        <w:tc>
          <w:tcPr>
            <w:tcW w:w="1376" w:type="dxa"/>
            <w:gridSpan w:val="2"/>
            <w:shd w:val="clear" w:color="auto" w:fill="auto"/>
          </w:tcPr>
          <w:p w14:paraId="781549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C642042" w14:textId="77777777" w:rsidTr="003E61AE">
        <w:trPr>
          <w:gridAfter w:val="1"/>
          <w:wAfter w:w="335" w:type="dxa"/>
          <w:trHeight w:val="216"/>
          <w:jc w:val="center"/>
        </w:trPr>
        <w:tc>
          <w:tcPr>
            <w:tcW w:w="2258" w:type="dxa"/>
            <w:tcBorders>
              <w:top w:val="nil"/>
              <w:bottom w:val="nil"/>
            </w:tcBorders>
            <w:shd w:val="clear" w:color="auto" w:fill="auto"/>
          </w:tcPr>
          <w:p w14:paraId="1557F63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8E4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EE886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696F51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E86F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EA18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11AF53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E20D3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8A2F9C" w14:textId="77777777" w:rsidTr="003E61AE">
        <w:trPr>
          <w:gridAfter w:val="1"/>
          <w:wAfter w:w="335" w:type="dxa"/>
          <w:trHeight w:val="216"/>
          <w:jc w:val="center"/>
        </w:trPr>
        <w:tc>
          <w:tcPr>
            <w:tcW w:w="2258" w:type="dxa"/>
            <w:tcBorders>
              <w:top w:val="nil"/>
              <w:bottom w:val="nil"/>
            </w:tcBorders>
            <w:shd w:val="clear" w:color="auto" w:fill="auto"/>
          </w:tcPr>
          <w:p w14:paraId="48364A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C5E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755FB9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7464F3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5FD8BB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8986F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2AE8E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gridSpan w:val="2"/>
            <w:shd w:val="clear" w:color="auto" w:fill="auto"/>
          </w:tcPr>
          <w:p w14:paraId="43517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0416AEDF" w14:textId="77777777" w:rsidTr="003E61AE">
        <w:trPr>
          <w:gridAfter w:val="1"/>
          <w:wAfter w:w="335" w:type="dxa"/>
          <w:trHeight w:val="216"/>
          <w:jc w:val="center"/>
        </w:trPr>
        <w:tc>
          <w:tcPr>
            <w:tcW w:w="2258" w:type="dxa"/>
            <w:tcBorders>
              <w:top w:val="nil"/>
              <w:bottom w:val="nil"/>
            </w:tcBorders>
            <w:shd w:val="clear" w:color="auto" w:fill="auto"/>
          </w:tcPr>
          <w:p w14:paraId="1E5144F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CFB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7245F8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4F6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D246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812D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671C5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w:t>
            </w:r>
          </w:p>
        </w:tc>
        <w:tc>
          <w:tcPr>
            <w:tcW w:w="1376" w:type="dxa"/>
            <w:gridSpan w:val="2"/>
            <w:shd w:val="clear" w:color="auto" w:fill="auto"/>
          </w:tcPr>
          <w:p w14:paraId="455C61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912395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53F5C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C403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CCC30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7078DE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80AE6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288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7ED84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ABE7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AC1241" w14:textId="77777777" w:rsidTr="003E61AE">
        <w:trPr>
          <w:gridAfter w:val="1"/>
          <w:wAfter w:w="335" w:type="dxa"/>
          <w:trHeight w:val="216"/>
          <w:jc w:val="center"/>
        </w:trPr>
        <w:tc>
          <w:tcPr>
            <w:tcW w:w="2258" w:type="dxa"/>
            <w:vMerge w:val="restart"/>
            <w:tcBorders>
              <w:top w:val="nil"/>
            </w:tcBorders>
            <w:shd w:val="clear" w:color="auto" w:fill="auto"/>
          </w:tcPr>
          <w:p w14:paraId="1B2E76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6073B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52C48C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59517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927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7F94D8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C4204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5BB2D1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6108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743DA9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A7BEDB9" w14:textId="77777777" w:rsidTr="003E61AE">
        <w:trPr>
          <w:gridAfter w:val="1"/>
          <w:wAfter w:w="335" w:type="dxa"/>
          <w:trHeight w:val="216"/>
          <w:jc w:val="center"/>
        </w:trPr>
        <w:tc>
          <w:tcPr>
            <w:tcW w:w="2258" w:type="dxa"/>
            <w:vMerge/>
            <w:shd w:val="clear" w:color="auto" w:fill="auto"/>
          </w:tcPr>
          <w:p w14:paraId="704533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E45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70716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E3DE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31DBF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F68F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3FD4C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779E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2C632C" w14:textId="77777777" w:rsidTr="003E61AE">
        <w:trPr>
          <w:gridAfter w:val="1"/>
          <w:wAfter w:w="335" w:type="dxa"/>
          <w:trHeight w:val="216"/>
          <w:jc w:val="center"/>
        </w:trPr>
        <w:tc>
          <w:tcPr>
            <w:tcW w:w="2258" w:type="dxa"/>
            <w:vMerge/>
            <w:tcBorders>
              <w:bottom w:val="single" w:sz="4" w:space="0" w:color="auto"/>
            </w:tcBorders>
            <w:shd w:val="clear" w:color="auto" w:fill="auto"/>
          </w:tcPr>
          <w:p w14:paraId="3F5B99F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2F5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B7DC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46D7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2679D8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760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6B496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B580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B069BD" w14:textId="77777777" w:rsidTr="003E61AE">
        <w:trPr>
          <w:gridAfter w:val="1"/>
          <w:wAfter w:w="335" w:type="dxa"/>
          <w:trHeight w:val="216"/>
          <w:jc w:val="center"/>
        </w:trPr>
        <w:tc>
          <w:tcPr>
            <w:tcW w:w="2258" w:type="dxa"/>
            <w:tcBorders>
              <w:bottom w:val="single" w:sz="4" w:space="0" w:color="auto"/>
            </w:tcBorders>
            <w:shd w:val="clear" w:color="auto" w:fill="auto"/>
          </w:tcPr>
          <w:p w14:paraId="70E58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306B4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1E402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1D641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244D5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460C2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3557.5</w:t>
            </w:r>
          </w:p>
        </w:tc>
        <w:tc>
          <w:tcPr>
            <w:tcW w:w="667" w:type="dxa"/>
            <w:gridSpan w:val="4"/>
            <w:shd w:val="clear" w:color="auto" w:fill="auto"/>
          </w:tcPr>
          <w:p w14:paraId="5A4E8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376" w:type="dxa"/>
            <w:gridSpan w:val="2"/>
            <w:shd w:val="clear" w:color="auto" w:fill="auto"/>
          </w:tcPr>
          <w:p w14:paraId="1274BE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r>
      <w:tr w:rsidR="00BF4809" w:rsidRPr="007E115D" w14:paraId="0C54F554" w14:textId="77777777" w:rsidTr="003E61AE">
        <w:trPr>
          <w:gridAfter w:val="1"/>
          <w:wAfter w:w="335" w:type="dxa"/>
          <w:trHeight w:val="216"/>
          <w:jc w:val="center"/>
        </w:trPr>
        <w:tc>
          <w:tcPr>
            <w:tcW w:w="2258" w:type="dxa"/>
            <w:tcBorders>
              <w:bottom w:val="single" w:sz="4" w:space="0" w:color="auto"/>
            </w:tcBorders>
            <w:shd w:val="clear" w:color="auto" w:fill="auto"/>
          </w:tcPr>
          <w:p w14:paraId="41D543A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90A5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211A8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15DD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w:t>
            </w:r>
          </w:p>
        </w:tc>
        <w:tc>
          <w:tcPr>
            <w:tcW w:w="1730" w:type="dxa"/>
            <w:shd w:val="clear" w:color="auto" w:fill="auto"/>
            <w:noWrap/>
          </w:tcPr>
          <w:p w14:paraId="590AB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0ACC0E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740.5</w:t>
            </w:r>
          </w:p>
        </w:tc>
        <w:tc>
          <w:tcPr>
            <w:tcW w:w="667" w:type="dxa"/>
            <w:gridSpan w:val="4"/>
            <w:shd w:val="clear" w:color="auto" w:fill="auto"/>
          </w:tcPr>
          <w:p w14:paraId="516121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w:t>
            </w:r>
          </w:p>
        </w:tc>
        <w:tc>
          <w:tcPr>
            <w:tcW w:w="1376" w:type="dxa"/>
            <w:gridSpan w:val="2"/>
            <w:shd w:val="clear" w:color="auto" w:fill="auto"/>
          </w:tcPr>
          <w:p w14:paraId="164266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6C18B3AA" w14:textId="77777777" w:rsidTr="003E61AE">
        <w:trPr>
          <w:gridAfter w:val="1"/>
          <w:wAfter w:w="335" w:type="dxa"/>
          <w:trHeight w:val="216"/>
          <w:jc w:val="center"/>
        </w:trPr>
        <w:tc>
          <w:tcPr>
            <w:tcW w:w="2258" w:type="dxa"/>
            <w:tcBorders>
              <w:bottom w:val="single" w:sz="4" w:space="0" w:color="auto"/>
            </w:tcBorders>
            <w:shd w:val="clear" w:color="auto" w:fill="auto"/>
          </w:tcPr>
          <w:p w14:paraId="32545C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62E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12261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5A533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w:t>
            </w:r>
          </w:p>
        </w:tc>
        <w:tc>
          <w:tcPr>
            <w:tcW w:w="1730" w:type="dxa"/>
            <w:shd w:val="clear" w:color="auto" w:fill="auto"/>
            <w:noWrap/>
          </w:tcPr>
          <w:p w14:paraId="44933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5EFC0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735.5</w:t>
            </w:r>
          </w:p>
        </w:tc>
        <w:tc>
          <w:tcPr>
            <w:tcW w:w="667" w:type="dxa"/>
            <w:gridSpan w:val="4"/>
            <w:shd w:val="clear" w:color="auto" w:fill="auto"/>
          </w:tcPr>
          <w:p w14:paraId="05975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w:t>
            </w:r>
          </w:p>
        </w:tc>
        <w:tc>
          <w:tcPr>
            <w:tcW w:w="1376" w:type="dxa"/>
            <w:gridSpan w:val="2"/>
            <w:shd w:val="clear" w:color="auto" w:fill="auto"/>
          </w:tcPr>
          <w:p w14:paraId="1B141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780FB482" w14:textId="77777777" w:rsidTr="003E61AE">
        <w:trPr>
          <w:gridAfter w:val="1"/>
          <w:wAfter w:w="335" w:type="dxa"/>
          <w:trHeight w:val="216"/>
          <w:jc w:val="center"/>
        </w:trPr>
        <w:tc>
          <w:tcPr>
            <w:tcW w:w="2258" w:type="dxa"/>
            <w:vMerge w:val="restart"/>
            <w:tcBorders>
              <w:top w:val="single" w:sz="4" w:space="0" w:color="auto"/>
              <w:left w:val="single" w:sz="4" w:space="0" w:color="auto"/>
              <w:right w:val="single" w:sz="4" w:space="0" w:color="auto"/>
            </w:tcBorders>
          </w:tcPr>
          <w:p w14:paraId="0AB178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DC_48A-66A_n2A</w:t>
            </w:r>
          </w:p>
          <w:p w14:paraId="55571E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DC_48C-66A_n2A</w:t>
            </w:r>
          </w:p>
          <w:p w14:paraId="0A3733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DC_48D-66A_n2A</w:t>
            </w:r>
          </w:p>
          <w:p w14:paraId="02ADA8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5B1D7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40FE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41194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74C2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449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1DC67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2EEA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27A05FB" w14:textId="77777777" w:rsidTr="003E61AE">
        <w:trPr>
          <w:gridAfter w:val="1"/>
          <w:wAfter w:w="335" w:type="dxa"/>
          <w:trHeight w:val="216"/>
          <w:jc w:val="center"/>
        </w:trPr>
        <w:tc>
          <w:tcPr>
            <w:tcW w:w="2258" w:type="dxa"/>
            <w:vMerge/>
            <w:tcBorders>
              <w:left w:val="single" w:sz="4" w:space="0" w:color="auto"/>
              <w:right w:val="single" w:sz="4" w:space="0" w:color="auto"/>
            </w:tcBorders>
          </w:tcPr>
          <w:p w14:paraId="0D8CDDC9"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02513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96BF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DDD0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475C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576A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tcPr>
          <w:p w14:paraId="64E1F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376" w:type="dxa"/>
            <w:gridSpan w:val="2"/>
            <w:tcBorders>
              <w:top w:val="single" w:sz="4" w:space="0" w:color="auto"/>
              <w:left w:val="single" w:sz="4" w:space="0" w:color="auto"/>
              <w:bottom w:val="single" w:sz="4" w:space="0" w:color="auto"/>
              <w:right w:val="single" w:sz="4" w:space="0" w:color="auto"/>
            </w:tcBorders>
          </w:tcPr>
          <w:p w14:paraId="4C2D5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3FD84064" w14:textId="77777777" w:rsidTr="003E61AE">
        <w:trPr>
          <w:gridAfter w:val="1"/>
          <w:wAfter w:w="335" w:type="dxa"/>
          <w:trHeight w:val="216"/>
          <w:jc w:val="center"/>
        </w:trPr>
        <w:tc>
          <w:tcPr>
            <w:tcW w:w="2258" w:type="dxa"/>
            <w:vMerge/>
            <w:tcBorders>
              <w:left w:val="single" w:sz="4" w:space="0" w:color="auto"/>
              <w:bottom w:val="nil"/>
              <w:right w:val="single" w:sz="4" w:space="0" w:color="auto"/>
            </w:tcBorders>
          </w:tcPr>
          <w:p w14:paraId="1E4410BA"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4427F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61A5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6C2C96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591A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F4537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5D7A8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1C865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1A8FB7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62B126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D6E87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45B0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22DF9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6E2A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FC7FD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tcPr>
          <w:p w14:paraId="66549A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6C07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29231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3AC329C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C272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3437FE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31AD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83097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B2F5C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tcPr>
          <w:p w14:paraId="0302B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gridSpan w:val="2"/>
            <w:tcBorders>
              <w:top w:val="single" w:sz="4" w:space="0" w:color="auto"/>
              <w:left w:val="single" w:sz="4" w:space="0" w:color="auto"/>
              <w:bottom w:val="single" w:sz="4" w:space="0" w:color="auto"/>
              <w:right w:val="single" w:sz="4" w:space="0" w:color="auto"/>
            </w:tcBorders>
          </w:tcPr>
          <w:p w14:paraId="19D69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11957B9"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3D338AC9"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D6016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6A524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70DAE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8B1D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97677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50D620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198E1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684781" w14:textId="77777777" w:rsidTr="003E61AE">
        <w:trPr>
          <w:gridAfter w:val="1"/>
          <w:wAfter w:w="335" w:type="dxa"/>
          <w:trHeight w:val="216"/>
          <w:jc w:val="center"/>
        </w:trPr>
        <w:tc>
          <w:tcPr>
            <w:tcW w:w="2258" w:type="dxa"/>
            <w:tcBorders>
              <w:bottom w:val="nil"/>
            </w:tcBorders>
            <w:shd w:val="clear" w:color="auto" w:fill="auto"/>
          </w:tcPr>
          <w:p w14:paraId="644706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13E1D7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A16A5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31D2F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8093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0B5F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667" w:type="dxa"/>
            <w:gridSpan w:val="4"/>
            <w:shd w:val="clear" w:color="auto" w:fill="auto"/>
          </w:tcPr>
          <w:p w14:paraId="501C76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F060E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7923287" w14:textId="77777777" w:rsidTr="003E61AE">
        <w:trPr>
          <w:gridAfter w:val="1"/>
          <w:wAfter w:w="335" w:type="dxa"/>
          <w:trHeight w:val="216"/>
          <w:jc w:val="center"/>
        </w:trPr>
        <w:tc>
          <w:tcPr>
            <w:tcW w:w="2258" w:type="dxa"/>
            <w:tcBorders>
              <w:top w:val="nil"/>
              <w:bottom w:val="nil"/>
            </w:tcBorders>
            <w:shd w:val="clear" w:color="auto" w:fill="auto"/>
          </w:tcPr>
          <w:p w14:paraId="798C00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F9F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222B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2D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1E4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9DD6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tcPr>
          <w:p w14:paraId="35331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w:t>
            </w:r>
          </w:p>
        </w:tc>
        <w:tc>
          <w:tcPr>
            <w:tcW w:w="1376" w:type="dxa"/>
            <w:gridSpan w:val="2"/>
            <w:shd w:val="clear" w:color="auto" w:fill="auto"/>
          </w:tcPr>
          <w:p w14:paraId="04464A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4D7A910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EA92B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06F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752B1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1276C2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118BA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C7E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667" w:type="dxa"/>
            <w:gridSpan w:val="4"/>
            <w:shd w:val="clear" w:color="auto" w:fill="auto"/>
          </w:tcPr>
          <w:p w14:paraId="7BA04F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00E3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007E405" w14:textId="77777777" w:rsidTr="003E61AE">
        <w:trPr>
          <w:gridAfter w:val="1"/>
          <w:wAfter w:w="335" w:type="dxa"/>
          <w:trHeight w:val="216"/>
          <w:jc w:val="center"/>
        </w:trPr>
        <w:tc>
          <w:tcPr>
            <w:tcW w:w="2258" w:type="dxa"/>
            <w:tcBorders>
              <w:bottom w:val="nil"/>
            </w:tcBorders>
            <w:shd w:val="clear" w:color="auto" w:fill="auto"/>
          </w:tcPr>
          <w:p w14:paraId="7219C7C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6212E7A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0A4DC5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64B05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BCBB4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30C69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20</w:t>
            </w:r>
          </w:p>
        </w:tc>
        <w:tc>
          <w:tcPr>
            <w:tcW w:w="1730" w:type="dxa"/>
            <w:shd w:val="clear" w:color="auto" w:fill="auto"/>
            <w:noWrap/>
          </w:tcPr>
          <w:p w14:paraId="4D7A80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6FA17D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667" w:type="dxa"/>
            <w:gridSpan w:val="4"/>
            <w:shd w:val="clear" w:color="auto" w:fill="auto"/>
          </w:tcPr>
          <w:p w14:paraId="214FFC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149700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E9F7E9F" w14:textId="77777777" w:rsidTr="003E61AE">
        <w:trPr>
          <w:gridAfter w:val="1"/>
          <w:wAfter w:w="335" w:type="dxa"/>
          <w:trHeight w:val="216"/>
          <w:jc w:val="center"/>
        </w:trPr>
        <w:tc>
          <w:tcPr>
            <w:tcW w:w="2258" w:type="dxa"/>
            <w:tcBorders>
              <w:top w:val="nil"/>
              <w:bottom w:val="nil"/>
            </w:tcBorders>
            <w:shd w:val="clear" w:color="auto" w:fill="auto"/>
          </w:tcPr>
          <w:p w14:paraId="49C331D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5CB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114A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04AC6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AF5C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7C4F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0CF63F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8.3</w:t>
            </w:r>
          </w:p>
        </w:tc>
        <w:tc>
          <w:tcPr>
            <w:tcW w:w="1376" w:type="dxa"/>
            <w:gridSpan w:val="2"/>
            <w:shd w:val="clear" w:color="auto" w:fill="auto"/>
          </w:tcPr>
          <w:p w14:paraId="5DEED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IMD4</w:t>
            </w:r>
          </w:p>
        </w:tc>
      </w:tr>
      <w:tr w:rsidR="00BF4809" w:rsidRPr="007E115D" w14:paraId="0099FD8F" w14:textId="77777777" w:rsidTr="003E61AE">
        <w:trPr>
          <w:gridAfter w:val="1"/>
          <w:wAfter w:w="335" w:type="dxa"/>
          <w:trHeight w:val="216"/>
          <w:jc w:val="center"/>
        </w:trPr>
        <w:tc>
          <w:tcPr>
            <w:tcW w:w="2258" w:type="dxa"/>
            <w:tcBorders>
              <w:top w:val="nil"/>
              <w:bottom w:val="nil"/>
            </w:tcBorders>
            <w:shd w:val="clear" w:color="auto" w:fill="auto"/>
          </w:tcPr>
          <w:p w14:paraId="37C953E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A4C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8E60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5C424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5CAC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748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3424F1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83F5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470192" w14:textId="77777777" w:rsidTr="003E61AE">
        <w:trPr>
          <w:gridAfter w:val="1"/>
          <w:wAfter w:w="335" w:type="dxa"/>
          <w:trHeight w:val="216"/>
          <w:jc w:val="center"/>
        </w:trPr>
        <w:tc>
          <w:tcPr>
            <w:tcW w:w="2258" w:type="dxa"/>
            <w:tcBorders>
              <w:top w:val="nil"/>
              <w:bottom w:val="nil"/>
            </w:tcBorders>
            <w:shd w:val="clear" w:color="auto" w:fill="auto"/>
          </w:tcPr>
          <w:p w14:paraId="2EA113D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483F8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5F35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974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B867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1314C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3620</w:t>
            </w:r>
          </w:p>
        </w:tc>
        <w:tc>
          <w:tcPr>
            <w:tcW w:w="667" w:type="dxa"/>
            <w:gridSpan w:val="4"/>
            <w:shd w:val="clear" w:color="auto" w:fill="auto"/>
          </w:tcPr>
          <w:p w14:paraId="2B40CB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376" w:type="dxa"/>
            <w:gridSpan w:val="2"/>
            <w:shd w:val="clear" w:color="auto" w:fill="auto"/>
          </w:tcPr>
          <w:p w14:paraId="6FD728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729974DB" w14:textId="77777777" w:rsidTr="003E61AE">
        <w:trPr>
          <w:gridAfter w:val="1"/>
          <w:wAfter w:w="335" w:type="dxa"/>
          <w:trHeight w:val="216"/>
          <w:jc w:val="center"/>
        </w:trPr>
        <w:tc>
          <w:tcPr>
            <w:tcW w:w="2258" w:type="dxa"/>
            <w:tcBorders>
              <w:top w:val="nil"/>
              <w:bottom w:val="nil"/>
            </w:tcBorders>
            <w:shd w:val="clear" w:color="auto" w:fill="auto"/>
          </w:tcPr>
          <w:p w14:paraId="3B1417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CE4E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41B6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6AAC7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5F75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6D4C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8152D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F7A5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33501C"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424F5B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8F22B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1D86C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57DFE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33A30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A741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43243D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06956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0F23F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7F951C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DC_48A-66A_n66A</w:t>
            </w:r>
          </w:p>
          <w:p w14:paraId="166070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0CD2C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0C77DF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6DC235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4E9BB8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46F5E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tcPr>
          <w:p w14:paraId="621CEC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AA86A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9E4E21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1E46C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23298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A65C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E0525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6DEC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20E4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tcPr>
          <w:p w14:paraId="59C82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376" w:type="dxa"/>
            <w:gridSpan w:val="2"/>
            <w:tcBorders>
              <w:top w:val="single" w:sz="4" w:space="0" w:color="auto"/>
              <w:left w:val="single" w:sz="4" w:space="0" w:color="auto"/>
              <w:bottom w:val="single" w:sz="4" w:space="0" w:color="auto"/>
              <w:right w:val="single" w:sz="4" w:space="0" w:color="auto"/>
            </w:tcBorders>
          </w:tcPr>
          <w:p w14:paraId="6F214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CE5F896"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0CC300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300452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0ED7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204CED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23045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0D8B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tcPr>
          <w:p w14:paraId="251EE1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2CCE2E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84A3C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D7E8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190E4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3F38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417B3B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9A3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A42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667" w:type="dxa"/>
            <w:gridSpan w:val="4"/>
            <w:shd w:val="clear" w:color="auto" w:fill="auto"/>
          </w:tcPr>
          <w:p w14:paraId="38CA9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FC02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F4046D" w14:textId="77777777" w:rsidTr="003E61AE">
        <w:trPr>
          <w:gridAfter w:val="1"/>
          <w:wAfter w:w="335" w:type="dxa"/>
          <w:trHeight w:val="216"/>
          <w:jc w:val="center"/>
        </w:trPr>
        <w:tc>
          <w:tcPr>
            <w:tcW w:w="2258" w:type="dxa"/>
            <w:tcBorders>
              <w:top w:val="nil"/>
              <w:bottom w:val="nil"/>
            </w:tcBorders>
            <w:shd w:val="clear" w:color="auto" w:fill="auto"/>
          </w:tcPr>
          <w:p w14:paraId="108AC0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0FD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189CBC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F2E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EE99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07932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2174</w:t>
            </w:r>
          </w:p>
        </w:tc>
        <w:tc>
          <w:tcPr>
            <w:tcW w:w="667" w:type="dxa"/>
            <w:gridSpan w:val="4"/>
            <w:shd w:val="clear" w:color="auto" w:fill="auto"/>
          </w:tcPr>
          <w:p w14:paraId="04847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15.8</w:t>
            </w:r>
          </w:p>
        </w:tc>
        <w:tc>
          <w:tcPr>
            <w:tcW w:w="1376" w:type="dxa"/>
            <w:gridSpan w:val="2"/>
            <w:shd w:val="clear" w:color="auto" w:fill="auto"/>
          </w:tcPr>
          <w:p w14:paraId="6A2B2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75134FB" w14:textId="77777777" w:rsidTr="003E61AE">
        <w:trPr>
          <w:gridAfter w:val="1"/>
          <w:wAfter w:w="335" w:type="dxa"/>
          <w:trHeight w:val="216"/>
          <w:jc w:val="center"/>
        </w:trPr>
        <w:tc>
          <w:tcPr>
            <w:tcW w:w="2258" w:type="dxa"/>
            <w:tcBorders>
              <w:top w:val="nil"/>
              <w:bottom w:val="nil"/>
            </w:tcBorders>
            <w:shd w:val="clear" w:color="auto" w:fill="auto"/>
          </w:tcPr>
          <w:p w14:paraId="135A89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5D1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7653D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0A19D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C538E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9E3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6CF77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BFB6B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BB2AB14" w14:textId="77777777" w:rsidTr="003E61AE">
        <w:trPr>
          <w:gridAfter w:val="1"/>
          <w:wAfter w:w="335" w:type="dxa"/>
          <w:trHeight w:val="216"/>
          <w:jc w:val="center"/>
        </w:trPr>
        <w:tc>
          <w:tcPr>
            <w:tcW w:w="2258" w:type="dxa"/>
            <w:tcBorders>
              <w:top w:val="nil"/>
              <w:bottom w:val="nil"/>
            </w:tcBorders>
            <w:shd w:val="clear" w:color="auto" w:fill="auto"/>
          </w:tcPr>
          <w:p w14:paraId="716A55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585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21C0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ADA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B54E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3FB6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3697.5</w:t>
            </w:r>
          </w:p>
        </w:tc>
        <w:tc>
          <w:tcPr>
            <w:tcW w:w="667" w:type="dxa"/>
            <w:gridSpan w:val="4"/>
            <w:shd w:val="clear" w:color="auto" w:fill="auto"/>
          </w:tcPr>
          <w:p w14:paraId="3E644E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gridSpan w:val="2"/>
            <w:shd w:val="clear" w:color="auto" w:fill="auto"/>
          </w:tcPr>
          <w:p w14:paraId="292C1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20D7D7F" w14:textId="77777777" w:rsidTr="003E61AE">
        <w:trPr>
          <w:gridAfter w:val="1"/>
          <w:wAfter w:w="335" w:type="dxa"/>
          <w:trHeight w:val="216"/>
          <w:jc w:val="center"/>
        </w:trPr>
        <w:tc>
          <w:tcPr>
            <w:tcW w:w="2258" w:type="dxa"/>
            <w:tcBorders>
              <w:top w:val="nil"/>
              <w:bottom w:val="nil"/>
            </w:tcBorders>
            <w:shd w:val="clear" w:color="auto" w:fill="auto"/>
          </w:tcPr>
          <w:p w14:paraId="3059D3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1AF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21C4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1124E9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21E7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CA9A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5A9A6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1721E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DC50A8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A9452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381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4EBF0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10B497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279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92C24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6D898A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0A179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07E7E45"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6B32D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17BC04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306C6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56046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2D48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EBF3F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vAlign w:val="center"/>
          </w:tcPr>
          <w:p w14:paraId="79F3E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C7E9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99C431" w14:textId="77777777" w:rsidTr="003E61AE">
        <w:trPr>
          <w:gridAfter w:val="1"/>
          <w:wAfter w:w="335" w:type="dxa"/>
          <w:trHeight w:val="216"/>
          <w:jc w:val="center"/>
        </w:trPr>
        <w:tc>
          <w:tcPr>
            <w:tcW w:w="2258" w:type="dxa"/>
            <w:tcBorders>
              <w:top w:val="nil"/>
              <w:bottom w:val="nil"/>
            </w:tcBorders>
            <w:shd w:val="clear" w:color="auto" w:fill="auto"/>
          </w:tcPr>
          <w:p w14:paraId="4FBEF4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BF9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02BB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76038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15AD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4935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5343E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376" w:type="dxa"/>
            <w:gridSpan w:val="2"/>
            <w:shd w:val="clear" w:color="auto" w:fill="auto"/>
          </w:tcPr>
          <w:p w14:paraId="6E056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243B0A3" w14:textId="77777777" w:rsidTr="003E61AE">
        <w:trPr>
          <w:gridAfter w:val="1"/>
          <w:wAfter w:w="335" w:type="dxa"/>
          <w:trHeight w:val="216"/>
          <w:jc w:val="center"/>
        </w:trPr>
        <w:tc>
          <w:tcPr>
            <w:tcW w:w="2258" w:type="dxa"/>
            <w:tcBorders>
              <w:top w:val="nil"/>
              <w:bottom w:val="nil"/>
            </w:tcBorders>
            <w:shd w:val="clear" w:color="auto" w:fill="auto"/>
          </w:tcPr>
          <w:p w14:paraId="63087A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74972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7BC9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5931CF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6FC7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E7EA0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5ACD5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E48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88EF8E" w14:textId="77777777" w:rsidTr="003E61AE">
        <w:trPr>
          <w:gridAfter w:val="1"/>
          <w:wAfter w:w="335" w:type="dxa"/>
          <w:trHeight w:val="216"/>
          <w:jc w:val="center"/>
        </w:trPr>
        <w:tc>
          <w:tcPr>
            <w:tcW w:w="2258" w:type="dxa"/>
            <w:tcBorders>
              <w:top w:val="nil"/>
              <w:bottom w:val="nil"/>
            </w:tcBorders>
            <w:shd w:val="clear" w:color="auto" w:fill="auto"/>
          </w:tcPr>
          <w:p w14:paraId="39DC32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F97ED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126BF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5255B3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CD4C6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9CE9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vAlign w:val="center"/>
          </w:tcPr>
          <w:p w14:paraId="14CBB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7902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9AEABB8" w14:textId="77777777" w:rsidTr="003E61AE">
        <w:trPr>
          <w:gridAfter w:val="1"/>
          <w:wAfter w:w="335" w:type="dxa"/>
          <w:trHeight w:val="216"/>
          <w:jc w:val="center"/>
        </w:trPr>
        <w:tc>
          <w:tcPr>
            <w:tcW w:w="2258" w:type="dxa"/>
            <w:tcBorders>
              <w:top w:val="nil"/>
              <w:bottom w:val="nil"/>
            </w:tcBorders>
            <w:shd w:val="clear" w:color="auto" w:fill="auto"/>
          </w:tcPr>
          <w:p w14:paraId="1D5ACBE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F4CB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C382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117AAC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A2694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50DC5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1C5ACD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27FBE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765FB0" w14:textId="77777777" w:rsidTr="003E61AE">
        <w:trPr>
          <w:gridAfter w:val="1"/>
          <w:wAfter w:w="335" w:type="dxa"/>
          <w:trHeight w:val="216"/>
          <w:jc w:val="center"/>
        </w:trPr>
        <w:tc>
          <w:tcPr>
            <w:tcW w:w="2258" w:type="dxa"/>
            <w:tcBorders>
              <w:top w:val="nil"/>
            </w:tcBorders>
            <w:shd w:val="clear" w:color="auto" w:fill="auto"/>
          </w:tcPr>
          <w:p w14:paraId="1CFE8B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3EAA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B1B0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6375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516EA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B2387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5D031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gridSpan w:val="2"/>
            <w:shd w:val="clear" w:color="auto" w:fill="auto"/>
          </w:tcPr>
          <w:p w14:paraId="5B5CF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4033A8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041A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415659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28B87F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8F98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70499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67BB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2E97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gridSpan w:val="2"/>
            <w:shd w:val="clear" w:color="auto" w:fill="auto"/>
          </w:tcPr>
          <w:p w14:paraId="515E91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4E5100E9" w14:textId="77777777" w:rsidTr="003E61AE">
        <w:trPr>
          <w:gridAfter w:val="1"/>
          <w:wAfter w:w="335" w:type="dxa"/>
          <w:trHeight w:val="216"/>
          <w:jc w:val="center"/>
        </w:trPr>
        <w:tc>
          <w:tcPr>
            <w:tcW w:w="2258" w:type="dxa"/>
            <w:tcBorders>
              <w:top w:val="nil"/>
              <w:bottom w:val="nil"/>
            </w:tcBorders>
            <w:shd w:val="clear" w:color="auto" w:fill="auto"/>
          </w:tcPr>
          <w:p w14:paraId="7AE9F9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1B71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20F07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44F1B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39C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9ED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648A0E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F565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872653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49CC3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025C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3EA493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4AC58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812D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57943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3720</w:t>
            </w:r>
          </w:p>
        </w:tc>
        <w:tc>
          <w:tcPr>
            <w:tcW w:w="667" w:type="dxa"/>
            <w:gridSpan w:val="4"/>
            <w:shd w:val="clear" w:color="auto" w:fill="auto"/>
          </w:tcPr>
          <w:p w14:paraId="381076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A931A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2A97D02" w14:textId="77777777" w:rsidTr="003E61AE">
        <w:trPr>
          <w:gridAfter w:val="1"/>
          <w:wAfter w:w="335" w:type="dxa"/>
          <w:trHeight w:val="216"/>
          <w:jc w:val="center"/>
        </w:trPr>
        <w:tc>
          <w:tcPr>
            <w:tcW w:w="2258" w:type="dxa"/>
            <w:tcBorders>
              <w:top w:val="nil"/>
              <w:bottom w:val="nil"/>
            </w:tcBorders>
            <w:shd w:val="clear" w:color="auto" w:fill="auto"/>
          </w:tcPr>
          <w:p w14:paraId="47A2B6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4842B79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428AB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5F2E4B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E032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9D45D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5315EE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B78C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4259B2" w14:textId="77777777" w:rsidTr="003E61AE">
        <w:trPr>
          <w:gridAfter w:val="1"/>
          <w:wAfter w:w="335" w:type="dxa"/>
          <w:trHeight w:val="216"/>
          <w:jc w:val="center"/>
        </w:trPr>
        <w:tc>
          <w:tcPr>
            <w:tcW w:w="2258" w:type="dxa"/>
            <w:tcBorders>
              <w:top w:val="nil"/>
              <w:bottom w:val="nil"/>
            </w:tcBorders>
            <w:shd w:val="clear" w:color="auto" w:fill="auto"/>
          </w:tcPr>
          <w:p w14:paraId="2B2D73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BC2F7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137573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BD8C6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630E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CED21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3019A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gridSpan w:val="2"/>
            <w:shd w:val="clear" w:color="auto" w:fill="auto"/>
          </w:tcPr>
          <w:p w14:paraId="62B36B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36CE8C5" w14:textId="77777777" w:rsidTr="003E61AE">
        <w:trPr>
          <w:gridAfter w:val="1"/>
          <w:wAfter w:w="335" w:type="dxa"/>
          <w:trHeight w:val="216"/>
          <w:jc w:val="center"/>
        </w:trPr>
        <w:tc>
          <w:tcPr>
            <w:tcW w:w="2258" w:type="dxa"/>
            <w:tcBorders>
              <w:top w:val="nil"/>
              <w:bottom w:val="nil"/>
            </w:tcBorders>
            <w:shd w:val="clear" w:color="auto" w:fill="auto"/>
          </w:tcPr>
          <w:p w14:paraId="4477CF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60CA3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733AF3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37A22C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398CE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84916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3720</w:t>
            </w:r>
          </w:p>
        </w:tc>
        <w:tc>
          <w:tcPr>
            <w:tcW w:w="667" w:type="dxa"/>
            <w:gridSpan w:val="4"/>
            <w:shd w:val="clear" w:color="auto" w:fill="auto"/>
          </w:tcPr>
          <w:p w14:paraId="26ED2F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435E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0276BD" w14:textId="77777777" w:rsidTr="003E61AE">
        <w:trPr>
          <w:gridAfter w:val="1"/>
          <w:wAfter w:w="335" w:type="dxa"/>
          <w:trHeight w:val="216"/>
          <w:jc w:val="center"/>
        </w:trPr>
        <w:tc>
          <w:tcPr>
            <w:tcW w:w="2258" w:type="dxa"/>
            <w:tcBorders>
              <w:top w:val="nil"/>
              <w:bottom w:val="nil"/>
            </w:tcBorders>
            <w:shd w:val="clear" w:color="auto" w:fill="auto"/>
          </w:tcPr>
          <w:p w14:paraId="142AB8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F474F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4E3814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87B2E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8C1A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8CE6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43850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10F03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F8FAE5" w14:textId="77777777" w:rsidTr="003E61AE">
        <w:trPr>
          <w:gridAfter w:val="1"/>
          <w:wAfter w:w="335" w:type="dxa"/>
          <w:trHeight w:val="216"/>
          <w:jc w:val="center"/>
        </w:trPr>
        <w:tc>
          <w:tcPr>
            <w:tcW w:w="2258" w:type="dxa"/>
            <w:tcBorders>
              <w:top w:val="nil"/>
              <w:bottom w:val="nil"/>
            </w:tcBorders>
            <w:shd w:val="clear" w:color="auto" w:fill="auto"/>
          </w:tcPr>
          <w:p w14:paraId="3191EE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84F1E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7540A9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CBBD5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CF1F2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8E21C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257B7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DDC99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CFD298B" w14:textId="77777777" w:rsidTr="003E61AE">
        <w:trPr>
          <w:gridAfter w:val="1"/>
          <w:wAfter w:w="335" w:type="dxa"/>
          <w:trHeight w:val="216"/>
          <w:jc w:val="center"/>
        </w:trPr>
        <w:tc>
          <w:tcPr>
            <w:tcW w:w="2258" w:type="dxa"/>
            <w:tcBorders>
              <w:top w:val="nil"/>
              <w:bottom w:val="nil"/>
            </w:tcBorders>
            <w:shd w:val="clear" w:color="auto" w:fill="auto"/>
          </w:tcPr>
          <w:p w14:paraId="04BDFC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7928E3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1C670E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8ABDB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419E5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081C6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3620</w:t>
            </w:r>
          </w:p>
        </w:tc>
        <w:tc>
          <w:tcPr>
            <w:tcW w:w="667" w:type="dxa"/>
            <w:gridSpan w:val="4"/>
            <w:shd w:val="clear" w:color="auto" w:fill="auto"/>
          </w:tcPr>
          <w:p w14:paraId="6DB77D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34.9</w:t>
            </w:r>
          </w:p>
        </w:tc>
        <w:tc>
          <w:tcPr>
            <w:tcW w:w="1376" w:type="dxa"/>
            <w:gridSpan w:val="2"/>
            <w:shd w:val="clear" w:color="auto" w:fill="auto"/>
          </w:tcPr>
          <w:p w14:paraId="334D06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36E3362" w14:textId="77777777" w:rsidTr="003E61AE">
        <w:trPr>
          <w:gridAfter w:val="1"/>
          <w:wAfter w:w="335" w:type="dxa"/>
          <w:trHeight w:val="216"/>
          <w:jc w:val="center"/>
        </w:trPr>
        <w:tc>
          <w:tcPr>
            <w:tcW w:w="2258" w:type="dxa"/>
            <w:tcBorders>
              <w:top w:val="nil"/>
              <w:bottom w:val="nil"/>
            </w:tcBorders>
            <w:shd w:val="clear" w:color="auto" w:fill="auto"/>
          </w:tcPr>
          <w:p w14:paraId="072F83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C457F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3B6FF7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16850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9DCA2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05FCC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46456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00539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6EE48B2" w14:textId="77777777" w:rsidTr="003E61AE">
        <w:trPr>
          <w:gridAfter w:val="1"/>
          <w:wAfter w:w="335" w:type="dxa"/>
          <w:trHeight w:val="216"/>
          <w:jc w:val="center"/>
        </w:trPr>
        <w:tc>
          <w:tcPr>
            <w:tcW w:w="2258" w:type="dxa"/>
            <w:tcBorders>
              <w:top w:val="nil"/>
              <w:bottom w:val="nil"/>
            </w:tcBorders>
            <w:shd w:val="clear" w:color="auto" w:fill="auto"/>
          </w:tcPr>
          <w:p w14:paraId="05B602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90A88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729DC6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29DD30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59A66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4A12D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7C156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F2E1B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A594F7" w14:textId="77777777" w:rsidTr="003E61AE">
        <w:trPr>
          <w:gridAfter w:val="1"/>
          <w:wAfter w:w="335" w:type="dxa"/>
          <w:trHeight w:val="216"/>
          <w:jc w:val="center"/>
        </w:trPr>
        <w:tc>
          <w:tcPr>
            <w:tcW w:w="2258" w:type="dxa"/>
            <w:tcBorders>
              <w:top w:val="nil"/>
              <w:bottom w:val="nil"/>
            </w:tcBorders>
            <w:shd w:val="clear" w:color="auto" w:fill="auto"/>
          </w:tcPr>
          <w:p w14:paraId="7E677C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1B530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2A4E14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070B4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EC345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43CB6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3340</w:t>
            </w:r>
          </w:p>
        </w:tc>
        <w:tc>
          <w:tcPr>
            <w:tcW w:w="667" w:type="dxa"/>
            <w:gridSpan w:val="4"/>
            <w:shd w:val="clear" w:color="auto" w:fill="auto"/>
          </w:tcPr>
          <w:p w14:paraId="182792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20.9</w:t>
            </w:r>
          </w:p>
        </w:tc>
        <w:tc>
          <w:tcPr>
            <w:tcW w:w="1376" w:type="dxa"/>
            <w:gridSpan w:val="2"/>
            <w:shd w:val="clear" w:color="auto" w:fill="auto"/>
          </w:tcPr>
          <w:p w14:paraId="413AAA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FA3640A" w14:textId="77777777" w:rsidTr="003E61AE">
        <w:trPr>
          <w:gridAfter w:val="1"/>
          <w:wAfter w:w="335" w:type="dxa"/>
          <w:trHeight w:val="216"/>
          <w:jc w:val="center"/>
        </w:trPr>
        <w:tc>
          <w:tcPr>
            <w:tcW w:w="2258" w:type="dxa"/>
            <w:tcBorders>
              <w:top w:val="nil"/>
              <w:bottom w:val="nil"/>
            </w:tcBorders>
            <w:shd w:val="clear" w:color="auto" w:fill="auto"/>
          </w:tcPr>
          <w:p w14:paraId="255074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939D7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2C0BB1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579AA1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24154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F55DC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1BFE98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13EC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D4B705" w14:textId="77777777" w:rsidTr="003E61AE">
        <w:trPr>
          <w:gridAfter w:val="1"/>
          <w:wAfter w:w="335" w:type="dxa"/>
          <w:trHeight w:val="216"/>
          <w:jc w:val="center"/>
        </w:trPr>
        <w:tc>
          <w:tcPr>
            <w:tcW w:w="2258" w:type="dxa"/>
            <w:tcBorders>
              <w:top w:val="nil"/>
              <w:bottom w:val="nil"/>
            </w:tcBorders>
            <w:shd w:val="clear" w:color="auto" w:fill="auto"/>
          </w:tcPr>
          <w:p w14:paraId="2A41A8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EB152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5C97C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60A79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AE71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E6F2A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79B2BE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21.1</w:t>
            </w:r>
          </w:p>
        </w:tc>
        <w:tc>
          <w:tcPr>
            <w:tcW w:w="1376" w:type="dxa"/>
            <w:gridSpan w:val="2"/>
            <w:shd w:val="clear" w:color="auto" w:fill="auto"/>
          </w:tcPr>
          <w:p w14:paraId="59512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589C636E" w14:textId="77777777" w:rsidTr="003E61AE">
        <w:trPr>
          <w:gridAfter w:val="1"/>
          <w:wAfter w:w="335" w:type="dxa"/>
          <w:trHeight w:val="216"/>
          <w:jc w:val="center"/>
        </w:trPr>
        <w:tc>
          <w:tcPr>
            <w:tcW w:w="2258" w:type="dxa"/>
            <w:tcBorders>
              <w:top w:val="nil"/>
              <w:bottom w:val="nil"/>
            </w:tcBorders>
            <w:shd w:val="clear" w:color="auto" w:fill="auto"/>
          </w:tcPr>
          <w:p w14:paraId="107DE9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652D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499C7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130CD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89F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B5A9B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3350</w:t>
            </w:r>
          </w:p>
        </w:tc>
        <w:tc>
          <w:tcPr>
            <w:tcW w:w="667" w:type="dxa"/>
            <w:gridSpan w:val="4"/>
            <w:shd w:val="clear" w:color="auto" w:fill="auto"/>
          </w:tcPr>
          <w:p w14:paraId="7E1B7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E1722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5BBEA6" w14:textId="77777777" w:rsidTr="003E61AE">
        <w:trPr>
          <w:gridAfter w:val="1"/>
          <w:wAfter w:w="335" w:type="dxa"/>
          <w:trHeight w:val="216"/>
          <w:jc w:val="center"/>
        </w:trPr>
        <w:tc>
          <w:tcPr>
            <w:tcW w:w="2258" w:type="dxa"/>
            <w:tcBorders>
              <w:top w:val="nil"/>
              <w:bottom w:val="nil"/>
            </w:tcBorders>
            <w:shd w:val="clear" w:color="auto" w:fill="auto"/>
          </w:tcPr>
          <w:p w14:paraId="029F6A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CFF26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C93A7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677E4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32B78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CC21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633984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0981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5E70F7" w14:textId="77777777" w:rsidTr="003E61AE">
        <w:trPr>
          <w:gridAfter w:val="1"/>
          <w:wAfter w:w="335" w:type="dxa"/>
          <w:trHeight w:val="216"/>
          <w:jc w:val="center"/>
        </w:trPr>
        <w:tc>
          <w:tcPr>
            <w:tcW w:w="2258" w:type="dxa"/>
            <w:tcBorders>
              <w:top w:val="nil"/>
              <w:bottom w:val="nil"/>
            </w:tcBorders>
            <w:shd w:val="clear" w:color="auto" w:fill="auto"/>
          </w:tcPr>
          <w:p w14:paraId="3BADCA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40AB2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6CF239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39D70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9F20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40137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3DAC9B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gridSpan w:val="2"/>
            <w:shd w:val="clear" w:color="auto" w:fill="auto"/>
          </w:tcPr>
          <w:p w14:paraId="21CB8F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7C56B7A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2067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384D0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37EF9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7E35D9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2D4C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7F84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3620</w:t>
            </w:r>
          </w:p>
        </w:tc>
        <w:tc>
          <w:tcPr>
            <w:tcW w:w="667" w:type="dxa"/>
            <w:gridSpan w:val="4"/>
            <w:shd w:val="clear" w:color="auto" w:fill="auto"/>
          </w:tcPr>
          <w:p w14:paraId="39F82D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0EF6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5ACC3D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5CFC7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2F31C6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2392C5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50B0C8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290E6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283C92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2121</w:t>
            </w:r>
          </w:p>
        </w:tc>
        <w:tc>
          <w:tcPr>
            <w:tcW w:w="667" w:type="dxa"/>
            <w:gridSpan w:val="4"/>
            <w:shd w:val="clear" w:color="auto" w:fill="auto"/>
          </w:tcPr>
          <w:p w14:paraId="36D067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gridSpan w:val="2"/>
            <w:shd w:val="clear" w:color="auto" w:fill="auto"/>
          </w:tcPr>
          <w:p w14:paraId="74100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r>
      <w:tr w:rsidR="00BF4809" w:rsidRPr="007E115D" w14:paraId="69F42AA9"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FE123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0DB3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47991D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581480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259CA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0714FC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878</w:t>
            </w:r>
          </w:p>
        </w:tc>
        <w:tc>
          <w:tcPr>
            <w:tcW w:w="667" w:type="dxa"/>
            <w:gridSpan w:val="4"/>
            <w:shd w:val="clear" w:color="auto" w:fill="auto"/>
          </w:tcPr>
          <w:p w14:paraId="4B257E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376" w:type="dxa"/>
            <w:gridSpan w:val="2"/>
            <w:shd w:val="clear" w:color="auto" w:fill="auto"/>
          </w:tcPr>
          <w:p w14:paraId="78803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IMD2</w:t>
            </w:r>
          </w:p>
        </w:tc>
      </w:tr>
      <w:tr w:rsidR="00BF4809" w:rsidRPr="007E115D" w14:paraId="2FD7CEA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1575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D5057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3E33C1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62963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38207C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514CE3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883</w:t>
            </w:r>
          </w:p>
        </w:tc>
        <w:tc>
          <w:tcPr>
            <w:tcW w:w="667" w:type="dxa"/>
            <w:gridSpan w:val="4"/>
            <w:shd w:val="clear" w:color="auto" w:fill="auto"/>
          </w:tcPr>
          <w:p w14:paraId="0DBC8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30</w:t>
            </w:r>
          </w:p>
        </w:tc>
        <w:tc>
          <w:tcPr>
            <w:tcW w:w="1376" w:type="dxa"/>
            <w:gridSpan w:val="2"/>
            <w:shd w:val="clear" w:color="auto" w:fill="auto"/>
          </w:tcPr>
          <w:p w14:paraId="13EAC0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IMD2</w:t>
            </w:r>
          </w:p>
        </w:tc>
      </w:tr>
      <w:tr w:rsidR="00BF4809" w:rsidRPr="007E115D" w14:paraId="1F9936C8" w14:textId="77777777" w:rsidTr="003E61AE">
        <w:trPr>
          <w:gridAfter w:val="1"/>
          <w:wAfter w:w="335" w:type="dxa"/>
          <w:trHeight w:val="216"/>
          <w:jc w:val="center"/>
        </w:trPr>
        <w:tc>
          <w:tcPr>
            <w:tcW w:w="2258" w:type="dxa"/>
            <w:tcBorders>
              <w:top w:val="nil"/>
              <w:bottom w:val="nil"/>
            </w:tcBorders>
            <w:shd w:val="clear" w:color="auto" w:fill="auto"/>
          </w:tcPr>
          <w:p w14:paraId="0520B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52F37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0655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2A0BA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5B6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6429A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542709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8A9A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C35E9A7" w14:textId="77777777" w:rsidTr="003E61AE">
        <w:trPr>
          <w:gridAfter w:val="1"/>
          <w:wAfter w:w="335" w:type="dxa"/>
          <w:trHeight w:val="216"/>
          <w:jc w:val="center"/>
        </w:trPr>
        <w:tc>
          <w:tcPr>
            <w:tcW w:w="2258" w:type="dxa"/>
            <w:tcBorders>
              <w:top w:val="nil"/>
              <w:bottom w:val="nil"/>
            </w:tcBorders>
            <w:shd w:val="clear" w:color="auto" w:fill="auto"/>
          </w:tcPr>
          <w:p w14:paraId="53D74F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0D02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37C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44302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2666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2ED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tcPr>
          <w:p w14:paraId="0B6B70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3C308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827783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B51A0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894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1FB0A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D580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A95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705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3582</w:t>
            </w:r>
          </w:p>
        </w:tc>
        <w:tc>
          <w:tcPr>
            <w:tcW w:w="667" w:type="dxa"/>
            <w:gridSpan w:val="4"/>
            <w:shd w:val="clear" w:color="auto" w:fill="auto"/>
          </w:tcPr>
          <w:p w14:paraId="180FA9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376" w:type="dxa"/>
            <w:gridSpan w:val="2"/>
            <w:shd w:val="clear" w:color="auto" w:fill="auto"/>
          </w:tcPr>
          <w:p w14:paraId="2BEE18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45559B2" w14:textId="77777777" w:rsidTr="003E61AE">
        <w:trPr>
          <w:gridAfter w:val="1"/>
          <w:wAfter w:w="335" w:type="dxa"/>
          <w:trHeight w:val="216"/>
          <w:jc w:val="center"/>
        </w:trPr>
        <w:tc>
          <w:tcPr>
            <w:tcW w:w="2258" w:type="dxa"/>
            <w:tcBorders>
              <w:top w:val="nil"/>
              <w:bottom w:val="nil"/>
            </w:tcBorders>
            <w:shd w:val="clear" w:color="auto" w:fill="auto"/>
          </w:tcPr>
          <w:p w14:paraId="4D3B0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6D65F6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7BA99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33200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DE89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E8887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2170</w:t>
            </w:r>
          </w:p>
        </w:tc>
        <w:tc>
          <w:tcPr>
            <w:tcW w:w="667" w:type="dxa"/>
            <w:gridSpan w:val="4"/>
            <w:shd w:val="clear" w:color="auto" w:fill="auto"/>
          </w:tcPr>
          <w:p w14:paraId="26CD3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2AC6B6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288B958A" w14:textId="77777777" w:rsidTr="003E61AE">
        <w:trPr>
          <w:gridAfter w:val="1"/>
          <w:wAfter w:w="335" w:type="dxa"/>
          <w:trHeight w:val="216"/>
          <w:jc w:val="center"/>
        </w:trPr>
        <w:tc>
          <w:tcPr>
            <w:tcW w:w="2258" w:type="dxa"/>
            <w:tcBorders>
              <w:top w:val="nil"/>
              <w:bottom w:val="nil"/>
            </w:tcBorders>
            <w:shd w:val="clear" w:color="auto" w:fill="auto"/>
          </w:tcPr>
          <w:p w14:paraId="795ED6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629D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0481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781270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7667D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82FC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890</w:t>
            </w:r>
          </w:p>
        </w:tc>
        <w:tc>
          <w:tcPr>
            <w:tcW w:w="667" w:type="dxa"/>
            <w:gridSpan w:val="4"/>
            <w:shd w:val="clear" w:color="auto" w:fill="auto"/>
          </w:tcPr>
          <w:p w14:paraId="2AFCB5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3BC8FC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81332C4"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DF49D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FDE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39451C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2B64E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580A5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07A3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3460</w:t>
            </w:r>
          </w:p>
        </w:tc>
        <w:tc>
          <w:tcPr>
            <w:tcW w:w="667" w:type="dxa"/>
            <w:gridSpan w:val="4"/>
            <w:shd w:val="clear" w:color="auto" w:fill="auto"/>
          </w:tcPr>
          <w:p w14:paraId="0BA500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16.6</w:t>
            </w:r>
          </w:p>
        </w:tc>
        <w:tc>
          <w:tcPr>
            <w:tcW w:w="1376" w:type="dxa"/>
            <w:gridSpan w:val="2"/>
            <w:shd w:val="clear" w:color="auto" w:fill="auto"/>
          </w:tcPr>
          <w:p w14:paraId="5409D3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BF4809" w:rsidRPr="007E115D" w14:paraId="60360D97" w14:textId="77777777" w:rsidTr="003E61AE">
        <w:trPr>
          <w:gridAfter w:val="1"/>
          <w:wAfter w:w="335" w:type="dxa"/>
          <w:trHeight w:val="216"/>
          <w:jc w:val="center"/>
        </w:trPr>
        <w:tc>
          <w:tcPr>
            <w:tcW w:w="2258" w:type="dxa"/>
            <w:tcBorders>
              <w:bottom w:val="nil"/>
            </w:tcBorders>
            <w:shd w:val="clear" w:color="auto" w:fill="auto"/>
          </w:tcPr>
          <w:p w14:paraId="338F4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1ABB5E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DC_66A-66A_n7A-n78</w:t>
            </w:r>
          </w:p>
          <w:p w14:paraId="21120B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DC_66A_n7(2A)-n78A</w:t>
            </w:r>
          </w:p>
          <w:p w14:paraId="4C5118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DC_66A-66A_n7(2A)-n78A</w:t>
            </w:r>
          </w:p>
          <w:p w14:paraId="5E29AE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DC_66A_n7A-n78(2A)</w:t>
            </w:r>
          </w:p>
          <w:p w14:paraId="001D12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lastRenderedPageBreak/>
              <w:t>DC_66A-66A_n7A-n78(2A)</w:t>
            </w:r>
          </w:p>
          <w:p w14:paraId="7658EB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4C5A78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lastRenderedPageBreak/>
              <w:t>66</w:t>
            </w:r>
          </w:p>
        </w:tc>
        <w:tc>
          <w:tcPr>
            <w:tcW w:w="1067" w:type="dxa"/>
            <w:gridSpan w:val="2"/>
            <w:shd w:val="clear" w:color="auto" w:fill="auto"/>
            <w:noWrap/>
          </w:tcPr>
          <w:p w14:paraId="45CBDA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3892CA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2648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579A9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2130</w:t>
            </w:r>
          </w:p>
        </w:tc>
        <w:tc>
          <w:tcPr>
            <w:tcW w:w="667" w:type="dxa"/>
            <w:gridSpan w:val="4"/>
            <w:shd w:val="clear" w:color="auto" w:fill="auto"/>
          </w:tcPr>
          <w:p w14:paraId="777212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E4ECD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42BDD6" w14:textId="77777777" w:rsidTr="003E61AE">
        <w:trPr>
          <w:gridAfter w:val="1"/>
          <w:wAfter w:w="335" w:type="dxa"/>
          <w:trHeight w:val="216"/>
          <w:jc w:val="center"/>
        </w:trPr>
        <w:tc>
          <w:tcPr>
            <w:tcW w:w="2258" w:type="dxa"/>
            <w:tcBorders>
              <w:top w:val="nil"/>
              <w:bottom w:val="nil"/>
            </w:tcBorders>
            <w:shd w:val="clear" w:color="auto" w:fill="auto"/>
          </w:tcPr>
          <w:p w14:paraId="14B431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D40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647C51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10414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643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5A2B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2680</w:t>
            </w:r>
          </w:p>
        </w:tc>
        <w:tc>
          <w:tcPr>
            <w:tcW w:w="667" w:type="dxa"/>
            <w:gridSpan w:val="4"/>
            <w:shd w:val="clear" w:color="auto" w:fill="auto"/>
          </w:tcPr>
          <w:p w14:paraId="6C4EAF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B6BB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66B39F3"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D79B3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E35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C38F7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08501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99A3E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D4FC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47DEC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gridSpan w:val="2"/>
            <w:shd w:val="clear" w:color="auto" w:fill="auto"/>
          </w:tcPr>
          <w:p w14:paraId="489E92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7E618D20" w14:textId="77777777" w:rsidTr="003E61AE">
        <w:trPr>
          <w:gridAfter w:val="1"/>
          <w:wAfter w:w="335" w:type="dxa"/>
          <w:trHeight w:val="216"/>
          <w:jc w:val="center"/>
        </w:trPr>
        <w:tc>
          <w:tcPr>
            <w:tcW w:w="2258" w:type="dxa"/>
            <w:tcBorders>
              <w:bottom w:val="nil"/>
            </w:tcBorders>
            <w:shd w:val="clear" w:color="auto" w:fill="auto"/>
          </w:tcPr>
          <w:p w14:paraId="5A9AD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0196BC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EBCB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79C15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B1C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518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7EFBC9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C5B8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DAC4D3" w14:textId="77777777" w:rsidTr="003E61AE">
        <w:trPr>
          <w:gridAfter w:val="1"/>
          <w:wAfter w:w="335" w:type="dxa"/>
          <w:trHeight w:val="216"/>
          <w:jc w:val="center"/>
        </w:trPr>
        <w:tc>
          <w:tcPr>
            <w:tcW w:w="2258" w:type="dxa"/>
            <w:tcBorders>
              <w:top w:val="nil"/>
              <w:bottom w:val="nil"/>
            </w:tcBorders>
            <w:shd w:val="clear" w:color="auto" w:fill="auto"/>
          </w:tcPr>
          <w:p w14:paraId="7F6FF8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A73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C420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0B7036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AF123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FF7C8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1FC11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DF06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8B4817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8BD96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3F3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FF7F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7907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D430F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0BA6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49ACAA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376" w:type="dxa"/>
            <w:gridSpan w:val="2"/>
            <w:shd w:val="clear" w:color="auto" w:fill="auto"/>
          </w:tcPr>
          <w:p w14:paraId="00103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r>
      <w:tr w:rsidR="00BF4809" w:rsidRPr="007E115D" w14:paraId="7EB9852E" w14:textId="77777777" w:rsidTr="003E61AE">
        <w:trPr>
          <w:gridAfter w:val="1"/>
          <w:wAfter w:w="335" w:type="dxa"/>
          <w:trHeight w:val="216"/>
          <w:jc w:val="center"/>
        </w:trPr>
        <w:tc>
          <w:tcPr>
            <w:tcW w:w="2258" w:type="dxa"/>
            <w:tcBorders>
              <w:bottom w:val="nil"/>
            </w:tcBorders>
            <w:shd w:val="clear" w:color="auto" w:fill="auto"/>
          </w:tcPr>
          <w:p w14:paraId="0FD76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562C0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721B7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22392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A79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7EA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12604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2E1E2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99C8BBE" w14:textId="77777777" w:rsidTr="003E61AE">
        <w:trPr>
          <w:gridAfter w:val="1"/>
          <w:wAfter w:w="335" w:type="dxa"/>
          <w:trHeight w:val="216"/>
          <w:jc w:val="center"/>
        </w:trPr>
        <w:tc>
          <w:tcPr>
            <w:tcW w:w="2258" w:type="dxa"/>
            <w:tcBorders>
              <w:top w:val="nil"/>
              <w:bottom w:val="nil"/>
            </w:tcBorders>
            <w:shd w:val="clear" w:color="auto" w:fill="auto"/>
          </w:tcPr>
          <w:p w14:paraId="2E373E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60F5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5AA66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3BED8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1578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403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59C03D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F0623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57F7343" w14:textId="77777777" w:rsidTr="003E61AE">
        <w:trPr>
          <w:gridAfter w:val="1"/>
          <w:wAfter w:w="335" w:type="dxa"/>
          <w:trHeight w:val="216"/>
          <w:jc w:val="center"/>
        </w:trPr>
        <w:tc>
          <w:tcPr>
            <w:tcW w:w="2258" w:type="dxa"/>
            <w:tcBorders>
              <w:top w:val="nil"/>
              <w:bottom w:val="nil"/>
            </w:tcBorders>
            <w:shd w:val="clear" w:color="auto" w:fill="auto"/>
          </w:tcPr>
          <w:p w14:paraId="35A9D9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0FC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09988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A9A9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56E00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C72B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082B2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29.4</w:t>
            </w:r>
          </w:p>
        </w:tc>
        <w:tc>
          <w:tcPr>
            <w:tcW w:w="1376" w:type="dxa"/>
            <w:gridSpan w:val="2"/>
            <w:shd w:val="clear" w:color="auto" w:fill="auto"/>
          </w:tcPr>
          <w:p w14:paraId="7A7FD7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A5DAA08" w14:textId="77777777" w:rsidTr="003E61AE">
        <w:trPr>
          <w:gridAfter w:val="1"/>
          <w:wAfter w:w="335" w:type="dxa"/>
          <w:trHeight w:val="216"/>
          <w:jc w:val="center"/>
        </w:trPr>
        <w:tc>
          <w:tcPr>
            <w:tcW w:w="2258" w:type="dxa"/>
            <w:tcBorders>
              <w:top w:val="nil"/>
              <w:bottom w:val="nil"/>
            </w:tcBorders>
            <w:shd w:val="clear" w:color="auto" w:fill="auto"/>
          </w:tcPr>
          <w:p w14:paraId="557580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DF9E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78C99F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9FED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FAA1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F9CF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0C94C8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42E731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77FBFEF" w14:textId="77777777" w:rsidTr="003E61AE">
        <w:trPr>
          <w:gridAfter w:val="1"/>
          <w:wAfter w:w="335" w:type="dxa"/>
          <w:trHeight w:val="216"/>
          <w:jc w:val="center"/>
        </w:trPr>
        <w:tc>
          <w:tcPr>
            <w:tcW w:w="2258" w:type="dxa"/>
            <w:tcBorders>
              <w:top w:val="nil"/>
              <w:bottom w:val="nil"/>
            </w:tcBorders>
            <w:shd w:val="clear" w:color="auto" w:fill="auto"/>
          </w:tcPr>
          <w:p w14:paraId="3650C8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211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13C351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7108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D397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0772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5F4DB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gridSpan w:val="2"/>
            <w:shd w:val="clear" w:color="auto" w:fill="auto"/>
          </w:tcPr>
          <w:p w14:paraId="7D99FC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23208AE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AF2FF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325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623A8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7AE288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A186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2BC2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1793EF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646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9F3F66" w14:textId="77777777" w:rsidTr="003E61AE">
        <w:trPr>
          <w:gridAfter w:val="1"/>
          <w:wAfter w:w="335" w:type="dxa"/>
          <w:trHeight w:val="216"/>
          <w:jc w:val="center"/>
        </w:trPr>
        <w:tc>
          <w:tcPr>
            <w:tcW w:w="2258" w:type="dxa"/>
            <w:tcBorders>
              <w:bottom w:val="nil"/>
            </w:tcBorders>
            <w:shd w:val="clear" w:color="auto" w:fill="auto"/>
          </w:tcPr>
          <w:p w14:paraId="327C6B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6A2F0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8971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46865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B387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032F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67" w:type="dxa"/>
            <w:gridSpan w:val="4"/>
            <w:shd w:val="clear" w:color="auto" w:fill="auto"/>
            <w:vAlign w:val="center"/>
          </w:tcPr>
          <w:p w14:paraId="2DA93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08E6A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808B715" w14:textId="77777777" w:rsidTr="003E61AE">
        <w:trPr>
          <w:gridAfter w:val="1"/>
          <w:wAfter w:w="335" w:type="dxa"/>
          <w:trHeight w:val="216"/>
          <w:jc w:val="center"/>
        </w:trPr>
        <w:tc>
          <w:tcPr>
            <w:tcW w:w="2258" w:type="dxa"/>
            <w:tcBorders>
              <w:top w:val="nil"/>
              <w:bottom w:val="nil"/>
            </w:tcBorders>
            <w:shd w:val="clear" w:color="auto" w:fill="auto"/>
          </w:tcPr>
          <w:p w14:paraId="324FE9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EC34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642C6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16279C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08BC13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2573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vAlign w:val="center"/>
          </w:tcPr>
          <w:p w14:paraId="57B9F7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145EE8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B3B8A78" w14:textId="77777777" w:rsidTr="003E61AE">
        <w:trPr>
          <w:gridAfter w:val="1"/>
          <w:wAfter w:w="335" w:type="dxa"/>
          <w:trHeight w:val="216"/>
          <w:jc w:val="center"/>
        </w:trPr>
        <w:tc>
          <w:tcPr>
            <w:tcW w:w="2258" w:type="dxa"/>
            <w:tcBorders>
              <w:top w:val="nil"/>
              <w:bottom w:val="nil"/>
            </w:tcBorders>
            <w:shd w:val="clear" w:color="auto" w:fill="auto"/>
          </w:tcPr>
          <w:p w14:paraId="21646D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CF95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4AA29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59BFC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E32B6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6A92C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67" w:type="dxa"/>
            <w:gridSpan w:val="4"/>
            <w:shd w:val="clear" w:color="auto" w:fill="auto"/>
            <w:vAlign w:val="center"/>
          </w:tcPr>
          <w:p w14:paraId="1BA02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376" w:type="dxa"/>
            <w:gridSpan w:val="2"/>
            <w:shd w:val="clear" w:color="auto" w:fill="auto"/>
            <w:vAlign w:val="center"/>
          </w:tcPr>
          <w:p w14:paraId="6980B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39F1C232" w14:textId="77777777" w:rsidTr="003E61AE">
        <w:trPr>
          <w:gridAfter w:val="1"/>
          <w:wAfter w:w="335" w:type="dxa"/>
          <w:trHeight w:val="216"/>
          <w:jc w:val="center"/>
        </w:trPr>
        <w:tc>
          <w:tcPr>
            <w:tcW w:w="2258" w:type="dxa"/>
            <w:tcBorders>
              <w:top w:val="nil"/>
              <w:bottom w:val="nil"/>
            </w:tcBorders>
            <w:shd w:val="clear" w:color="auto" w:fill="auto"/>
          </w:tcPr>
          <w:p w14:paraId="063BCB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F0CF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6FDFDD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7A3F13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0CF0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157F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2150</w:t>
            </w:r>
          </w:p>
        </w:tc>
        <w:tc>
          <w:tcPr>
            <w:tcW w:w="667" w:type="dxa"/>
            <w:gridSpan w:val="4"/>
            <w:shd w:val="clear" w:color="auto" w:fill="auto"/>
          </w:tcPr>
          <w:p w14:paraId="2662E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B795D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8BA916" w14:textId="77777777" w:rsidTr="003E61AE">
        <w:trPr>
          <w:gridAfter w:val="1"/>
          <w:wAfter w:w="335" w:type="dxa"/>
          <w:trHeight w:val="216"/>
          <w:jc w:val="center"/>
        </w:trPr>
        <w:tc>
          <w:tcPr>
            <w:tcW w:w="2258" w:type="dxa"/>
            <w:tcBorders>
              <w:top w:val="nil"/>
              <w:bottom w:val="nil"/>
            </w:tcBorders>
            <w:shd w:val="clear" w:color="auto" w:fill="auto"/>
          </w:tcPr>
          <w:p w14:paraId="0AB3DD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149C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77704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29C8AD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2A38E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7A97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ko-KR"/>
              </w:rPr>
              <w:t>1953</w:t>
            </w:r>
          </w:p>
        </w:tc>
        <w:tc>
          <w:tcPr>
            <w:tcW w:w="667" w:type="dxa"/>
            <w:gridSpan w:val="4"/>
            <w:shd w:val="clear" w:color="auto" w:fill="auto"/>
            <w:vAlign w:val="center"/>
          </w:tcPr>
          <w:p w14:paraId="2C5F1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57C8B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EE8BED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AE287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7F0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16D6D9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4B696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4C74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BBC8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67" w:type="dxa"/>
            <w:gridSpan w:val="4"/>
            <w:shd w:val="clear" w:color="auto" w:fill="auto"/>
            <w:vAlign w:val="center"/>
          </w:tcPr>
          <w:p w14:paraId="59B6B8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w:t>
            </w:r>
          </w:p>
        </w:tc>
        <w:tc>
          <w:tcPr>
            <w:tcW w:w="1376" w:type="dxa"/>
            <w:gridSpan w:val="2"/>
            <w:shd w:val="clear" w:color="auto" w:fill="auto"/>
            <w:vAlign w:val="center"/>
          </w:tcPr>
          <w:p w14:paraId="51C0DC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675DEE5F"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71ED84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3FF20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458A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18685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5DB6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D4630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08C26B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259BD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0052EBB"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198EB24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59A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14B27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1EA0CF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56CA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EB23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668DAB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63ED41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203C82B"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01DE752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4236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D3F6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0EA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33C2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9AB51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tcPr>
          <w:p w14:paraId="1C603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15.0</w:t>
            </w:r>
          </w:p>
        </w:tc>
        <w:tc>
          <w:tcPr>
            <w:tcW w:w="1376" w:type="dxa"/>
            <w:gridSpan w:val="2"/>
            <w:tcBorders>
              <w:top w:val="single" w:sz="4" w:space="0" w:color="auto"/>
              <w:left w:val="single" w:sz="4" w:space="0" w:color="auto"/>
              <w:bottom w:val="single" w:sz="4" w:space="0" w:color="auto"/>
              <w:right w:val="single" w:sz="4" w:space="0" w:color="auto"/>
            </w:tcBorders>
          </w:tcPr>
          <w:p w14:paraId="31AA01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89541D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6230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4835C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52FD71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60070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89FB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1661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2152</w:t>
            </w:r>
          </w:p>
        </w:tc>
        <w:tc>
          <w:tcPr>
            <w:tcW w:w="667" w:type="dxa"/>
            <w:gridSpan w:val="4"/>
            <w:shd w:val="clear" w:color="auto" w:fill="auto"/>
            <w:vAlign w:val="center"/>
          </w:tcPr>
          <w:p w14:paraId="75220E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69C6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D4451C" w14:textId="77777777" w:rsidTr="003E61AE">
        <w:trPr>
          <w:gridAfter w:val="1"/>
          <w:wAfter w:w="335" w:type="dxa"/>
          <w:trHeight w:val="216"/>
          <w:jc w:val="center"/>
        </w:trPr>
        <w:tc>
          <w:tcPr>
            <w:tcW w:w="2258" w:type="dxa"/>
            <w:tcBorders>
              <w:top w:val="nil"/>
              <w:bottom w:val="nil"/>
            </w:tcBorders>
            <w:shd w:val="clear" w:color="auto" w:fill="auto"/>
          </w:tcPr>
          <w:p w14:paraId="010C7B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6ED8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1E33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4A65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D12D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723AD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2118</w:t>
            </w:r>
          </w:p>
        </w:tc>
        <w:tc>
          <w:tcPr>
            <w:tcW w:w="667" w:type="dxa"/>
            <w:gridSpan w:val="4"/>
            <w:shd w:val="clear" w:color="auto" w:fill="auto"/>
            <w:vAlign w:val="center"/>
          </w:tcPr>
          <w:p w14:paraId="7ECF92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gridSpan w:val="2"/>
            <w:shd w:val="clear" w:color="auto" w:fill="auto"/>
            <w:vAlign w:val="center"/>
          </w:tcPr>
          <w:p w14:paraId="7C4269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79FFA65"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6BFF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240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E5A1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12FD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D3A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E027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30171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17D8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F15A26" w14:textId="77777777" w:rsidTr="003E61AE">
        <w:trPr>
          <w:gridAfter w:val="1"/>
          <w:wAfter w:w="335" w:type="dxa"/>
          <w:trHeight w:val="216"/>
          <w:jc w:val="center"/>
        </w:trPr>
        <w:tc>
          <w:tcPr>
            <w:tcW w:w="2258" w:type="dxa"/>
            <w:tcBorders>
              <w:top w:val="nil"/>
              <w:bottom w:val="nil"/>
            </w:tcBorders>
            <w:shd w:val="clear" w:color="auto" w:fill="auto"/>
          </w:tcPr>
          <w:p w14:paraId="5F55E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7C8326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E5F5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AEC7A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D14E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54BDF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0ACA26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08240C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078BD0EE" w14:textId="77777777" w:rsidTr="003E61AE">
        <w:trPr>
          <w:gridAfter w:val="1"/>
          <w:wAfter w:w="335" w:type="dxa"/>
          <w:trHeight w:val="216"/>
          <w:jc w:val="center"/>
        </w:trPr>
        <w:tc>
          <w:tcPr>
            <w:tcW w:w="2258" w:type="dxa"/>
            <w:tcBorders>
              <w:top w:val="nil"/>
              <w:bottom w:val="nil"/>
            </w:tcBorders>
            <w:shd w:val="clear" w:color="auto" w:fill="auto"/>
          </w:tcPr>
          <w:p w14:paraId="6B1C44A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83E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7D79A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EE7C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D5F1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47E83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2170</w:t>
            </w:r>
          </w:p>
        </w:tc>
        <w:tc>
          <w:tcPr>
            <w:tcW w:w="667" w:type="dxa"/>
            <w:gridSpan w:val="4"/>
            <w:shd w:val="clear" w:color="auto" w:fill="auto"/>
          </w:tcPr>
          <w:p w14:paraId="248F7F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gridSpan w:val="2"/>
            <w:shd w:val="clear" w:color="auto" w:fill="auto"/>
          </w:tcPr>
          <w:p w14:paraId="302146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IMD2</w:t>
            </w:r>
          </w:p>
        </w:tc>
      </w:tr>
      <w:tr w:rsidR="00BF4809" w:rsidRPr="007E115D" w14:paraId="0B30CE1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9DB00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B86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97D60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79FA04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77F60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C9C8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3900</w:t>
            </w:r>
          </w:p>
        </w:tc>
        <w:tc>
          <w:tcPr>
            <w:tcW w:w="667" w:type="dxa"/>
            <w:gridSpan w:val="4"/>
            <w:shd w:val="clear" w:color="auto" w:fill="auto"/>
          </w:tcPr>
          <w:p w14:paraId="5D0387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6B7BE5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3E336D07" w14:textId="77777777" w:rsidTr="003E61AE">
        <w:trPr>
          <w:gridAfter w:val="1"/>
          <w:wAfter w:w="335" w:type="dxa"/>
          <w:trHeight w:val="216"/>
          <w:jc w:val="center"/>
        </w:trPr>
        <w:tc>
          <w:tcPr>
            <w:tcW w:w="2258" w:type="dxa"/>
            <w:tcBorders>
              <w:bottom w:val="nil"/>
            </w:tcBorders>
            <w:shd w:val="clear" w:color="auto" w:fill="auto"/>
          </w:tcPr>
          <w:p w14:paraId="6A5F91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6F7068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467475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7CB96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F6B6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CBAF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2175</w:t>
            </w:r>
          </w:p>
        </w:tc>
        <w:tc>
          <w:tcPr>
            <w:tcW w:w="667" w:type="dxa"/>
            <w:gridSpan w:val="4"/>
            <w:shd w:val="clear" w:color="auto" w:fill="auto"/>
          </w:tcPr>
          <w:p w14:paraId="4F1C35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84AF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D09E6F" w14:textId="77777777" w:rsidTr="003E61AE">
        <w:trPr>
          <w:gridAfter w:val="1"/>
          <w:wAfter w:w="335" w:type="dxa"/>
          <w:trHeight w:val="216"/>
          <w:jc w:val="center"/>
        </w:trPr>
        <w:tc>
          <w:tcPr>
            <w:tcW w:w="2258" w:type="dxa"/>
            <w:tcBorders>
              <w:top w:val="nil"/>
              <w:bottom w:val="nil"/>
            </w:tcBorders>
            <w:shd w:val="clear" w:color="auto" w:fill="auto"/>
          </w:tcPr>
          <w:p w14:paraId="55EA7C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C10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4B7B70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99D5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34949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DA0B5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67" w:type="dxa"/>
            <w:gridSpan w:val="4"/>
            <w:shd w:val="clear" w:color="auto" w:fill="auto"/>
          </w:tcPr>
          <w:p w14:paraId="094CD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376" w:type="dxa"/>
            <w:gridSpan w:val="2"/>
            <w:shd w:val="clear" w:color="auto" w:fill="auto"/>
          </w:tcPr>
          <w:p w14:paraId="63575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4E308D8" w14:textId="77777777" w:rsidTr="003E61AE">
        <w:trPr>
          <w:gridAfter w:val="1"/>
          <w:wAfter w:w="335" w:type="dxa"/>
          <w:trHeight w:val="216"/>
          <w:jc w:val="center"/>
        </w:trPr>
        <w:tc>
          <w:tcPr>
            <w:tcW w:w="2258" w:type="dxa"/>
            <w:tcBorders>
              <w:top w:val="nil"/>
            </w:tcBorders>
            <w:shd w:val="clear" w:color="auto" w:fill="auto"/>
          </w:tcPr>
          <w:p w14:paraId="095ABF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6A9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898C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68A4C8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49EA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562A6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3725</w:t>
            </w:r>
          </w:p>
        </w:tc>
        <w:tc>
          <w:tcPr>
            <w:tcW w:w="667" w:type="dxa"/>
            <w:gridSpan w:val="4"/>
            <w:shd w:val="clear" w:color="auto" w:fill="auto"/>
          </w:tcPr>
          <w:p w14:paraId="54963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B69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CE5980E"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4D74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124340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905EC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3358D0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1373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E778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vAlign w:val="center"/>
          </w:tcPr>
          <w:p w14:paraId="7BC179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850C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07CF6A4" w14:textId="77777777" w:rsidTr="003E61AE">
        <w:trPr>
          <w:gridAfter w:val="1"/>
          <w:wAfter w:w="335" w:type="dxa"/>
          <w:trHeight w:val="216"/>
          <w:jc w:val="center"/>
        </w:trPr>
        <w:tc>
          <w:tcPr>
            <w:tcW w:w="2258" w:type="dxa"/>
            <w:tcBorders>
              <w:top w:val="nil"/>
              <w:bottom w:val="nil"/>
            </w:tcBorders>
            <w:shd w:val="clear" w:color="auto" w:fill="auto"/>
          </w:tcPr>
          <w:p w14:paraId="6F0734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26DE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4D5A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34774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E635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54832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vAlign w:val="center"/>
          </w:tcPr>
          <w:p w14:paraId="5DBB7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AD7B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EFB444" w14:textId="77777777" w:rsidTr="003E61AE">
        <w:trPr>
          <w:gridAfter w:val="1"/>
          <w:wAfter w:w="335" w:type="dxa"/>
          <w:trHeight w:val="216"/>
          <w:jc w:val="center"/>
        </w:trPr>
        <w:tc>
          <w:tcPr>
            <w:tcW w:w="2258" w:type="dxa"/>
            <w:tcBorders>
              <w:top w:val="nil"/>
              <w:bottom w:val="nil"/>
            </w:tcBorders>
            <w:shd w:val="clear" w:color="auto" w:fill="auto"/>
          </w:tcPr>
          <w:p w14:paraId="150EC3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5CA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7A6E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A30B60F" w14:textId="57F1B83F" w:rsidR="00BF4809" w:rsidRPr="007E115D" w:rsidRDefault="00BF4809" w:rsidP="00C83049">
            <w:pPr>
              <w:jc w:val="center"/>
              <w:rPr>
                <w:rFonts w:ascii="Arial" w:hAnsi="Arial" w:cs="Arial"/>
                <w:sz w:val="18"/>
                <w:szCs w:val="18"/>
              </w:rPr>
            </w:pPr>
            <w:del w:id="80" w:author="Zhao, Zheng" w:date="2023-10-26T12:17:00Z">
              <w:r w:rsidRPr="007E115D" w:rsidDel="004E111C">
                <w:rPr>
                  <w:rFonts w:ascii="Arial" w:hAnsi="Arial" w:cs="Arial"/>
                  <w:sz w:val="18"/>
                  <w:szCs w:val="18"/>
                </w:rPr>
                <w:delText>5</w:delText>
              </w:r>
            </w:del>
            <w:ins w:id="81" w:author="Zhao, Zheng" w:date="2023-10-26T12:17:00Z">
              <w:r w:rsidR="004E111C">
                <w:rPr>
                  <w:rFonts w:ascii="Arial" w:hAnsi="Arial" w:cs="Arial"/>
                  <w:sz w:val="18"/>
                  <w:szCs w:val="18"/>
                </w:rPr>
                <w:t xml:space="preserve"> 10</w:t>
              </w:r>
            </w:ins>
          </w:p>
        </w:tc>
        <w:tc>
          <w:tcPr>
            <w:tcW w:w="1730" w:type="dxa"/>
            <w:shd w:val="clear" w:color="auto" w:fill="auto"/>
            <w:noWrap/>
            <w:vAlign w:val="center"/>
          </w:tcPr>
          <w:p w14:paraId="09C51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8B3FF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3709</w:t>
            </w:r>
          </w:p>
        </w:tc>
        <w:tc>
          <w:tcPr>
            <w:tcW w:w="667" w:type="dxa"/>
            <w:gridSpan w:val="4"/>
            <w:shd w:val="clear" w:color="auto" w:fill="auto"/>
            <w:vAlign w:val="center"/>
          </w:tcPr>
          <w:p w14:paraId="5C5B14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gridSpan w:val="2"/>
            <w:shd w:val="clear" w:color="auto" w:fill="auto"/>
            <w:vAlign w:val="center"/>
          </w:tcPr>
          <w:p w14:paraId="2D3212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070AFB6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AE37A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DC_71A_n2A-n41A</w:t>
            </w:r>
          </w:p>
        </w:tc>
        <w:tc>
          <w:tcPr>
            <w:tcW w:w="925" w:type="dxa"/>
            <w:gridSpan w:val="2"/>
            <w:shd w:val="clear" w:color="auto" w:fill="auto"/>
            <w:vAlign w:val="center"/>
          </w:tcPr>
          <w:p w14:paraId="73EC07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0D6A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06B5C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06B78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941E7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005AC0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4965A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F7EEAE" w14:textId="77777777" w:rsidTr="003E61AE">
        <w:trPr>
          <w:gridAfter w:val="1"/>
          <w:wAfter w:w="335" w:type="dxa"/>
          <w:trHeight w:val="216"/>
          <w:jc w:val="center"/>
        </w:trPr>
        <w:tc>
          <w:tcPr>
            <w:tcW w:w="2258" w:type="dxa"/>
            <w:tcBorders>
              <w:top w:val="nil"/>
              <w:bottom w:val="nil"/>
            </w:tcBorders>
            <w:shd w:val="clear" w:color="auto" w:fill="auto"/>
          </w:tcPr>
          <w:p w14:paraId="4B5C49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69A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25F91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5FD0F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F0BD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51AE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shd w:val="clear" w:color="auto" w:fill="auto"/>
            <w:vAlign w:val="center"/>
          </w:tcPr>
          <w:p w14:paraId="639495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29.2</w:t>
            </w:r>
          </w:p>
        </w:tc>
        <w:tc>
          <w:tcPr>
            <w:tcW w:w="1376" w:type="dxa"/>
            <w:gridSpan w:val="2"/>
            <w:shd w:val="clear" w:color="auto" w:fill="auto"/>
            <w:vAlign w:val="center"/>
          </w:tcPr>
          <w:p w14:paraId="56254C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70E8C1F8" w14:textId="77777777" w:rsidTr="003E61AE">
        <w:trPr>
          <w:gridAfter w:val="1"/>
          <w:wAfter w:w="335" w:type="dxa"/>
          <w:trHeight w:val="216"/>
          <w:jc w:val="center"/>
        </w:trPr>
        <w:tc>
          <w:tcPr>
            <w:tcW w:w="2258" w:type="dxa"/>
            <w:tcBorders>
              <w:top w:val="nil"/>
              <w:bottom w:val="nil"/>
            </w:tcBorders>
            <w:shd w:val="clear" w:color="auto" w:fill="auto"/>
          </w:tcPr>
          <w:p w14:paraId="158C81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4CE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34770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66BF3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50601F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12AF24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shd w:val="clear" w:color="auto" w:fill="auto"/>
            <w:vAlign w:val="center"/>
          </w:tcPr>
          <w:p w14:paraId="640ABB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AC2D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1F83670" w14:textId="77777777" w:rsidTr="003E61AE">
        <w:trPr>
          <w:gridAfter w:val="1"/>
          <w:wAfter w:w="335" w:type="dxa"/>
          <w:trHeight w:val="216"/>
          <w:jc w:val="center"/>
        </w:trPr>
        <w:tc>
          <w:tcPr>
            <w:tcW w:w="2258" w:type="dxa"/>
            <w:tcBorders>
              <w:top w:val="nil"/>
              <w:bottom w:val="nil"/>
            </w:tcBorders>
            <w:shd w:val="clear" w:color="auto" w:fill="auto"/>
          </w:tcPr>
          <w:p w14:paraId="2C662C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D34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3675F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FD63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8D3B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E4F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vAlign w:val="center"/>
          </w:tcPr>
          <w:p w14:paraId="0F694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w:t>
            </w:r>
          </w:p>
        </w:tc>
        <w:tc>
          <w:tcPr>
            <w:tcW w:w="1376" w:type="dxa"/>
            <w:gridSpan w:val="2"/>
            <w:shd w:val="clear" w:color="auto" w:fill="auto"/>
            <w:vAlign w:val="center"/>
          </w:tcPr>
          <w:p w14:paraId="55E08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62651C76" w14:textId="77777777" w:rsidTr="003E61AE">
        <w:trPr>
          <w:gridAfter w:val="1"/>
          <w:wAfter w:w="335" w:type="dxa"/>
          <w:trHeight w:val="216"/>
          <w:jc w:val="center"/>
        </w:trPr>
        <w:tc>
          <w:tcPr>
            <w:tcW w:w="2258" w:type="dxa"/>
            <w:tcBorders>
              <w:top w:val="nil"/>
              <w:bottom w:val="nil"/>
            </w:tcBorders>
            <w:shd w:val="clear" w:color="auto" w:fill="auto"/>
          </w:tcPr>
          <w:p w14:paraId="4A4D1C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B4D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38D256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78479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D287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5486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vAlign w:val="center"/>
          </w:tcPr>
          <w:p w14:paraId="05099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C9530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85EDBD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01C1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7B1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704F4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2C559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BC291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2624E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vAlign w:val="center"/>
          </w:tcPr>
          <w:p w14:paraId="307903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D7ABA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E0724E"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A24A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7BEB8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4F33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51821E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7E02B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E047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4B91D7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4FD6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03DFE7" w14:textId="77777777" w:rsidTr="003E61AE">
        <w:trPr>
          <w:gridAfter w:val="1"/>
          <w:wAfter w:w="335" w:type="dxa"/>
          <w:trHeight w:val="216"/>
          <w:jc w:val="center"/>
        </w:trPr>
        <w:tc>
          <w:tcPr>
            <w:tcW w:w="2258" w:type="dxa"/>
            <w:tcBorders>
              <w:top w:val="nil"/>
              <w:bottom w:val="nil"/>
            </w:tcBorders>
            <w:shd w:val="clear" w:color="auto" w:fill="auto"/>
          </w:tcPr>
          <w:p w14:paraId="788E1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F212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369F2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136D43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1C1CC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2C77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1903B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DB5D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E47CE9" w14:textId="77777777" w:rsidTr="003E61AE">
        <w:trPr>
          <w:gridAfter w:val="1"/>
          <w:wAfter w:w="335" w:type="dxa"/>
          <w:trHeight w:val="216"/>
          <w:jc w:val="center"/>
        </w:trPr>
        <w:tc>
          <w:tcPr>
            <w:tcW w:w="2258" w:type="dxa"/>
            <w:tcBorders>
              <w:top w:val="nil"/>
              <w:bottom w:val="nil"/>
            </w:tcBorders>
            <w:shd w:val="clear" w:color="auto" w:fill="auto"/>
          </w:tcPr>
          <w:p w14:paraId="00B14A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C8F8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9846F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8A9B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727C65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93E4C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tcPr>
          <w:p w14:paraId="561159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72A361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2E53D1E" w14:textId="77777777" w:rsidTr="003E61AE">
        <w:trPr>
          <w:gridAfter w:val="1"/>
          <w:wAfter w:w="335" w:type="dxa"/>
          <w:trHeight w:val="216"/>
          <w:jc w:val="center"/>
        </w:trPr>
        <w:tc>
          <w:tcPr>
            <w:tcW w:w="2258" w:type="dxa"/>
            <w:tcBorders>
              <w:top w:val="nil"/>
              <w:bottom w:val="nil"/>
            </w:tcBorders>
            <w:shd w:val="clear" w:color="auto" w:fill="auto"/>
          </w:tcPr>
          <w:p w14:paraId="5898A5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FFC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8B7ED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3104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22B7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9B13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3E4622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shd w:val="clear" w:color="auto" w:fill="auto"/>
            <w:vAlign w:val="center"/>
          </w:tcPr>
          <w:p w14:paraId="23AB6F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3BF5AB0" w14:textId="77777777" w:rsidTr="003E61AE">
        <w:trPr>
          <w:gridAfter w:val="1"/>
          <w:wAfter w:w="335" w:type="dxa"/>
          <w:trHeight w:val="216"/>
          <w:jc w:val="center"/>
        </w:trPr>
        <w:tc>
          <w:tcPr>
            <w:tcW w:w="2258" w:type="dxa"/>
            <w:tcBorders>
              <w:top w:val="nil"/>
              <w:bottom w:val="nil"/>
            </w:tcBorders>
            <w:shd w:val="clear" w:color="auto" w:fill="auto"/>
          </w:tcPr>
          <w:p w14:paraId="2F6657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4258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2F544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4ED851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BA8B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2D21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001EB1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49D5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154EE8"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F06E0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E0D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D8C8B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63D15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FF9AB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8412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vAlign w:val="center"/>
          </w:tcPr>
          <w:p w14:paraId="574C2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F949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CFAFDB"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0380C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59BD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C91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71D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4A89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EAF4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DB920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2129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28B6DD"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439A174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7C3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F96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3D796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0A951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AF5A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2CD5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710EB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772B0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7FC432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A92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4624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EAF4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5A2DB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CF03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7C24E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29.1</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43ED4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36742DB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2BBB2C0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694B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968D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7C529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1D4A6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FEA8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5990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A94B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7768E5" w14:textId="77777777" w:rsidTr="003E61AE">
        <w:trPr>
          <w:gridAfter w:val="1"/>
          <w:wAfter w:w="335" w:type="dxa"/>
          <w:trHeight w:val="254"/>
          <w:jc w:val="center"/>
        </w:trPr>
        <w:tc>
          <w:tcPr>
            <w:tcW w:w="2258" w:type="dxa"/>
            <w:tcBorders>
              <w:top w:val="nil"/>
              <w:left w:val="single" w:sz="4" w:space="0" w:color="auto"/>
              <w:bottom w:val="nil"/>
              <w:right w:val="single" w:sz="4" w:space="0" w:color="auto"/>
            </w:tcBorders>
          </w:tcPr>
          <w:p w14:paraId="220B036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8F31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71C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B2F7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BBE53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F9AD6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340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0C7FE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353E13"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56FFEAF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E4D9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7A99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A716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B371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1599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6AF33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A576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98325B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069B1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A6B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3543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5A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A0698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A130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6667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4382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689D6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74B532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28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206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67C8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22EB6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09E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8912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2A15C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771C0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1F6AA4B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3E2B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0AE1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89D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72E9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1D64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B34A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15.5</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D4FE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4B4777A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07B3BB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AFC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FD8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8A81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908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FB8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7470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B1AB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22C6D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0FC6871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39E2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DA71A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C138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59A2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5F23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7753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13.0</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69B8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2D1A24F1"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6933EDD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383E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B43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C9AD2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A995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90FA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FEAC0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BFA51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6EC941" w14:textId="77777777" w:rsidTr="003E61AE">
        <w:trPr>
          <w:gridAfter w:val="1"/>
          <w:wAfter w:w="335" w:type="dxa"/>
          <w:trHeight w:val="216"/>
          <w:jc w:val="center"/>
        </w:trPr>
        <w:tc>
          <w:tcPr>
            <w:tcW w:w="10484" w:type="dxa"/>
            <w:gridSpan w:val="20"/>
            <w:shd w:val="clear" w:color="auto" w:fill="auto"/>
            <w:vAlign w:val="center"/>
          </w:tcPr>
          <w:p w14:paraId="5F0805C5" w14:textId="77777777" w:rsidR="00BF4809" w:rsidRPr="007E115D" w:rsidRDefault="00BF4809" w:rsidP="00C83049">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51D236B3" w14:textId="77777777" w:rsidR="00BF4809" w:rsidRPr="007E115D" w:rsidRDefault="00BF4809" w:rsidP="00C83049">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08894C98" w14:textId="77777777" w:rsidR="00BF4809" w:rsidRPr="007E115D" w:rsidRDefault="00BF4809" w:rsidP="00C83049">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164C155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7FDBBEA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w:t>
            </w:r>
            <w:proofErr w:type="gramStart"/>
            <w:r w:rsidRPr="007E115D">
              <w:rPr>
                <w:rFonts w:ascii="Arial" w:hAnsi="Arial" w:cs="Arial"/>
                <w:sz w:val="18"/>
                <w:szCs w:val="18"/>
              </w:rPr>
              <w:t xml:space="preserve">+ </w:t>
            </w:r>
            <w:r w:rsidRPr="007E115D">
              <w:rPr>
                <w:rFonts w:ascii="Arial" w:hAnsi="Arial" w:cs="Arial"/>
                <w:sz w:val="18"/>
                <w:szCs w:val="18"/>
                <w:lang w:eastAsia="ja-JP"/>
              </w:rPr>
              <w:t xml:space="preserve"> </w:t>
            </w:r>
            <w:r w:rsidRPr="007E115D">
              <w:rPr>
                <w:rFonts w:ascii="Arial" w:hAnsi="Arial" w:cs="Arial"/>
                <w:sz w:val="18"/>
                <w:szCs w:val="18"/>
                <w:lang w:eastAsia="ja-JP"/>
              </w:rPr>
              <w:t></w:t>
            </w:r>
            <w:proofErr w:type="gramEnd"/>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2C2E569A" w14:textId="77777777" w:rsidR="00BF4809" w:rsidRPr="007E115D" w:rsidRDefault="00BF4809" w:rsidP="00C83049">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F4809" w:rsidRPr="007E115D" w14:paraId="43B5A6C3" w14:textId="77777777" w:rsidTr="00C83049">
              <w:trPr>
                <w:gridAfter w:val="1"/>
                <w:wAfter w:w="35" w:type="dxa"/>
                <w:trHeight w:val="199"/>
                <w:jc w:val="center"/>
              </w:trPr>
              <w:tc>
                <w:tcPr>
                  <w:tcW w:w="2098" w:type="dxa"/>
                  <w:tcMar>
                    <w:top w:w="0" w:type="dxa"/>
                    <w:left w:w="108" w:type="dxa"/>
                    <w:bottom w:w="0" w:type="dxa"/>
                    <w:right w:w="108" w:type="dxa"/>
                  </w:tcMar>
                  <w:vAlign w:val="center"/>
                  <w:hideMark/>
                </w:tcPr>
                <w:p w14:paraId="08BD1981"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59882F3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889655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 xml:space="preserve">Exclusion zone </w:t>
                  </w:r>
                  <w:proofErr w:type="spellStart"/>
                  <w:r w:rsidRPr="007E115D">
                    <w:rPr>
                      <w:rFonts w:ascii="Arial" w:hAnsi="Arial" w:cs="Arial"/>
                      <w:sz w:val="18"/>
                      <w:szCs w:val="18"/>
                      <w:lang w:eastAsia="ja-JP"/>
                    </w:rPr>
                    <w:t>center</w:t>
                  </w:r>
                  <w:proofErr w:type="spellEnd"/>
                  <w:r w:rsidRPr="007E115D">
                    <w:rPr>
                      <w:rFonts w:ascii="Arial" w:hAnsi="Arial" w:cs="Arial"/>
                      <w:sz w:val="18"/>
                      <w:szCs w:val="18"/>
                      <w:lang w:eastAsia="ja-JP"/>
                    </w:rPr>
                    <w:t xml:space="preserve"> frequency</w:t>
                  </w:r>
                </w:p>
              </w:tc>
              <w:tc>
                <w:tcPr>
                  <w:tcW w:w="2048" w:type="dxa"/>
                  <w:tcMar>
                    <w:top w:w="0" w:type="dxa"/>
                    <w:left w:w="108" w:type="dxa"/>
                    <w:bottom w:w="0" w:type="dxa"/>
                    <w:right w:w="108" w:type="dxa"/>
                  </w:tcMar>
                  <w:vAlign w:val="center"/>
                  <w:hideMark/>
                </w:tcPr>
                <w:p w14:paraId="2A02AD0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Exclusion zone BW</w:t>
                  </w:r>
                </w:p>
              </w:tc>
            </w:tr>
            <w:tr w:rsidR="00BF4809" w:rsidRPr="007E115D" w14:paraId="106029E6" w14:textId="77777777" w:rsidTr="00C83049">
              <w:trPr>
                <w:gridAfter w:val="1"/>
                <w:wAfter w:w="35" w:type="dxa"/>
                <w:trHeight w:val="199"/>
                <w:jc w:val="center"/>
              </w:trPr>
              <w:tc>
                <w:tcPr>
                  <w:tcW w:w="2098" w:type="dxa"/>
                  <w:tcMar>
                    <w:top w:w="0" w:type="dxa"/>
                    <w:left w:w="108" w:type="dxa"/>
                    <w:bottom w:w="0" w:type="dxa"/>
                    <w:right w:w="108" w:type="dxa"/>
                  </w:tcMar>
                  <w:vAlign w:val="center"/>
                  <w:hideMark/>
                </w:tcPr>
                <w:p w14:paraId="2ACB54E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5585793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C86FAA7"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614ADF2A"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2*BW_2A + BW_n66A</w:t>
                  </w:r>
                </w:p>
              </w:tc>
            </w:tr>
            <w:tr w:rsidR="00BF4809" w:rsidRPr="007E115D" w14:paraId="0767B5E8" w14:textId="77777777" w:rsidTr="00C83049">
              <w:trPr>
                <w:gridAfter w:val="1"/>
                <w:wAfter w:w="35" w:type="dxa"/>
                <w:trHeight w:val="199"/>
                <w:jc w:val="center"/>
              </w:trPr>
              <w:tc>
                <w:tcPr>
                  <w:tcW w:w="2098" w:type="dxa"/>
                  <w:tcMar>
                    <w:top w:w="0" w:type="dxa"/>
                    <w:left w:w="108" w:type="dxa"/>
                    <w:bottom w:w="0" w:type="dxa"/>
                    <w:right w:w="108" w:type="dxa"/>
                  </w:tcMar>
                  <w:vAlign w:val="center"/>
                  <w:hideMark/>
                </w:tcPr>
                <w:p w14:paraId="543415A6"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D2F6AE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4F2410F4"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35AB4AF7"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BW_2A + 2*BW_n66A</w:t>
                  </w:r>
                </w:p>
              </w:tc>
            </w:tr>
            <w:tr w:rsidR="00BF4809" w:rsidRPr="007E115D" w14:paraId="34CEB01C"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30BA466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752B649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1CBF9F4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7E4EEC5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BW_2A + BW_n77A</w:t>
                  </w:r>
                </w:p>
              </w:tc>
            </w:tr>
            <w:tr w:rsidR="00BF4809" w:rsidRPr="007E115D" w14:paraId="21BBDC9A"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7846F39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lastRenderedPageBreak/>
                    <w:t>DC_2A-46A_n77A</w:t>
                  </w:r>
                </w:p>
              </w:tc>
              <w:tc>
                <w:tcPr>
                  <w:tcW w:w="2098" w:type="dxa"/>
                  <w:tcMar>
                    <w:top w:w="0" w:type="dxa"/>
                    <w:left w:w="108" w:type="dxa"/>
                    <w:bottom w:w="0" w:type="dxa"/>
                    <w:right w:w="108" w:type="dxa"/>
                  </w:tcMar>
                  <w:vAlign w:val="center"/>
                </w:tcPr>
                <w:p w14:paraId="54FCDF3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040D4EA1"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0D8E28B2"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-BW_2A + 2*BW_n77A</w:t>
                  </w:r>
                </w:p>
              </w:tc>
            </w:tr>
            <w:tr w:rsidR="00BF4809" w:rsidRPr="007E115D" w14:paraId="75C00EB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3F0AD2AB"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1D40B1FB"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5F8A514" w14:textId="77777777" w:rsidR="00BF4809" w:rsidRPr="007E115D" w:rsidRDefault="00BF4809" w:rsidP="00C83049">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3EE1C143" w14:textId="77777777" w:rsidR="00BF4809" w:rsidRPr="007E115D" w:rsidRDefault="00BF4809" w:rsidP="00C83049">
                  <w:pPr>
                    <w:rPr>
                      <w:rFonts w:ascii="Arial" w:hAnsi="Arial" w:cs="Arial"/>
                      <w:sz w:val="18"/>
                      <w:szCs w:val="18"/>
                    </w:rPr>
                  </w:pPr>
                  <w:r w:rsidRPr="007E115D">
                    <w:rPr>
                      <w:rFonts w:ascii="Arial" w:hAnsi="Arial" w:cs="Arial"/>
                      <w:sz w:val="18"/>
                      <w:szCs w:val="18"/>
                    </w:rPr>
                    <w:t>2*BW_13A + BW_n77A</w:t>
                  </w:r>
                </w:p>
              </w:tc>
            </w:tr>
            <w:tr w:rsidR="00BF4809" w:rsidRPr="007E115D" w14:paraId="0FD872D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64025BF9"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498F4E47"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9BAC613" w14:textId="77777777" w:rsidR="00BF4809" w:rsidRPr="007E115D" w:rsidRDefault="00BF4809" w:rsidP="00C83049">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2D4D76EF" w14:textId="77777777" w:rsidR="00BF4809" w:rsidRPr="007E115D" w:rsidRDefault="00BF4809" w:rsidP="00C83049">
                  <w:pPr>
                    <w:rPr>
                      <w:rFonts w:ascii="Arial" w:hAnsi="Arial" w:cs="Arial"/>
                      <w:sz w:val="18"/>
                      <w:szCs w:val="18"/>
                    </w:rPr>
                  </w:pPr>
                  <w:r w:rsidRPr="007E115D">
                    <w:rPr>
                      <w:rFonts w:ascii="Arial" w:hAnsi="Arial" w:cs="Arial"/>
                      <w:sz w:val="18"/>
                      <w:szCs w:val="18"/>
                    </w:rPr>
                    <w:t>3*BW_13A + BW_n77A</w:t>
                  </w:r>
                </w:p>
              </w:tc>
            </w:tr>
            <w:tr w:rsidR="00BF4809" w:rsidRPr="007E115D" w14:paraId="2B0A1865" w14:textId="77777777" w:rsidTr="00C8304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BB390F"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88FE2C" w14:textId="77777777" w:rsidR="00BF4809" w:rsidRPr="007E115D" w:rsidRDefault="00BF4809" w:rsidP="00C83049">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B8C11" w14:textId="77777777" w:rsidR="00BF4809" w:rsidRPr="007E115D" w:rsidRDefault="00BF4809" w:rsidP="00C83049">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8936DB" w14:textId="77777777" w:rsidR="00BF4809" w:rsidRPr="007E115D" w:rsidRDefault="00BF4809" w:rsidP="00C83049">
                  <w:pPr>
                    <w:rPr>
                      <w:rFonts w:ascii="Arial" w:hAnsi="Arial" w:cs="Arial"/>
                      <w:sz w:val="18"/>
                      <w:szCs w:val="18"/>
                    </w:rPr>
                  </w:pPr>
                  <w:r w:rsidRPr="007E115D">
                    <w:rPr>
                      <w:rFonts w:ascii="Arial" w:hAnsi="Arial" w:cs="Arial"/>
                      <w:sz w:val="18"/>
                      <w:szCs w:val="18"/>
                    </w:rPr>
                    <w:t>2*BW_n2A+2*BW_13A</w:t>
                  </w:r>
                </w:p>
              </w:tc>
            </w:tr>
            <w:tr w:rsidR="00BF4809" w:rsidRPr="007E115D" w14:paraId="09432FB2"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3D56B44F"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425002F8"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28EB22C" w14:textId="77777777" w:rsidR="00BF4809" w:rsidRPr="007E115D" w:rsidRDefault="00BF4809" w:rsidP="00C83049">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0755FFCE" w14:textId="77777777" w:rsidR="00BF4809" w:rsidRPr="007E115D" w:rsidRDefault="00BF4809" w:rsidP="00C83049">
                  <w:pPr>
                    <w:rPr>
                      <w:rFonts w:ascii="Arial" w:hAnsi="Arial" w:cs="Arial"/>
                      <w:sz w:val="18"/>
                      <w:szCs w:val="18"/>
                    </w:rPr>
                  </w:pPr>
                  <w:r w:rsidRPr="007E115D">
                    <w:rPr>
                      <w:rFonts w:ascii="Arial" w:hAnsi="Arial" w:cs="Arial"/>
                      <w:sz w:val="18"/>
                      <w:szCs w:val="18"/>
                    </w:rPr>
                    <w:t>-3*BW_13A + 2*BW_n77A</w:t>
                  </w:r>
                </w:p>
              </w:tc>
            </w:tr>
            <w:tr w:rsidR="00BF4809" w:rsidRPr="007E115D" w14:paraId="7EB249D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7189796E" w14:textId="77777777" w:rsidR="00BF4809" w:rsidRPr="007E115D" w:rsidRDefault="00BF4809" w:rsidP="00C83049">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20472E3" w14:textId="77777777" w:rsidR="00BF4809" w:rsidRPr="007E115D" w:rsidRDefault="00BF4809" w:rsidP="00C83049">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FB8471B" w14:textId="77777777" w:rsidR="00BF4809" w:rsidRPr="007E115D" w:rsidRDefault="00BF4809" w:rsidP="00C83049">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1B8CAC14" w14:textId="77777777" w:rsidR="00BF4809" w:rsidRPr="007E115D" w:rsidRDefault="00BF4809" w:rsidP="00C83049">
                  <w:pPr>
                    <w:rPr>
                      <w:rFonts w:ascii="Arial" w:hAnsi="Arial" w:cs="Arial"/>
                      <w:sz w:val="18"/>
                      <w:szCs w:val="18"/>
                    </w:rPr>
                  </w:pPr>
                  <w:r w:rsidRPr="007E115D">
                    <w:rPr>
                      <w:rFonts w:ascii="Arial" w:hAnsi="Arial" w:cs="Arial"/>
                      <w:sz w:val="18"/>
                      <w:szCs w:val="18"/>
                    </w:rPr>
                    <w:t>BW_66A + BW_n77A</w:t>
                  </w:r>
                </w:p>
              </w:tc>
            </w:tr>
            <w:tr w:rsidR="00BF4809" w:rsidRPr="007E115D" w14:paraId="66635F08"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18C891E2" w14:textId="77777777" w:rsidR="00BF4809" w:rsidRPr="007E115D" w:rsidRDefault="00BF4809" w:rsidP="00C83049">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61914279" w14:textId="77777777" w:rsidR="00BF4809" w:rsidRPr="007E115D" w:rsidRDefault="00BF4809" w:rsidP="00C83049">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1CAFFEB7" w14:textId="77777777" w:rsidR="00BF4809" w:rsidRPr="007E115D" w:rsidRDefault="00BF4809" w:rsidP="00C83049">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26CB7565" w14:textId="77777777" w:rsidR="00BF4809" w:rsidRPr="007E115D" w:rsidRDefault="00BF4809" w:rsidP="00C83049">
                  <w:pPr>
                    <w:rPr>
                      <w:rFonts w:ascii="Arial" w:hAnsi="Arial" w:cs="Arial"/>
                      <w:sz w:val="18"/>
                      <w:szCs w:val="18"/>
                    </w:rPr>
                  </w:pPr>
                  <w:r w:rsidRPr="007E115D">
                    <w:rPr>
                      <w:rFonts w:ascii="Arial" w:hAnsi="Arial" w:cs="Arial"/>
                      <w:sz w:val="18"/>
                      <w:szCs w:val="18"/>
                    </w:rPr>
                    <w:t>-BW_66A + 2*BW_n77A</w:t>
                  </w:r>
                </w:p>
              </w:tc>
            </w:tr>
            <w:tr w:rsidR="00BF4809" w:rsidRPr="007E115D" w14:paraId="7782ACF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0D41B0B8"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C252B28"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8F56CBB"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6A591B8C"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BW_13A + 2*BW_n66A</w:t>
                  </w:r>
                </w:p>
              </w:tc>
            </w:tr>
            <w:tr w:rsidR="00BF4809" w:rsidRPr="007E115D" w14:paraId="2E96686A"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6B334BA9"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9EA8603"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523DF0F"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6C30FE3D"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BW_13A + 2*BW_n66A</w:t>
                  </w:r>
                </w:p>
              </w:tc>
            </w:tr>
            <w:tr w:rsidR="00BF4809" w:rsidRPr="007E115D" w14:paraId="092FA4C7"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5B3086E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6FB3D79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1633C0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3703004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BW_48A + 2*BW_n66A</w:t>
                  </w:r>
                </w:p>
              </w:tc>
            </w:tr>
            <w:tr w:rsidR="00BF4809" w:rsidRPr="007E115D" w14:paraId="053CB475"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03D1241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09631A6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9F84E76"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05E6E06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2*BW_48A + BW_n66A</w:t>
                  </w:r>
                </w:p>
              </w:tc>
            </w:tr>
            <w:tr w:rsidR="00BF4809" w:rsidRPr="007E115D" w14:paraId="53381B79"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04E38D7A" w14:textId="77777777" w:rsidR="00BF4809" w:rsidRPr="007E115D" w:rsidRDefault="00BF4809" w:rsidP="00C83049">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28B731C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6FE4CF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34DB116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BW_2A + 2*BW_n5A</w:t>
                  </w:r>
                </w:p>
              </w:tc>
            </w:tr>
            <w:tr w:rsidR="00BF4809" w:rsidRPr="007E115D" w14:paraId="5E3A10A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2A82D67D" w14:textId="77777777" w:rsidR="00BF4809" w:rsidRPr="007E115D" w:rsidRDefault="00BF4809" w:rsidP="00C83049">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786B319A"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435AE9F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11CF714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BW_2*2A + BW_n5A</w:t>
                  </w:r>
                </w:p>
              </w:tc>
            </w:tr>
            <w:tr w:rsidR="00BF4809" w:rsidRPr="007E115D" w14:paraId="05BAA864"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749EB328" w14:textId="77777777" w:rsidR="00BF4809" w:rsidRPr="007E115D" w:rsidRDefault="00BF4809" w:rsidP="00C83049">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074BFE78"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096DFBA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5B5C79D4"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BW_48A + 2*BW_n5A</w:t>
                  </w:r>
                </w:p>
              </w:tc>
            </w:tr>
            <w:tr w:rsidR="00BF4809" w:rsidRPr="007E115D" w14:paraId="46F9471E"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64DAA6CB" w14:textId="77777777" w:rsidR="00BF4809" w:rsidRPr="007E115D" w:rsidRDefault="00BF4809" w:rsidP="00C83049">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333DA8D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5F840E6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682AA498"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BW_2*48A + BW_n5A</w:t>
                  </w:r>
                </w:p>
              </w:tc>
            </w:tr>
          </w:tbl>
          <w:p w14:paraId="642A12F4"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3D25F84D" w14:textId="77777777" w:rsidR="00BF4809" w:rsidRPr="007E115D" w:rsidRDefault="00BF4809" w:rsidP="00C83049">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74B37DC2"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24EC68E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1C80145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78994BEE"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7E115D">
              <w:rPr>
                <w:rFonts w:ascii="Arial" w:hAnsi="Arial" w:cs="Arial"/>
                <w:sz w:val="18"/>
                <w:szCs w:val="18"/>
                <w:lang w:eastAsia="ja-JP"/>
              </w:rPr>
              <w:t>skipped.</w:t>
            </w:r>
            <w:r w:rsidRPr="007E115D">
              <w:rPr>
                <w:rFonts w:ascii="Arial" w:hAnsi="Arial" w:cs="Arial"/>
                <w:sz w:val="18"/>
                <w:szCs w:val="18"/>
              </w:rPr>
              <w:t>NOTE</w:t>
            </w:r>
            <w:proofErr w:type="spellEnd"/>
            <w:proofErr w:type="gramEnd"/>
            <w:r w:rsidRPr="007E115D">
              <w:rPr>
                <w:rFonts w:ascii="Arial" w:hAnsi="Arial" w:cs="Arial"/>
                <w:sz w:val="18"/>
                <w:szCs w:val="18"/>
              </w:rPr>
              <w:t xml:space="preserve"> 12:</w:t>
            </w:r>
            <w:r w:rsidRPr="007E115D">
              <w:rPr>
                <w:rFonts w:ascii="Arial" w:hAnsi="Arial" w:cs="Arial"/>
                <w:sz w:val="18"/>
                <w:szCs w:val="18"/>
              </w:rPr>
              <w:tab/>
              <w:t>Applicable only if operation with 4 antenna ports is supported in the band with carrier aggregation configured.</w:t>
            </w:r>
          </w:p>
          <w:p w14:paraId="2C02F31B" w14:textId="77777777" w:rsidR="00BF4809" w:rsidRDefault="00BF4809" w:rsidP="00C83049">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08352037" w14:textId="77777777" w:rsidR="00BF4809" w:rsidRPr="007E115D" w:rsidRDefault="00BF4809" w:rsidP="00C83049">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 xml:space="preserve">E-UTRA carrier shall be set to </w:t>
            </w:r>
            <w:proofErr w:type="gramStart"/>
            <w:r w:rsidRPr="007E115D">
              <w:rPr>
                <w:rFonts w:ascii="Arial" w:hAnsi="Arial" w:cs="Arial"/>
                <w:sz w:val="18"/>
                <w:szCs w:val="18"/>
                <w:lang w:eastAsia="ko-KR"/>
              </w:rPr>
              <w:t>min(</w:t>
            </w:r>
            <w:proofErr w:type="gramEnd"/>
            <w:r w:rsidRPr="007E115D">
              <w:rPr>
                <w:rFonts w:ascii="Arial" w:hAnsi="Arial" w:cs="Arial"/>
                <w:sz w:val="18"/>
                <w:szCs w:val="18"/>
                <w:lang w:eastAsia="ko-KR"/>
              </w:rPr>
              <w:t>+20 dBm, PCMAX_L_E-</w:t>
            </w:r>
            <w:proofErr w:type="spellStart"/>
            <w:r w:rsidRPr="007E115D">
              <w:rPr>
                <w:rFonts w:ascii="Arial" w:hAnsi="Arial" w:cs="Arial"/>
                <w:sz w:val="18"/>
                <w:szCs w:val="18"/>
                <w:lang w:eastAsia="ko-KR"/>
              </w:rPr>
              <w:t>UTRA,c</w:t>
            </w:r>
            <w:proofErr w:type="spellEnd"/>
            <w:r w:rsidRPr="007E115D">
              <w:rPr>
                <w:rFonts w:ascii="Arial" w:hAnsi="Arial" w:cs="Arial"/>
                <w:sz w:val="18"/>
                <w:szCs w:val="18"/>
                <w:lang w:eastAsia="ko-KR"/>
              </w:rPr>
              <w:t xml:space="preserve">) and NR carrier shall be set to min(+20 dBm, </w:t>
            </w:r>
            <w:proofErr w:type="spellStart"/>
            <w:r w:rsidRPr="007E115D">
              <w:rPr>
                <w:rFonts w:ascii="Arial" w:hAnsi="Arial" w:cs="Arial"/>
                <w:sz w:val="18"/>
                <w:szCs w:val="18"/>
                <w:lang w:eastAsia="ko-KR"/>
              </w:rPr>
              <w:t>PCMAX_L,f,c,NR</w:t>
            </w:r>
            <w:proofErr w:type="spellEnd"/>
            <w:r w:rsidRPr="007E115D">
              <w:rPr>
                <w:rFonts w:ascii="Arial" w:hAnsi="Arial" w:cs="Arial"/>
                <w:sz w:val="18"/>
                <w:szCs w:val="18"/>
                <w:lang w:eastAsia="ko-KR"/>
              </w:rPr>
              <w:t>) as defined in clause 6.2B.4.1.3.</w:t>
            </w:r>
          </w:p>
          <w:p w14:paraId="79218371" w14:textId="77777777" w:rsidR="00BF4809" w:rsidRPr="00FC3951" w:rsidRDefault="00BF4809" w:rsidP="00C83049">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15BC7F5D" w14:textId="77777777" w:rsidR="00BF4809" w:rsidRPr="007E115D" w:rsidRDefault="00BF4809" w:rsidP="00C83049">
            <w:pPr>
              <w:rPr>
                <w:rFonts w:ascii="Arial" w:hAnsi="Arial" w:cs="Arial"/>
                <w:sz w:val="18"/>
                <w:szCs w:val="18"/>
                <w:lang w:eastAsia="ko-KR"/>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tc>
      </w:tr>
    </w:tbl>
    <w:p w14:paraId="642BC4D6" w14:textId="77777777" w:rsidR="00BF4809" w:rsidRPr="00EF5447" w:rsidRDefault="00BF4809" w:rsidP="00BF4809"/>
    <w:p w14:paraId="084037EB" w14:textId="2F406FA8"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lastRenderedPageBreak/>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1A70B" w14:textId="77777777" w:rsidR="00680279" w:rsidRDefault="00680279">
      <w:r>
        <w:separator/>
      </w:r>
    </w:p>
  </w:endnote>
  <w:endnote w:type="continuationSeparator" w:id="0">
    <w:p w14:paraId="28EFE748" w14:textId="77777777" w:rsidR="00680279" w:rsidRDefault="0068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E9F2" w14:textId="77777777" w:rsidR="009579C4" w:rsidRDefault="0095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A15F" w14:textId="77777777" w:rsidR="009579C4" w:rsidRDefault="00957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981E" w14:textId="77777777" w:rsidR="009579C4" w:rsidRDefault="00957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7969B" w14:textId="77777777" w:rsidR="00680279" w:rsidRDefault="00680279">
      <w:r>
        <w:separator/>
      </w:r>
    </w:p>
  </w:footnote>
  <w:footnote w:type="continuationSeparator" w:id="0">
    <w:p w14:paraId="42216987" w14:textId="77777777" w:rsidR="00680279" w:rsidRDefault="00680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DF5C" w14:textId="77777777" w:rsidR="009579C4" w:rsidRDefault="0095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26DDE" w14:textId="77777777" w:rsidR="009579C4" w:rsidRDefault="00957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9C93" w14:textId="77777777" w:rsidR="009579C4" w:rsidRDefault="009579C4" w:rsidP="009579C4">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V17.11.0 (2023-09)</w:t>
    </w:r>
  </w:p>
  <w:p w14:paraId="3C73704D" w14:textId="77777777" w:rsidR="009579C4" w:rsidRDefault="009579C4">
    <w:pPr>
      <w:framePr w:h="284" w:hRule="exact" w:wrap="around" w:vAnchor="text" w:hAnchor="margin" w:xAlign="center" w:y="7"/>
      <w:rPr>
        <w:rFonts w:ascii="Arial" w:hAnsi="Arial" w:cs="Arial"/>
        <w:b/>
        <w:sz w:val="18"/>
        <w:szCs w:val="18"/>
      </w:rPr>
    </w:pPr>
  </w:p>
  <w:p w14:paraId="3F49A0A8" w14:textId="33CC3754"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77777777"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9"/>
  </w:num>
  <w:num w:numId="4">
    <w:abstractNumId w:val="21"/>
  </w:num>
  <w:num w:numId="5">
    <w:abstractNumId w:val="15"/>
  </w:num>
  <w:num w:numId="6">
    <w:abstractNumId w:val="28"/>
  </w:num>
  <w:num w:numId="7">
    <w:abstractNumId w:val="30"/>
  </w:num>
  <w:num w:numId="8">
    <w:abstractNumId w:val="17"/>
  </w:num>
  <w:num w:numId="9">
    <w:abstractNumId w:val="31"/>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7"/>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20"/>
  </w:num>
  <w:num w:numId="22">
    <w:abstractNumId w:val="24"/>
  </w:num>
  <w:num w:numId="23">
    <w:abstractNumId w:val="25"/>
  </w:num>
  <w:num w:numId="24">
    <w:abstractNumId w:val="8"/>
  </w:num>
  <w:num w:numId="25">
    <w:abstractNumId w:val="19"/>
  </w:num>
  <w:num w:numId="26">
    <w:abstractNumId w:val="23"/>
  </w:num>
  <w:num w:numId="27">
    <w:abstractNumId w:val="20"/>
    <w:lvlOverride w:ilvl="0">
      <w:startOverride w:val="1"/>
    </w:lvlOverride>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num>
  <w:num w:numId="43">
    <w:abstractNumId w:val="0"/>
    <w:lvlOverride w:ilvl="0">
      <w:startOverride w:val="1"/>
    </w:lvlOverride>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374D"/>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03E9"/>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2A9"/>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3AFF"/>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3AE7"/>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6FC2"/>
    <w:rsid w:val="003D71D6"/>
    <w:rsid w:val="003D7F05"/>
    <w:rsid w:val="003E1D7C"/>
    <w:rsid w:val="003E2744"/>
    <w:rsid w:val="003E5C01"/>
    <w:rsid w:val="003E61AE"/>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5FF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0E6F"/>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E7710"/>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279"/>
    <w:rsid w:val="00680E3D"/>
    <w:rsid w:val="00681A0A"/>
    <w:rsid w:val="00682AFA"/>
    <w:rsid w:val="006838EF"/>
    <w:rsid w:val="006859A6"/>
    <w:rsid w:val="00685D88"/>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540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262F"/>
    <w:rsid w:val="00892AF6"/>
    <w:rsid w:val="0089478D"/>
    <w:rsid w:val="00896937"/>
    <w:rsid w:val="00897D14"/>
    <w:rsid w:val="008A0EA9"/>
    <w:rsid w:val="008A1012"/>
    <w:rsid w:val="008A1292"/>
    <w:rsid w:val="008A41C7"/>
    <w:rsid w:val="008A5420"/>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2118"/>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579C4"/>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18E3"/>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195F"/>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1B6"/>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37924"/>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047A4"/>
    <w:rsid w:val="00D11784"/>
    <w:rsid w:val="00D11B7E"/>
    <w:rsid w:val="00D143F8"/>
    <w:rsid w:val="00D14444"/>
    <w:rsid w:val="00D1587C"/>
    <w:rsid w:val="00D1630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D717B"/>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390"/>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76</Pages>
  <Words>12736</Words>
  <Characters>72596</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2</cp:revision>
  <cp:lastPrinted>2019-02-25T14:05:00Z</cp:lastPrinted>
  <dcterms:created xsi:type="dcterms:W3CDTF">2023-11-03T16:57:00Z</dcterms:created>
  <dcterms:modified xsi:type="dcterms:W3CDTF">2023-11-03T16:57:00Z</dcterms:modified>
</cp:coreProperties>
</file>